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967C52" w14:textId="4523CAE9" w:rsidR="00A66E62" w:rsidRDefault="00A66E62" w:rsidP="00A66E62">
      <w:pPr>
        <w:pStyle w:val="CRCoverPage"/>
        <w:tabs>
          <w:tab w:val="right" w:pos="9639"/>
        </w:tabs>
        <w:spacing w:after="0"/>
        <w:rPr>
          <w:b/>
          <w:i/>
          <w:sz w:val="28"/>
        </w:rPr>
      </w:pPr>
      <w:r w:rsidRPr="00DF41EA">
        <w:rPr>
          <w:rFonts w:cs="Arial"/>
          <w:b/>
          <w:iCs/>
          <w:sz w:val="24"/>
          <w:szCs w:val="24"/>
          <w:lang w:val="en-US" w:eastAsia="zh-CN"/>
        </w:rPr>
        <w:t>3GPP TSG-</w:t>
      </w:r>
      <w:r w:rsidRPr="00DF41EA">
        <w:rPr>
          <w:rFonts w:cs="Arial"/>
          <w:b/>
          <w:iCs/>
          <w:sz w:val="24"/>
          <w:szCs w:val="24"/>
          <w:lang w:val="en-US" w:eastAsia="zh-CN"/>
        </w:rPr>
        <w:fldChar w:fldCharType="begin"/>
      </w:r>
      <w:r w:rsidRPr="00DF41EA">
        <w:rPr>
          <w:rFonts w:cs="Arial"/>
          <w:b/>
          <w:iCs/>
          <w:sz w:val="24"/>
          <w:szCs w:val="24"/>
          <w:lang w:val="en-US" w:eastAsia="zh-CN"/>
        </w:rPr>
        <w:instrText xml:space="preserve"> DOCPROPERTY  TSG/WGRef  \* MERGEFORMAT </w:instrText>
      </w:r>
      <w:r w:rsidRPr="00DF41EA">
        <w:rPr>
          <w:rFonts w:cs="Arial"/>
          <w:b/>
          <w:iCs/>
          <w:sz w:val="24"/>
          <w:szCs w:val="24"/>
          <w:lang w:val="en-US" w:eastAsia="zh-CN"/>
        </w:rPr>
        <w:fldChar w:fldCharType="separate"/>
      </w:r>
      <w:r w:rsidRPr="00DF41EA">
        <w:rPr>
          <w:rFonts w:cs="Arial"/>
          <w:b/>
          <w:iCs/>
          <w:sz w:val="24"/>
          <w:szCs w:val="24"/>
          <w:lang w:val="en-US" w:eastAsia="zh-CN"/>
        </w:rPr>
        <w:t>RAN5</w:t>
      </w:r>
      <w:r w:rsidRPr="00DF41EA">
        <w:rPr>
          <w:rFonts w:cs="Arial"/>
          <w:b/>
          <w:iCs/>
          <w:sz w:val="24"/>
          <w:szCs w:val="24"/>
          <w:lang w:val="en-US" w:eastAsia="zh-CN"/>
        </w:rPr>
        <w:fldChar w:fldCharType="end"/>
      </w:r>
      <w:r w:rsidRPr="00DF41EA">
        <w:rPr>
          <w:rFonts w:cs="Arial"/>
          <w:b/>
          <w:iCs/>
          <w:sz w:val="24"/>
          <w:szCs w:val="24"/>
          <w:lang w:val="en-US" w:eastAsia="zh-CN"/>
        </w:rPr>
        <w:t xml:space="preserve"> Meeting #9</w:t>
      </w:r>
      <w:r w:rsidR="006B2DEC">
        <w:rPr>
          <w:rFonts w:cs="Arial"/>
          <w:b/>
          <w:iCs/>
          <w:sz w:val="24"/>
          <w:szCs w:val="24"/>
          <w:lang w:val="en-US" w:eastAsia="zh-CN"/>
        </w:rPr>
        <w:t>8</w:t>
      </w:r>
      <w:r>
        <w:rPr>
          <w:b/>
          <w:i/>
          <w:sz w:val="28"/>
        </w:rPr>
        <w:tab/>
      </w:r>
      <w:r w:rsidR="006F5D60" w:rsidRPr="006F5D60">
        <w:rPr>
          <w:b/>
          <w:i/>
          <w:sz w:val="28"/>
        </w:rPr>
        <w:t>R5-</w:t>
      </w:r>
      <w:r w:rsidR="001C206C" w:rsidRPr="001C206C">
        <w:rPr>
          <w:b/>
          <w:i/>
          <w:sz w:val="28"/>
        </w:rPr>
        <w:t>230860</w:t>
      </w:r>
      <w:r w:rsidR="00404EC5">
        <w:rPr>
          <w:b/>
          <w:i/>
          <w:sz w:val="28"/>
        </w:rPr>
        <w:t>r</w:t>
      </w:r>
      <w:r w:rsidR="00694D54">
        <w:rPr>
          <w:b/>
          <w:i/>
          <w:sz w:val="28"/>
        </w:rPr>
        <w:t>2</w:t>
      </w:r>
    </w:p>
    <w:p w14:paraId="1F2C36D3" w14:textId="6DAA68DE" w:rsidR="00A66E62" w:rsidRDefault="0030218C" w:rsidP="00A66E62">
      <w:pPr>
        <w:pStyle w:val="CRCoverPage"/>
        <w:outlineLvl w:val="0"/>
        <w:rPr>
          <w:b/>
          <w:sz w:val="24"/>
        </w:rPr>
      </w:pPr>
      <w:r w:rsidRPr="0030218C">
        <w:rPr>
          <w:rFonts w:cs="Arial"/>
          <w:b/>
          <w:iCs/>
          <w:sz w:val="24"/>
          <w:szCs w:val="24"/>
          <w:lang w:val="en-US" w:eastAsia="zh-CN"/>
        </w:rPr>
        <w:t>Athens, Greece, 27th Feb - 3rd March, 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66E62" w14:paraId="773684C9" w14:textId="77777777" w:rsidTr="005A7FAF">
        <w:tc>
          <w:tcPr>
            <w:tcW w:w="9641" w:type="dxa"/>
            <w:gridSpan w:val="9"/>
            <w:tcBorders>
              <w:top w:val="single" w:sz="4" w:space="0" w:color="auto"/>
              <w:left w:val="single" w:sz="4" w:space="0" w:color="auto"/>
              <w:right w:val="single" w:sz="4" w:space="0" w:color="auto"/>
            </w:tcBorders>
          </w:tcPr>
          <w:p w14:paraId="7E3FF8BE" w14:textId="77777777" w:rsidR="00A66E62" w:rsidRDefault="00A66E62" w:rsidP="005A7FAF">
            <w:pPr>
              <w:pStyle w:val="CRCoverPage"/>
              <w:spacing w:after="0"/>
              <w:jc w:val="right"/>
              <w:rPr>
                <w:i/>
              </w:rPr>
            </w:pPr>
            <w:r>
              <w:rPr>
                <w:i/>
                <w:sz w:val="14"/>
              </w:rPr>
              <w:t>CR-Form-v12.</w:t>
            </w:r>
            <w:r>
              <w:rPr>
                <w:i/>
                <w:sz w:val="14"/>
                <w:lang w:val="en-US"/>
              </w:rPr>
              <w:t>2</w:t>
            </w:r>
          </w:p>
        </w:tc>
      </w:tr>
      <w:tr w:rsidR="00A66E62" w14:paraId="33849B82" w14:textId="77777777" w:rsidTr="005A7FAF">
        <w:tc>
          <w:tcPr>
            <w:tcW w:w="9641" w:type="dxa"/>
            <w:gridSpan w:val="9"/>
            <w:tcBorders>
              <w:left w:val="single" w:sz="4" w:space="0" w:color="auto"/>
              <w:right w:val="single" w:sz="4" w:space="0" w:color="auto"/>
            </w:tcBorders>
          </w:tcPr>
          <w:p w14:paraId="0191054A" w14:textId="77777777" w:rsidR="00A66E62" w:rsidRDefault="00A66E62" w:rsidP="005A7FAF">
            <w:pPr>
              <w:pStyle w:val="CRCoverPage"/>
              <w:spacing w:after="0"/>
              <w:jc w:val="center"/>
            </w:pPr>
            <w:r>
              <w:rPr>
                <w:b/>
                <w:sz w:val="32"/>
              </w:rPr>
              <w:t>CHANGE REQUEST</w:t>
            </w:r>
          </w:p>
        </w:tc>
      </w:tr>
      <w:tr w:rsidR="00A66E62" w14:paraId="41D65364" w14:textId="77777777" w:rsidTr="005A7FAF">
        <w:tc>
          <w:tcPr>
            <w:tcW w:w="9641" w:type="dxa"/>
            <w:gridSpan w:val="9"/>
            <w:tcBorders>
              <w:left w:val="single" w:sz="4" w:space="0" w:color="auto"/>
              <w:right w:val="single" w:sz="4" w:space="0" w:color="auto"/>
            </w:tcBorders>
          </w:tcPr>
          <w:p w14:paraId="014EA9D7" w14:textId="77777777" w:rsidR="00A66E62" w:rsidRDefault="00A66E62" w:rsidP="005A7FAF">
            <w:pPr>
              <w:pStyle w:val="CRCoverPage"/>
              <w:spacing w:after="0"/>
              <w:rPr>
                <w:sz w:val="8"/>
                <w:szCs w:val="8"/>
              </w:rPr>
            </w:pPr>
          </w:p>
        </w:tc>
      </w:tr>
      <w:tr w:rsidR="00A66E62" w14:paraId="7C4DDACC" w14:textId="77777777" w:rsidTr="005A7FAF">
        <w:tc>
          <w:tcPr>
            <w:tcW w:w="142" w:type="dxa"/>
            <w:tcBorders>
              <w:left w:val="single" w:sz="4" w:space="0" w:color="auto"/>
            </w:tcBorders>
          </w:tcPr>
          <w:p w14:paraId="564A00F3" w14:textId="77777777" w:rsidR="00A66E62" w:rsidRDefault="00A66E62" w:rsidP="005A7FAF">
            <w:pPr>
              <w:pStyle w:val="CRCoverPage"/>
              <w:spacing w:after="0"/>
              <w:jc w:val="right"/>
            </w:pPr>
          </w:p>
        </w:tc>
        <w:tc>
          <w:tcPr>
            <w:tcW w:w="1559" w:type="dxa"/>
            <w:shd w:val="pct30" w:color="FFFF00" w:fill="auto"/>
          </w:tcPr>
          <w:p w14:paraId="70136143" w14:textId="260004BF" w:rsidR="00A66E62" w:rsidRDefault="00B91B48" w:rsidP="005A7FAF">
            <w:pPr>
              <w:pStyle w:val="CRCoverPage"/>
              <w:spacing w:after="0"/>
              <w:jc w:val="right"/>
              <w:rPr>
                <w:b/>
                <w:sz w:val="28"/>
                <w:lang w:val="en-US" w:eastAsia="zh-CN"/>
              </w:rPr>
            </w:pPr>
            <w:r w:rsidRPr="0030218C">
              <w:rPr>
                <w:b/>
                <w:sz w:val="28"/>
                <w:lang w:val="en-US" w:eastAsia="zh-CN"/>
              </w:rPr>
              <w:t>38.533</w:t>
            </w:r>
          </w:p>
        </w:tc>
        <w:tc>
          <w:tcPr>
            <w:tcW w:w="709" w:type="dxa"/>
          </w:tcPr>
          <w:p w14:paraId="32873243" w14:textId="77777777" w:rsidR="00A66E62" w:rsidRDefault="00A66E62" w:rsidP="005A7FAF">
            <w:pPr>
              <w:pStyle w:val="CRCoverPage"/>
              <w:spacing w:after="0"/>
              <w:jc w:val="center"/>
            </w:pPr>
            <w:r>
              <w:rPr>
                <w:b/>
                <w:sz w:val="28"/>
              </w:rPr>
              <w:t>CR</w:t>
            </w:r>
          </w:p>
        </w:tc>
        <w:tc>
          <w:tcPr>
            <w:tcW w:w="1276" w:type="dxa"/>
            <w:shd w:val="pct30" w:color="FFFF00" w:fill="auto"/>
          </w:tcPr>
          <w:p w14:paraId="07A015FA" w14:textId="5E8CCCF0" w:rsidR="00A66E62" w:rsidRDefault="001C206C" w:rsidP="005A7FAF">
            <w:pPr>
              <w:pStyle w:val="CRCoverPage"/>
              <w:spacing w:after="0"/>
              <w:rPr>
                <w:lang w:val="en-US"/>
              </w:rPr>
            </w:pPr>
            <w:r w:rsidRPr="001C206C">
              <w:rPr>
                <w:b/>
                <w:sz w:val="28"/>
                <w:lang w:val="en-US" w:eastAsia="zh-CN"/>
              </w:rPr>
              <w:t>2245</w:t>
            </w:r>
          </w:p>
        </w:tc>
        <w:tc>
          <w:tcPr>
            <w:tcW w:w="709" w:type="dxa"/>
          </w:tcPr>
          <w:p w14:paraId="2377BEEF" w14:textId="77777777" w:rsidR="00A66E62" w:rsidRDefault="00A66E62" w:rsidP="005A7FAF">
            <w:pPr>
              <w:pStyle w:val="CRCoverPage"/>
              <w:tabs>
                <w:tab w:val="right" w:pos="625"/>
              </w:tabs>
              <w:spacing w:after="0"/>
              <w:jc w:val="center"/>
            </w:pPr>
            <w:r>
              <w:rPr>
                <w:b/>
                <w:bCs/>
                <w:sz w:val="28"/>
              </w:rPr>
              <w:t>rev</w:t>
            </w:r>
          </w:p>
        </w:tc>
        <w:tc>
          <w:tcPr>
            <w:tcW w:w="992" w:type="dxa"/>
            <w:shd w:val="pct30" w:color="FFFF00" w:fill="auto"/>
          </w:tcPr>
          <w:p w14:paraId="43E4A99F" w14:textId="4BD9BE71" w:rsidR="00A66E62" w:rsidRDefault="0062008B" w:rsidP="005A7FAF">
            <w:pPr>
              <w:pStyle w:val="CRCoverPage"/>
              <w:spacing w:after="0"/>
              <w:jc w:val="center"/>
              <w:rPr>
                <w:b/>
              </w:rPr>
            </w:pPr>
            <w:r>
              <w:rPr>
                <w:b/>
                <w:sz w:val="28"/>
              </w:rPr>
              <w:t>-</w:t>
            </w:r>
          </w:p>
        </w:tc>
        <w:tc>
          <w:tcPr>
            <w:tcW w:w="2410" w:type="dxa"/>
          </w:tcPr>
          <w:p w14:paraId="364C0796" w14:textId="77777777" w:rsidR="00A66E62" w:rsidRDefault="00A66E62" w:rsidP="005A7FAF">
            <w:pPr>
              <w:pStyle w:val="CRCoverPage"/>
              <w:tabs>
                <w:tab w:val="right" w:pos="1825"/>
              </w:tabs>
              <w:spacing w:after="0"/>
              <w:jc w:val="center"/>
            </w:pPr>
            <w:r>
              <w:rPr>
                <w:b/>
                <w:sz w:val="28"/>
                <w:szCs w:val="28"/>
              </w:rPr>
              <w:t>Current version:</w:t>
            </w:r>
          </w:p>
        </w:tc>
        <w:tc>
          <w:tcPr>
            <w:tcW w:w="1701" w:type="dxa"/>
            <w:shd w:val="pct30" w:color="FFFF00" w:fill="auto"/>
          </w:tcPr>
          <w:p w14:paraId="1DCBE2A1" w14:textId="27610EFD" w:rsidR="00A66E62" w:rsidRDefault="0022574F" w:rsidP="005A7FAF">
            <w:pPr>
              <w:pStyle w:val="CRCoverPage"/>
              <w:spacing w:after="0"/>
              <w:jc w:val="center"/>
              <w:rPr>
                <w:sz w:val="28"/>
              </w:rPr>
            </w:pPr>
            <w:r w:rsidRPr="0022574F">
              <w:rPr>
                <w:b/>
                <w:sz w:val="28"/>
                <w:lang w:val="en-US" w:eastAsia="zh-CN"/>
              </w:rPr>
              <w:t>17.5.0</w:t>
            </w:r>
          </w:p>
        </w:tc>
        <w:tc>
          <w:tcPr>
            <w:tcW w:w="143" w:type="dxa"/>
            <w:tcBorders>
              <w:right w:val="single" w:sz="4" w:space="0" w:color="auto"/>
            </w:tcBorders>
          </w:tcPr>
          <w:p w14:paraId="31C20BDD" w14:textId="77777777" w:rsidR="00A66E62" w:rsidRDefault="00A66E62" w:rsidP="005A7FAF">
            <w:pPr>
              <w:pStyle w:val="CRCoverPage"/>
              <w:spacing w:after="0"/>
            </w:pPr>
          </w:p>
        </w:tc>
      </w:tr>
      <w:tr w:rsidR="00A66E62" w14:paraId="2B65DA54" w14:textId="77777777" w:rsidTr="005A7FAF">
        <w:tc>
          <w:tcPr>
            <w:tcW w:w="9641" w:type="dxa"/>
            <w:gridSpan w:val="9"/>
            <w:tcBorders>
              <w:left w:val="single" w:sz="4" w:space="0" w:color="auto"/>
              <w:right w:val="single" w:sz="4" w:space="0" w:color="auto"/>
            </w:tcBorders>
          </w:tcPr>
          <w:p w14:paraId="51CFC92E" w14:textId="77777777" w:rsidR="00A66E62" w:rsidRDefault="00A66E62" w:rsidP="005A7FAF">
            <w:pPr>
              <w:pStyle w:val="CRCoverPage"/>
              <w:spacing w:after="0"/>
            </w:pPr>
          </w:p>
        </w:tc>
      </w:tr>
      <w:tr w:rsidR="00A66E62" w14:paraId="24EAEE58" w14:textId="77777777" w:rsidTr="005A7FAF">
        <w:tc>
          <w:tcPr>
            <w:tcW w:w="9641" w:type="dxa"/>
            <w:gridSpan w:val="9"/>
            <w:tcBorders>
              <w:top w:val="single" w:sz="4" w:space="0" w:color="auto"/>
            </w:tcBorders>
          </w:tcPr>
          <w:p w14:paraId="7D75A293" w14:textId="77777777" w:rsidR="00A66E62" w:rsidRDefault="00A66E62" w:rsidP="005A7FAF">
            <w:pPr>
              <w:pStyle w:val="CRCoverPage"/>
              <w:spacing w:after="0"/>
              <w:jc w:val="center"/>
              <w:rPr>
                <w:rFonts w:cs="Arial"/>
                <w:i/>
              </w:rPr>
            </w:pPr>
            <w:r>
              <w:rPr>
                <w:rFonts w:cs="Arial"/>
                <w:i/>
              </w:rPr>
              <w:t xml:space="preserve">For </w:t>
            </w:r>
            <w:hyperlink r:id="rId7" w:anchor="_blank" w:history="1">
              <w:r>
                <w:rPr>
                  <w:rStyle w:val="a5"/>
                  <w:rFonts w:cs="Arial"/>
                  <w:b/>
                  <w:i/>
                  <w:color w:val="FF0000"/>
                </w:rPr>
                <w:t>HE</w:t>
              </w:r>
              <w:bookmarkStart w:id="0" w:name="_Hlt497126619"/>
              <w:r>
                <w:rPr>
                  <w:rStyle w:val="a5"/>
                  <w:rFonts w:cs="Arial"/>
                  <w:b/>
                  <w:i/>
                  <w:color w:val="FF0000"/>
                </w:rPr>
                <w:t>L</w:t>
              </w:r>
              <w:bookmarkEnd w:id="0"/>
              <w:r>
                <w:rPr>
                  <w:rStyle w:val="a5"/>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8" w:history="1">
              <w:r>
                <w:rPr>
                  <w:rStyle w:val="a5"/>
                  <w:rFonts w:cs="Arial"/>
                  <w:i/>
                </w:rPr>
                <w:t>http://www.3gpp.org/Change-Requests</w:t>
              </w:r>
            </w:hyperlink>
            <w:r>
              <w:rPr>
                <w:rFonts w:cs="Arial"/>
                <w:i/>
              </w:rPr>
              <w:t>.</w:t>
            </w:r>
          </w:p>
        </w:tc>
      </w:tr>
      <w:tr w:rsidR="00A66E62" w14:paraId="4F394FDB" w14:textId="77777777" w:rsidTr="005A7FAF">
        <w:tc>
          <w:tcPr>
            <w:tcW w:w="9641" w:type="dxa"/>
            <w:gridSpan w:val="9"/>
          </w:tcPr>
          <w:p w14:paraId="63C67311" w14:textId="77777777" w:rsidR="00A66E62" w:rsidRDefault="00A66E62" w:rsidP="005A7FAF">
            <w:pPr>
              <w:pStyle w:val="CRCoverPage"/>
              <w:spacing w:after="0"/>
              <w:rPr>
                <w:sz w:val="8"/>
                <w:szCs w:val="8"/>
              </w:rPr>
            </w:pPr>
          </w:p>
        </w:tc>
      </w:tr>
    </w:tbl>
    <w:p w14:paraId="64B967FD" w14:textId="77777777" w:rsidR="00A66E62" w:rsidRDefault="00A66E62" w:rsidP="00A66E62">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66E62" w14:paraId="07DE08A0" w14:textId="77777777" w:rsidTr="005A7FAF">
        <w:tc>
          <w:tcPr>
            <w:tcW w:w="2835" w:type="dxa"/>
          </w:tcPr>
          <w:p w14:paraId="37D7302C" w14:textId="77777777" w:rsidR="00A66E62" w:rsidRDefault="00A66E62" w:rsidP="005A7FAF">
            <w:pPr>
              <w:pStyle w:val="CRCoverPage"/>
              <w:tabs>
                <w:tab w:val="right" w:pos="2751"/>
              </w:tabs>
              <w:spacing w:after="0"/>
              <w:rPr>
                <w:b/>
                <w:i/>
              </w:rPr>
            </w:pPr>
            <w:r>
              <w:rPr>
                <w:b/>
                <w:i/>
              </w:rPr>
              <w:t>Proposed change affects:</w:t>
            </w:r>
          </w:p>
        </w:tc>
        <w:tc>
          <w:tcPr>
            <w:tcW w:w="1418" w:type="dxa"/>
          </w:tcPr>
          <w:p w14:paraId="555FEAF7" w14:textId="77777777" w:rsidR="00A66E62" w:rsidRDefault="00A66E62" w:rsidP="005A7FAF">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C5DD8C" w14:textId="77777777" w:rsidR="00A66E62" w:rsidRDefault="00A66E62" w:rsidP="005A7FAF">
            <w:pPr>
              <w:pStyle w:val="CRCoverPage"/>
              <w:spacing w:after="0"/>
              <w:jc w:val="center"/>
              <w:rPr>
                <w:b/>
                <w:caps/>
              </w:rPr>
            </w:pPr>
          </w:p>
        </w:tc>
        <w:tc>
          <w:tcPr>
            <w:tcW w:w="709" w:type="dxa"/>
            <w:tcBorders>
              <w:left w:val="single" w:sz="4" w:space="0" w:color="auto"/>
            </w:tcBorders>
          </w:tcPr>
          <w:p w14:paraId="50D11934" w14:textId="77777777" w:rsidR="00A66E62" w:rsidRDefault="00A66E62" w:rsidP="005A7FAF">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C0B577" w14:textId="77777777" w:rsidR="00A66E62" w:rsidRDefault="00A66E62" w:rsidP="005A7FAF">
            <w:pPr>
              <w:pStyle w:val="CRCoverPage"/>
              <w:spacing w:after="0"/>
              <w:jc w:val="center"/>
              <w:rPr>
                <w:b/>
                <w:caps/>
              </w:rPr>
            </w:pPr>
          </w:p>
        </w:tc>
        <w:tc>
          <w:tcPr>
            <w:tcW w:w="2126" w:type="dxa"/>
          </w:tcPr>
          <w:p w14:paraId="7BFE33F9" w14:textId="77777777" w:rsidR="00A66E62" w:rsidRDefault="00A66E62" w:rsidP="005A7FAF">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21CDBEE" w14:textId="77777777" w:rsidR="00A66E62" w:rsidRDefault="00A66E62" w:rsidP="005A7FAF">
            <w:pPr>
              <w:pStyle w:val="CRCoverPage"/>
              <w:spacing w:after="0"/>
              <w:jc w:val="center"/>
              <w:rPr>
                <w:b/>
                <w:caps/>
              </w:rPr>
            </w:pPr>
          </w:p>
        </w:tc>
        <w:tc>
          <w:tcPr>
            <w:tcW w:w="1418" w:type="dxa"/>
            <w:tcBorders>
              <w:left w:val="nil"/>
            </w:tcBorders>
          </w:tcPr>
          <w:p w14:paraId="082E243D" w14:textId="77777777" w:rsidR="00A66E62" w:rsidRDefault="00A66E62" w:rsidP="005A7FAF">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30E56A" w14:textId="77777777" w:rsidR="00A66E62" w:rsidRDefault="00A66E62" w:rsidP="005A7FAF">
            <w:pPr>
              <w:pStyle w:val="CRCoverPage"/>
              <w:spacing w:after="0"/>
              <w:jc w:val="center"/>
              <w:rPr>
                <w:b/>
                <w:bCs/>
                <w:caps/>
              </w:rPr>
            </w:pPr>
          </w:p>
        </w:tc>
      </w:tr>
    </w:tbl>
    <w:p w14:paraId="6BFD9200" w14:textId="77777777" w:rsidR="00A66E62" w:rsidRDefault="00A66E62" w:rsidP="00A66E62">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66E62" w14:paraId="4A13DA30" w14:textId="77777777" w:rsidTr="005A7FAF">
        <w:tc>
          <w:tcPr>
            <w:tcW w:w="9640" w:type="dxa"/>
            <w:gridSpan w:val="11"/>
          </w:tcPr>
          <w:p w14:paraId="79D70CD2" w14:textId="77777777" w:rsidR="00A66E62" w:rsidRDefault="00A66E62" w:rsidP="005A7FAF">
            <w:pPr>
              <w:pStyle w:val="CRCoverPage"/>
              <w:spacing w:after="0"/>
              <w:rPr>
                <w:sz w:val="8"/>
                <w:szCs w:val="8"/>
              </w:rPr>
            </w:pPr>
          </w:p>
        </w:tc>
      </w:tr>
      <w:tr w:rsidR="00A66E62" w14:paraId="3B5B0B83" w14:textId="77777777" w:rsidTr="005A7FAF">
        <w:tc>
          <w:tcPr>
            <w:tcW w:w="1843" w:type="dxa"/>
            <w:tcBorders>
              <w:top w:val="single" w:sz="4" w:space="0" w:color="auto"/>
              <w:left w:val="single" w:sz="4" w:space="0" w:color="auto"/>
            </w:tcBorders>
          </w:tcPr>
          <w:p w14:paraId="76A62DB0" w14:textId="77777777" w:rsidR="00A66E62" w:rsidRDefault="00A66E62" w:rsidP="005A7FAF">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033B95D" w14:textId="2D5159DB" w:rsidR="00A66E62" w:rsidRDefault="00A008B1" w:rsidP="00CA0B9F">
            <w:pPr>
              <w:pStyle w:val="CRCoverPage"/>
              <w:spacing w:after="0"/>
              <w:rPr>
                <w:lang w:val="en-US" w:eastAsia="zh-CN"/>
              </w:rPr>
            </w:pPr>
            <w:r w:rsidRPr="00A008B1">
              <w:rPr>
                <w:lang w:val="en-US" w:eastAsia="zh-CN"/>
              </w:rPr>
              <w:t>add new RRC messages and information elements contents for TS38.533 Annex H.3</w:t>
            </w:r>
          </w:p>
        </w:tc>
      </w:tr>
      <w:tr w:rsidR="00A66E62" w14:paraId="2B07179A" w14:textId="77777777" w:rsidTr="005A7FAF">
        <w:tc>
          <w:tcPr>
            <w:tcW w:w="1843" w:type="dxa"/>
            <w:tcBorders>
              <w:left w:val="single" w:sz="4" w:space="0" w:color="auto"/>
            </w:tcBorders>
          </w:tcPr>
          <w:p w14:paraId="2ED57B8E" w14:textId="77777777" w:rsidR="00A66E62" w:rsidRDefault="00A66E62" w:rsidP="005A7FAF">
            <w:pPr>
              <w:pStyle w:val="CRCoverPage"/>
              <w:spacing w:after="0"/>
              <w:rPr>
                <w:b/>
                <w:i/>
                <w:sz w:val="8"/>
                <w:szCs w:val="8"/>
              </w:rPr>
            </w:pPr>
          </w:p>
        </w:tc>
        <w:tc>
          <w:tcPr>
            <w:tcW w:w="7797" w:type="dxa"/>
            <w:gridSpan w:val="10"/>
            <w:tcBorders>
              <w:right w:val="single" w:sz="4" w:space="0" w:color="auto"/>
            </w:tcBorders>
          </w:tcPr>
          <w:p w14:paraId="4EF1BDB1" w14:textId="77777777" w:rsidR="00A66E62" w:rsidRDefault="00A66E62" w:rsidP="005A7FAF">
            <w:pPr>
              <w:pStyle w:val="CRCoverPage"/>
              <w:spacing w:after="0"/>
              <w:rPr>
                <w:sz w:val="8"/>
                <w:szCs w:val="8"/>
              </w:rPr>
            </w:pPr>
          </w:p>
        </w:tc>
      </w:tr>
      <w:tr w:rsidR="00A66E62" w14:paraId="61A9006F" w14:textId="77777777" w:rsidTr="005A7FAF">
        <w:tc>
          <w:tcPr>
            <w:tcW w:w="1843" w:type="dxa"/>
            <w:tcBorders>
              <w:left w:val="single" w:sz="4" w:space="0" w:color="auto"/>
            </w:tcBorders>
          </w:tcPr>
          <w:p w14:paraId="4A2142CA" w14:textId="77777777" w:rsidR="00A66E62" w:rsidRDefault="00A66E62" w:rsidP="005A7FAF">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790C2309" w14:textId="77777777" w:rsidR="00A66E62" w:rsidRDefault="00A66E62" w:rsidP="005A7FAF">
            <w:pPr>
              <w:pStyle w:val="CRCoverPage"/>
              <w:spacing w:after="0"/>
              <w:ind w:left="100"/>
              <w:rPr>
                <w:lang w:val="en-US" w:eastAsia="zh-CN"/>
              </w:rPr>
            </w:pPr>
            <w:r>
              <w:rPr>
                <w:rFonts w:hint="eastAsia"/>
                <w:lang w:val="en-US" w:eastAsia="zh-CN"/>
              </w:rPr>
              <w:t>Samsung</w:t>
            </w:r>
          </w:p>
        </w:tc>
      </w:tr>
      <w:tr w:rsidR="00A66E62" w14:paraId="3F8F7476" w14:textId="77777777" w:rsidTr="005A7FAF">
        <w:tc>
          <w:tcPr>
            <w:tcW w:w="1843" w:type="dxa"/>
            <w:tcBorders>
              <w:left w:val="single" w:sz="4" w:space="0" w:color="auto"/>
            </w:tcBorders>
          </w:tcPr>
          <w:p w14:paraId="2B829F62" w14:textId="77777777" w:rsidR="00A66E62" w:rsidRDefault="00A66E62" w:rsidP="005A7FAF">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D292C25" w14:textId="77777777" w:rsidR="00A66E62" w:rsidRDefault="00A66E62" w:rsidP="005A7FAF">
            <w:pPr>
              <w:pStyle w:val="CRCoverPage"/>
              <w:spacing w:after="0"/>
              <w:ind w:left="100"/>
            </w:pPr>
            <w:r>
              <w:t>R5</w:t>
            </w:r>
          </w:p>
        </w:tc>
      </w:tr>
      <w:tr w:rsidR="00A66E62" w14:paraId="72A295FD" w14:textId="77777777" w:rsidTr="005A7FAF">
        <w:tc>
          <w:tcPr>
            <w:tcW w:w="1843" w:type="dxa"/>
            <w:tcBorders>
              <w:left w:val="single" w:sz="4" w:space="0" w:color="auto"/>
            </w:tcBorders>
          </w:tcPr>
          <w:p w14:paraId="7D73B7B8" w14:textId="77777777" w:rsidR="00A66E62" w:rsidRDefault="00A66E62" w:rsidP="005A7FAF">
            <w:pPr>
              <w:pStyle w:val="CRCoverPage"/>
              <w:spacing w:after="0"/>
              <w:rPr>
                <w:b/>
                <w:i/>
                <w:sz w:val="8"/>
                <w:szCs w:val="8"/>
              </w:rPr>
            </w:pPr>
          </w:p>
        </w:tc>
        <w:tc>
          <w:tcPr>
            <w:tcW w:w="7797" w:type="dxa"/>
            <w:gridSpan w:val="10"/>
            <w:tcBorders>
              <w:right w:val="single" w:sz="4" w:space="0" w:color="auto"/>
            </w:tcBorders>
          </w:tcPr>
          <w:p w14:paraId="5B5BFA6A" w14:textId="77777777" w:rsidR="00A66E62" w:rsidRDefault="00A66E62" w:rsidP="005A7FAF">
            <w:pPr>
              <w:pStyle w:val="CRCoverPage"/>
              <w:spacing w:after="0"/>
              <w:rPr>
                <w:sz w:val="8"/>
                <w:szCs w:val="8"/>
              </w:rPr>
            </w:pPr>
          </w:p>
        </w:tc>
      </w:tr>
      <w:tr w:rsidR="00A66E62" w14:paraId="5BDCCEB1" w14:textId="77777777" w:rsidTr="005A7FAF">
        <w:tc>
          <w:tcPr>
            <w:tcW w:w="1843" w:type="dxa"/>
            <w:tcBorders>
              <w:left w:val="single" w:sz="4" w:space="0" w:color="auto"/>
            </w:tcBorders>
          </w:tcPr>
          <w:p w14:paraId="6260F0D0" w14:textId="77777777" w:rsidR="00A66E62" w:rsidRDefault="00A66E62" w:rsidP="005A7FAF">
            <w:pPr>
              <w:pStyle w:val="CRCoverPage"/>
              <w:tabs>
                <w:tab w:val="right" w:pos="1759"/>
              </w:tabs>
              <w:spacing w:after="0"/>
              <w:rPr>
                <w:b/>
                <w:i/>
              </w:rPr>
            </w:pPr>
            <w:r>
              <w:rPr>
                <w:b/>
                <w:i/>
              </w:rPr>
              <w:t>Work item code:</w:t>
            </w:r>
          </w:p>
        </w:tc>
        <w:tc>
          <w:tcPr>
            <w:tcW w:w="3686" w:type="dxa"/>
            <w:gridSpan w:val="5"/>
            <w:shd w:val="pct30" w:color="FFFF00" w:fill="auto"/>
          </w:tcPr>
          <w:p w14:paraId="3C03369A" w14:textId="613CFA21" w:rsidR="00A66E62" w:rsidRDefault="0067074A" w:rsidP="005A7FAF">
            <w:pPr>
              <w:pStyle w:val="CRCoverPage"/>
              <w:spacing w:after="0"/>
              <w:ind w:left="100"/>
            </w:pPr>
            <w:r w:rsidRPr="0067074A">
              <w:t>NR_feMIMO-UEConTest</w:t>
            </w:r>
          </w:p>
        </w:tc>
        <w:tc>
          <w:tcPr>
            <w:tcW w:w="567" w:type="dxa"/>
            <w:tcBorders>
              <w:left w:val="nil"/>
            </w:tcBorders>
          </w:tcPr>
          <w:p w14:paraId="62528005" w14:textId="77777777" w:rsidR="00A66E62" w:rsidRDefault="00A66E62" w:rsidP="005A7FAF">
            <w:pPr>
              <w:pStyle w:val="CRCoverPage"/>
              <w:spacing w:after="0"/>
              <w:ind w:right="100"/>
            </w:pPr>
          </w:p>
        </w:tc>
        <w:tc>
          <w:tcPr>
            <w:tcW w:w="1417" w:type="dxa"/>
            <w:gridSpan w:val="3"/>
            <w:tcBorders>
              <w:left w:val="nil"/>
            </w:tcBorders>
          </w:tcPr>
          <w:p w14:paraId="12062400" w14:textId="77777777" w:rsidR="00A66E62" w:rsidRDefault="00A66E62" w:rsidP="005A7FAF">
            <w:pPr>
              <w:pStyle w:val="CRCoverPage"/>
              <w:spacing w:after="0"/>
              <w:jc w:val="right"/>
            </w:pPr>
            <w:r>
              <w:rPr>
                <w:b/>
                <w:i/>
              </w:rPr>
              <w:t>Date:</w:t>
            </w:r>
          </w:p>
        </w:tc>
        <w:tc>
          <w:tcPr>
            <w:tcW w:w="2127" w:type="dxa"/>
            <w:tcBorders>
              <w:right w:val="single" w:sz="4" w:space="0" w:color="auto"/>
            </w:tcBorders>
            <w:shd w:val="pct30" w:color="FFFF00" w:fill="auto"/>
          </w:tcPr>
          <w:p w14:paraId="109FC1DC" w14:textId="153B24FB" w:rsidR="00A66E62" w:rsidRDefault="0067074A" w:rsidP="005A7FAF">
            <w:pPr>
              <w:pStyle w:val="CRCoverPage"/>
              <w:spacing w:after="0"/>
              <w:ind w:left="100"/>
              <w:rPr>
                <w:lang w:val="en-US" w:eastAsia="zh-CN"/>
              </w:rPr>
            </w:pPr>
            <w:r w:rsidRPr="0067074A">
              <w:rPr>
                <w:lang w:val="en-US" w:eastAsia="zh-CN"/>
              </w:rPr>
              <w:t>2023-2-</w:t>
            </w:r>
            <w:r w:rsidR="0008262D">
              <w:rPr>
                <w:lang w:val="en-US" w:eastAsia="zh-CN"/>
              </w:rPr>
              <w:t>1</w:t>
            </w:r>
            <w:r w:rsidRPr="0067074A">
              <w:rPr>
                <w:lang w:val="en-US" w:eastAsia="zh-CN"/>
              </w:rPr>
              <w:t>5</w:t>
            </w:r>
          </w:p>
        </w:tc>
      </w:tr>
      <w:tr w:rsidR="00A66E62" w14:paraId="4F028755" w14:textId="77777777" w:rsidTr="005A7FAF">
        <w:tc>
          <w:tcPr>
            <w:tcW w:w="1843" w:type="dxa"/>
            <w:tcBorders>
              <w:left w:val="single" w:sz="4" w:space="0" w:color="auto"/>
            </w:tcBorders>
          </w:tcPr>
          <w:p w14:paraId="40F237DD" w14:textId="77777777" w:rsidR="00A66E62" w:rsidRDefault="00A66E62" w:rsidP="005A7FAF">
            <w:pPr>
              <w:pStyle w:val="CRCoverPage"/>
              <w:spacing w:after="0"/>
              <w:rPr>
                <w:b/>
                <w:i/>
                <w:sz w:val="8"/>
                <w:szCs w:val="8"/>
              </w:rPr>
            </w:pPr>
          </w:p>
        </w:tc>
        <w:tc>
          <w:tcPr>
            <w:tcW w:w="1986" w:type="dxa"/>
            <w:gridSpan w:val="4"/>
          </w:tcPr>
          <w:p w14:paraId="2755F1C7" w14:textId="77777777" w:rsidR="00A66E62" w:rsidRDefault="00A66E62" w:rsidP="005A7FAF">
            <w:pPr>
              <w:pStyle w:val="CRCoverPage"/>
              <w:spacing w:after="0"/>
              <w:rPr>
                <w:sz w:val="8"/>
                <w:szCs w:val="8"/>
              </w:rPr>
            </w:pPr>
          </w:p>
        </w:tc>
        <w:tc>
          <w:tcPr>
            <w:tcW w:w="2267" w:type="dxa"/>
            <w:gridSpan w:val="2"/>
          </w:tcPr>
          <w:p w14:paraId="272926A0" w14:textId="77777777" w:rsidR="00A66E62" w:rsidRDefault="00A66E62" w:rsidP="005A7FAF">
            <w:pPr>
              <w:pStyle w:val="CRCoverPage"/>
              <w:spacing w:after="0"/>
              <w:rPr>
                <w:sz w:val="8"/>
                <w:szCs w:val="8"/>
              </w:rPr>
            </w:pPr>
          </w:p>
        </w:tc>
        <w:tc>
          <w:tcPr>
            <w:tcW w:w="1417" w:type="dxa"/>
            <w:gridSpan w:val="3"/>
          </w:tcPr>
          <w:p w14:paraId="70BB9EF7" w14:textId="77777777" w:rsidR="00A66E62" w:rsidRDefault="00A66E62" w:rsidP="005A7FAF">
            <w:pPr>
              <w:pStyle w:val="CRCoverPage"/>
              <w:spacing w:after="0"/>
              <w:rPr>
                <w:sz w:val="8"/>
                <w:szCs w:val="8"/>
              </w:rPr>
            </w:pPr>
          </w:p>
        </w:tc>
        <w:tc>
          <w:tcPr>
            <w:tcW w:w="2127" w:type="dxa"/>
            <w:tcBorders>
              <w:right w:val="single" w:sz="4" w:space="0" w:color="auto"/>
            </w:tcBorders>
          </w:tcPr>
          <w:p w14:paraId="68CE5793" w14:textId="77777777" w:rsidR="00A66E62" w:rsidRDefault="00A66E62" w:rsidP="005A7FAF">
            <w:pPr>
              <w:pStyle w:val="CRCoverPage"/>
              <w:spacing w:after="0"/>
              <w:rPr>
                <w:sz w:val="8"/>
                <w:szCs w:val="8"/>
              </w:rPr>
            </w:pPr>
          </w:p>
        </w:tc>
      </w:tr>
      <w:tr w:rsidR="00A66E62" w14:paraId="0438A150" w14:textId="77777777" w:rsidTr="005A7FAF">
        <w:trPr>
          <w:cantSplit/>
        </w:trPr>
        <w:tc>
          <w:tcPr>
            <w:tcW w:w="1843" w:type="dxa"/>
            <w:tcBorders>
              <w:left w:val="single" w:sz="4" w:space="0" w:color="auto"/>
            </w:tcBorders>
          </w:tcPr>
          <w:p w14:paraId="2F0E950E" w14:textId="77777777" w:rsidR="00A66E62" w:rsidRDefault="00A66E62" w:rsidP="005A7FAF">
            <w:pPr>
              <w:pStyle w:val="CRCoverPage"/>
              <w:tabs>
                <w:tab w:val="right" w:pos="1759"/>
              </w:tabs>
              <w:spacing w:after="0"/>
              <w:rPr>
                <w:b/>
                <w:i/>
              </w:rPr>
            </w:pPr>
            <w:r>
              <w:rPr>
                <w:b/>
                <w:i/>
              </w:rPr>
              <w:t>Category:</w:t>
            </w:r>
          </w:p>
        </w:tc>
        <w:tc>
          <w:tcPr>
            <w:tcW w:w="851" w:type="dxa"/>
            <w:shd w:val="pct30" w:color="FFFF00" w:fill="auto"/>
          </w:tcPr>
          <w:p w14:paraId="5D79175F" w14:textId="77777777" w:rsidR="00A66E62" w:rsidRDefault="00A66E62" w:rsidP="005A7FAF">
            <w:pPr>
              <w:pStyle w:val="CRCoverPage"/>
              <w:spacing w:after="0"/>
              <w:ind w:left="100" w:right="-609"/>
              <w:rPr>
                <w:b/>
              </w:rPr>
            </w:pPr>
            <w:r>
              <w:rPr>
                <w:b/>
                <w:lang w:eastAsia="zh-CN"/>
              </w:rPr>
              <w:t>F</w:t>
            </w:r>
          </w:p>
        </w:tc>
        <w:tc>
          <w:tcPr>
            <w:tcW w:w="3402" w:type="dxa"/>
            <w:gridSpan w:val="5"/>
            <w:tcBorders>
              <w:left w:val="nil"/>
            </w:tcBorders>
          </w:tcPr>
          <w:p w14:paraId="098276D3" w14:textId="77777777" w:rsidR="00A66E62" w:rsidRDefault="00A66E62" w:rsidP="005A7FAF">
            <w:pPr>
              <w:pStyle w:val="CRCoverPage"/>
              <w:spacing w:after="0"/>
            </w:pPr>
          </w:p>
        </w:tc>
        <w:tc>
          <w:tcPr>
            <w:tcW w:w="1417" w:type="dxa"/>
            <w:gridSpan w:val="3"/>
            <w:tcBorders>
              <w:left w:val="nil"/>
            </w:tcBorders>
          </w:tcPr>
          <w:p w14:paraId="6D1531ED" w14:textId="77777777" w:rsidR="00A66E62" w:rsidRDefault="00A66E62" w:rsidP="005A7FAF">
            <w:pPr>
              <w:pStyle w:val="CRCoverPage"/>
              <w:spacing w:after="0"/>
              <w:jc w:val="right"/>
              <w:rPr>
                <w:b/>
                <w:i/>
              </w:rPr>
            </w:pPr>
            <w:r>
              <w:rPr>
                <w:b/>
                <w:i/>
              </w:rPr>
              <w:t>Release:</w:t>
            </w:r>
          </w:p>
        </w:tc>
        <w:tc>
          <w:tcPr>
            <w:tcW w:w="2127" w:type="dxa"/>
            <w:tcBorders>
              <w:right w:val="single" w:sz="4" w:space="0" w:color="auto"/>
            </w:tcBorders>
            <w:shd w:val="pct30" w:color="FFFF00" w:fill="auto"/>
          </w:tcPr>
          <w:p w14:paraId="6129308E" w14:textId="77777777" w:rsidR="00A66E62" w:rsidRDefault="00A66E62" w:rsidP="005A7FAF">
            <w:pPr>
              <w:pStyle w:val="CRCoverPage"/>
              <w:spacing w:after="0"/>
              <w:ind w:left="100"/>
            </w:pPr>
            <w:r>
              <w:t>Rel-17</w:t>
            </w:r>
          </w:p>
        </w:tc>
      </w:tr>
      <w:tr w:rsidR="00A66E62" w14:paraId="4A4C0B14" w14:textId="77777777" w:rsidTr="005A7FAF">
        <w:tc>
          <w:tcPr>
            <w:tcW w:w="1843" w:type="dxa"/>
            <w:tcBorders>
              <w:left w:val="single" w:sz="4" w:space="0" w:color="auto"/>
              <w:bottom w:val="single" w:sz="4" w:space="0" w:color="auto"/>
            </w:tcBorders>
          </w:tcPr>
          <w:p w14:paraId="0B9138DB" w14:textId="77777777" w:rsidR="00A66E62" w:rsidRDefault="00A66E62" w:rsidP="005A7FAF">
            <w:pPr>
              <w:pStyle w:val="CRCoverPage"/>
              <w:spacing w:after="0"/>
              <w:rPr>
                <w:b/>
                <w:i/>
              </w:rPr>
            </w:pPr>
          </w:p>
        </w:tc>
        <w:tc>
          <w:tcPr>
            <w:tcW w:w="4677" w:type="dxa"/>
            <w:gridSpan w:val="8"/>
            <w:tcBorders>
              <w:bottom w:val="single" w:sz="4" w:space="0" w:color="auto"/>
            </w:tcBorders>
          </w:tcPr>
          <w:p w14:paraId="5D3EE546" w14:textId="77777777" w:rsidR="00A66E62" w:rsidRDefault="00A66E62" w:rsidP="005A7FAF">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0EEA5B7" w14:textId="77777777" w:rsidR="00A66E62" w:rsidRDefault="00A66E62" w:rsidP="005A7FAF">
            <w:pPr>
              <w:pStyle w:val="CRCoverPage"/>
            </w:pPr>
            <w:r>
              <w:rPr>
                <w:sz w:val="18"/>
              </w:rPr>
              <w:t>Detailed explanations of the above categories can</w:t>
            </w:r>
            <w:r>
              <w:rPr>
                <w:sz w:val="18"/>
              </w:rPr>
              <w:br/>
              <w:t xml:space="preserve">be found in 3GPP </w:t>
            </w:r>
            <w:hyperlink r:id="rId9" w:history="1">
              <w:r>
                <w:rPr>
                  <w:rStyle w:val="a5"/>
                  <w:sz w:val="18"/>
                </w:rPr>
                <w:t>TR 21.900</w:t>
              </w:r>
            </w:hyperlink>
            <w:r>
              <w:rPr>
                <w:sz w:val="18"/>
              </w:rPr>
              <w:t>.</w:t>
            </w:r>
          </w:p>
        </w:tc>
        <w:tc>
          <w:tcPr>
            <w:tcW w:w="3120" w:type="dxa"/>
            <w:gridSpan w:val="2"/>
            <w:tcBorders>
              <w:bottom w:val="single" w:sz="4" w:space="0" w:color="auto"/>
              <w:right w:val="single" w:sz="4" w:space="0" w:color="auto"/>
            </w:tcBorders>
          </w:tcPr>
          <w:p w14:paraId="6E583DE9" w14:textId="77777777" w:rsidR="00A66E62" w:rsidRDefault="00A66E62" w:rsidP="005A7FAF">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w:t>
            </w:r>
            <w:r>
              <w:rPr>
                <w:i/>
                <w:sz w:val="18"/>
                <w:lang w:val="en-US"/>
              </w:rPr>
              <w:t>6</w:t>
            </w:r>
            <w:r>
              <w:rPr>
                <w:i/>
                <w:sz w:val="18"/>
              </w:rPr>
              <w:tab/>
              <w:t>(Release 1</w:t>
            </w:r>
            <w:r>
              <w:rPr>
                <w:i/>
                <w:sz w:val="18"/>
                <w:lang w:val="en-US"/>
              </w:rPr>
              <w:t>6</w:t>
            </w:r>
            <w:r>
              <w:rPr>
                <w:i/>
                <w:sz w:val="18"/>
              </w:rPr>
              <w:t>)</w:t>
            </w:r>
            <w:r>
              <w:rPr>
                <w:i/>
                <w:sz w:val="18"/>
              </w:rPr>
              <w:br/>
              <w:t>Rel-1</w:t>
            </w:r>
            <w:r>
              <w:rPr>
                <w:i/>
                <w:sz w:val="18"/>
                <w:lang w:val="en-US"/>
              </w:rPr>
              <w:t>7</w:t>
            </w:r>
            <w:r>
              <w:rPr>
                <w:i/>
                <w:sz w:val="18"/>
              </w:rPr>
              <w:tab/>
              <w:t>(Release 1</w:t>
            </w:r>
            <w:r>
              <w:rPr>
                <w:i/>
                <w:sz w:val="18"/>
                <w:lang w:val="en-US"/>
              </w:rPr>
              <w:t>7</w:t>
            </w:r>
            <w:r>
              <w:rPr>
                <w:i/>
                <w:sz w:val="18"/>
              </w:rPr>
              <w:t>)</w:t>
            </w:r>
            <w:r>
              <w:rPr>
                <w:i/>
                <w:sz w:val="18"/>
              </w:rPr>
              <w:br/>
              <w:t>Rel-1</w:t>
            </w:r>
            <w:r>
              <w:rPr>
                <w:i/>
                <w:sz w:val="18"/>
                <w:lang w:val="en-US"/>
              </w:rPr>
              <w:t>8</w:t>
            </w:r>
            <w:r>
              <w:rPr>
                <w:i/>
                <w:sz w:val="18"/>
              </w:rPr>
              <w:tab/>
              <w:t>(Release 1</w:t>
            </w:r>
            <w:r>
              <w:rPr>
                <w:i/>
                <w:sz w:val="18"/>
                <w:lang w:val="en-US"/>
              </w:rPr>
              <w:t>8</w:t>
            </w:r>
            <w:r>
              <w:rPr>
                <w:i/>
                <w:sz w:val="18"/>
              </w:rPr>
              <w:t>)</w:t>
            </w:r>
            <w:r>
              <w:rPr>
                <w:i/>
                <w:sz w:val="18"/>
              </w:rPr>
              <w:br/>
              <w:t>Rel-1</w:t>
            </w:r>
            <w:r>
              <w:rPr>
                <w:i/>
                <w:sz w:val="18"/>
                <w:lang w:val="en-US"/>
              </w:rPr>
              <w:t>9</w:t>
            </w:r>
            <w:r>
              <w:rPr>
                <w:i/>
                <w:sz w:val="18"/>
              </w:rPr>
              <w:tab/>
              <w:t>(Release 1</w:t>
            </w:r>
            <w:r>
              <w:rPr>
                <w:i/>
                <w:sz w:val="18"/>
                <w:lang w:val="en-US"/>
              </w:rPr>
              <w:t>9</w:t>
            </w:r>
            <w:r>
              <w:rPr>
                <w:i/>
                <w:sz w:val="18"/>
              </w:rPr>
              <w:t>)</w:t>
            </w:r>
          </w:p>
        </w:tc>
      </w:tr>
      <w:tr w:rsidR="00A66E62" w14:paraId="1BB252E6" w14:textId="77777777" w:rsidTr="005A7FAF">
        <w:tc>
          <w:tcPr>
            <w:tcW w:w="1843" w:type="dxa"/>
          </w:tcPr>
          <w:p w14:paraId="6251ECC8" w14:textId="77777777" w:rsidR="00A66E62" w:rsidRDefault="00A66E62" w:rsidP="005A7FAF">
            <w:pPr>
              <w:pStyle w:val="CRCoverPage"/>
              <w:spacing w:after="0"/>
              <w:rPr>
                <w:b/>
                <w:i/>
                <w:sz w:val="8"/>
                <w:szCs w:val="8"/>
              </w:rPr>
            </w:pPr>
          </w:p>
        </w:tc>
        <w:tc>
          <w:tcPr>
            <w:tcW w:w="7797" w:type="dxa"/>
            <w:gridSpan w:val="10"/>
          </w:tcPr>
          <w:p w14:paraId="7BF5B1C8" w14:textId="77777777" w:rsidR="00A66E62" w:rsidRDefault="00A66E62" w:rsidP="005A7FAF">
            <w:pPr>
              <w:pStyle w:val="CRCoverPage"/>
              <w:spacing w:after="0"/>
              <w:rPr>
                <w:sz w:val="8"/>
                <w:szCs w:val="8"/>
              </w:rPr>
            </w:pPr>
          </w:p>
        </w:tc>
      </w:tr>
      <w:tr w:rsidR="00A66E62" w14:paraId="37B56612" w14:textId="77777777" w:rsidTr="005A7FAF">
        <w:tc>
          <w:tcPr>
            <w:tcW w:w="2694" w:type="dxa"/>
            <w:gridSpan w:val="2"/>
            <w:tcBorders>
              <w:top w:val="single" w:sz="4" w:space="0" w:color="auto"/>
              <w:left w:val="single" w:sz="4" w:space="0" w:color="auto"/>
            </w:tcBorders>
          </w:tcPr>
          <w:p w14:paraId="2323042B" w14:textId="77777777" w:rsidR="00A66E62" w:rsidRDefault="00A66E62" w:rsidP="005A7FAF">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163AB75" w14:textId="63BFDA79" w:rsidR="0067074A" w:rsidRPr="0067074A" w:rsidRDefault="0067074A" w:rsidP="005A7FAF">
            <w:pPr>
              <w:pStyle w:val="CRCoverPage"/>
              <w:spacing w:after="0"/>
            </w:pPr>
            <w:r w:rsidRPr="0065137E">
              <w:t xml:space="preserve">TRP specific </w:t>
            </w:r>
            <w:r w:rsidRPr="00B702DF">
              <w:t>Beam Failure Detection and Link Recovery Test</w:t>
            </w:r>
            <w:r>
              <w:t xml:space="preserve"> need new message in order to make the test work normally.</w:t>
            </w:r>
          </w:p>
        </w:tc>
      </w:tr>
      <w:tr w:rsidR="00A66E62" w14:paraId="44CB7883" w14:textId="77777777" w:rsidTr="005A7FAF">
        <w:tc>
          <w:tcPr>
            <w:tcW w:w="2694" w:type="dxa"/>
            <w:gridSpan w:val="2"/>
            <w:tcBorders>
              <w:left w:val="single" w:sz="4" w:space="0" w:color="auto"/>
            </w:tcBorders>
          </w:tcPr>
          <w:p w14:paraId="45198DB7" w14:textId="77777777" w:rsidR="00A66E62" w:rsidRDefault="00A66E62" w:rsidP="005A7FAF">
            <w:pPr>
              <w:pStyle w:val="CRCoverPage"/>
              <w:spacing w:after="0"/>
              <w:rPr>
                <w:b/>
                <w:i/>
                <w:sz w:val="8"/>
                <w:szCs w:val="8"/>
              </w:rPr>
            </w:pPr>
          </w:p>
        </w:tc>
        <w:tc>
          <w:tcPr>
            <w:tcW w:w="6946" w:type="dxa"/>
            <w:gridSpan w:val="9"/>
            <w:tcBorders>
              <w:right w:val="single" w:sz="4" w:space="0" w:color="auto"/>
            </w:tcBorders>
          </w:tcPr>
          <w:p w14:paraId="005E82C5" w14:textId="77777777" w:rsidR="00A66E62" w:rsidRDefault="00A66E62" w:rsidP="005A7FAF">
            <w:pPr>
              <w:pStyle w:val="CRCoverPage"/>
              <w:spacing w:after="0"/>
              <w:rPr>
                <w:sz w:val="8"/>
                <w:szCs w:val="8"/>
              </w:rPr>
            </w:pPr>
          </w:p>
        </w:tc>
      </w:tr>
      <w:tr w:rsidR="00A66E62" w14:paraId="6902D8C9" w14:textId="77777777" w:rsidTr="005A7FAF">
        <w:tc>
          <w:tcPr>
            <w:tcW w:w="2694" w:type="dxa"/>
            <w:gridSpan w:val="2"/>
            <w:tcBorders>
              <w:left w:val="single" w:sz="4" w:space="0" w:color="auto"/>
            </w:tcBorders>
          </w:tcPr>
          <w:p w14:paraId="4CDB153A" w14:textId="77777777" w:rsidR="00A66E62" w:rsidRDefault="00A66E62" w:rsidP="005A7FAF">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60EC053" w14:textId="47D8EB43" w:rsidR="00665C04" w:rsidRPr="000E39B1" w:rsidRDefault="000E39B1" w:rsidP="000E39B1">
            <w:pPr>
              <w:pStyle w:val="CRCoverPage"/>
              <w:numPr>
                <w:ilvl w:val="0"/>
                <w:numId w:val="47"/>
              </w:numPr>
              <w:spacing w:after="0"/>
              <w:rPr>
                <w:lang w:val="en-US" w:eastAsia="zh-CN"/>
              </w:rPr>
            </w:pPr>
            <w:r>
              <w:t xml:space="preserve">Add new </w:t>
            </w:r>
            <w:r w:rsidRPr="003128BD">
              <w:t>RadioLinkMonitoringConfig</w:t>
            </w:r>
            <w:r>
              <w:t xml:space="preserve"> basic on R</w:t>
            </w:r>
            <w:r>
              <w:rPr>
                <w:rFonts w:asciiTheme="minorEastAsia" w:hAnsiTheme="minorEastAsia" w:hint="eastAsia"/>
                <w:lang w:eastAsia="zh-CN"/>
              </w:rPr>
              <w:t>elease</w:t>
            </w:r>
            <w:r>
              <w:t xml:space="preserve"> 17 content in the TS38.331 </w:t>
            </w:r>
            <w:r w:rsidR="009B778C">
              <w:t xml:space="preserve">for the </w:t>
            </w:r>
            <w:r w:rsidR="009B778C" w:rsidRPr="0065137E">
              <w:t>TRP specific</w:t>
            </w:r>
            <w:r w:rsidR="009B778C">
              <w:t xml:space="preserve"> BFD and LRM</w:t>
            </w:r>
          </w:p>
          <w:p w14:paraId="067A27E1" w14:textId="2B2D1F08" w:rsidR="000E39B1" w:rsidRPr="000E39B1" w:rsidRDefault="000E39B1" w:rsidP="000E39B1">
            <w:pPr>
              <w:pStyle w:val="CRCoverPage"/>
              <w:numPr>
                <w:ilvl w:val="0"/>
                <w:numId w:val="47"/>
              </w:numPr>
              <w:spacing w:after="0"/>
              <w:rPr>
                <w:lang w:val="en-US" w:eastAsia="zh-CN"/>
              </w:rPr>
            </w:pPr>
            <w:r>
              <w:rPr>
                <w:lang w:val="en-US" w:eastAsia="zh-CN"/>
              </w:rPr>
              <w:t xml:space="preserve">Add new </w:t>
            </w:r>
            <w:r w:rsidRPr="000E39B1">
              <w:rPr>
                <w:lang w:val="en-US" w:eastAsia="zh-CN"/>
              </w:rPr>
              <w:t>BeamFailureRecoverySpCellConfig</w:t>
            </w:r>
            <w:r w:rsidR="009B778C">
              <w:rPr>
                <w:lang w:val="en-US" w:eastAsia="zh-CN"/>
              </w:rPr>
              <w:t xml:space="preserve"> basic</w:t>
            </w:r>
            <w:r>
              <w:rPr>
                <w:lang w:val="en-US" w:eastAsia="zh-CN"/>
              </w:rPr>
              <w:t xml:space="preserve"> </w:t>
            </w:r>
            <w:r>
              <w:t>on R</w:t>
            </w:r>
            <w:r>
              <w:rPr>
                <w:rFonts w:asciiTheme="minorEastAsia" w:hAnsiTheme="minorEastAsia" w:hint="eastAsia"/>
                <w:lang w:eastAsia="zh-CN"/>
              </w:rPr>
              <w:t>elease</w:t>
            </w:r>
            <w:r>
              <w:t xml:space="preserve"> 17 content in the TS38.331</w:t>
            </w:r>
            <w:r w:rsidR="009B778C">
              <w:t xml:space="preserve"> for the </w:t>
            </w:r>
            <w:r w:rsidR="009B778C" w:rsidRPr="0065137E">
              <w:t>TRP specific</w:t>
            </w:r>
            <w:r w:rsidR="009B778C">
              <w:t xml:space="preserve"> BFD and LRM</w:t>
            </w:r>
          </w:p>
          <w:p w14:paraId="2077D275" w14:textId="77777777" w:rsidR="009B778C" w:rsidRPr="00605DBA" w:rsidRDefault="009B778C" w:rsidP="007573A0">
            <w:pPr>
              <w:pStyle w:val="CRCoverPage"/>
              <w:numPr>
                <w:ilvl w:val="0"/>
                <w:numId w:val="47"/>
              </w:numPr>
              <w:spacing w:after="0"/>
              <w:rPr>
                <w:lang w:val="en-US" w:eastAsia="zh-CN"/>
              </w:rPr>
            </w:pPr>
            <w:r>
              <w:rPr>
                <w:lang w:val="en-US" w:eastAsia="zh-CN"/>
              </w:rPr>
              <w:t xml:space="preserve">Add new </w:t>
            </w:r>
            <w:r w:rsidRPr="003128BD">
              <w:rPr>
                <w:i/>
              </w:rPr>
              <w:t>BWP-DownlinkDedicated</w:t>
            </w:r>
            <w:r>
              <w:rPr>
                <w:i/>
              </w:rPr>
              <w:t xml:space="preserve"> config basic </w:t>
            </w:r>
            <w:r>
              <w:t>on R</w:t>
            </w:r>
            <w:r>
              <w:rPr>
                <w:rFonts w:asciiTheme="minorEastAsia" w:hAnsiTheme="minorEastAsia" w:hint="eastAsia"/>
                <w:lang w:eastAsia="zh-CN"/>
              </w:rPr>
              <w:t>elease</w:t>
            </w:r>
            <w:r>
              <w:t xml:space="preserve"> 17 content in the TS38.331 for the </w:t>
            </w:r>
            <w:r w:rsidRPr="0065137E">
              <w:t>TRP specific</w:t>
            </w:r>
            <w:r>
              <w:t xml:space="preserve"> BFD and LRM</w:t>
            </w:r>
          </w:p>
          <w:p w14:paraId="148C3A2B" w14:textId="77777777" w:rsidR="00605DBA" w:rsidRDefault="00605DBA" w:rsidP="00605DBA">
            <w:pPr>
              <w:pStyle w:val="CRCoverPage"/>
              <w:spacing w:after="0"/>
            </w:pPr>
          </w:p>
          <w:p w14:paraId="5B1D148D" w14:textId="77777777" w:rsidR="00605DBA" w:rsidRDefault="00605DBA" w:rsidP="00605DBA">
            <w:pPr>
              <w:pStyle w:val="CRCoverPage"/>
              <w:spacing w:after="0"/>
              <w:rPr>
                <w:lang w:eastAsia="zh-CN"/>
              </w:rPr>
            </w:pPr>
            <w:r>
              <w:rPr>
                <w:rFonts w:hint="eastAsia"/>
                <w:lang w:eastAsia="zh-CN"/>
              </w:rPr>
              <w:t>R</w:t>
            </w:r>
            <w:r>
              <w:rPr>
                <w:lang w:eastAsia="zh-CN"/>
              </w:rPr>
              <w:t>1:</w:t>
            </w:r>
          </w:p>
          <w:p w14:paraId="73164E62" w14:textId="77777777" w:rsidR="00605DBA" w:rsidRDefault="00605DBA" w:rsidP="00605DBA">
            <w:pPr>
              <w:pStyle w:val="CRCoverPage"/>
              <w:spacing w:after="0"/>
              <w:rPr>
                <w:lang w:eastAsia="zh-CN"/>
              </w:rPr>
            </w:pPr>
          </w:p>
          <w:p w14:paraId="3B62425C" w14:textId="0EF2E510" w:rsidR="00605DBA" w:rsidRDefault="00605DBA" w:rsidP="00CC1E3D">
            <w:pPr>
              <w:pStyle w:val="CRCoverPage"/>
              <w:numPr>
                <w:ilvl w:val="0"/>
                <w:numId w:val="48"/>
              </w:numPr>
              <w:spacing w:after="0"/>
              <w:rPr>
                <w:lang w:eastAsia="zh-CN"/>
              </w:rPr>
            </w:pPr>
            <w:r>
              <w:rPr>
                <w:lang w:eastAsia="zh-CN"/>
              </w:rPr>
              <w:t>Updated coversheet issues.</w:t>
            </w:r>
          </w:p>
          <w:p w14:paraId="45377851" w14:textId="7B6BD2DC" w:rsidR="00376B57" w:rsidRPr="00CC1E3D" w:rsidRDefault="004A5E13" w:rsidP="00376B57">
            <w:pPr>
              <w:pStyle w:val="CRCoverPage"/>
              <w:numPr>
                <w:ilvl w:val="0"/>
                <w:numId w:val="48"/>
              </w:numPr>
              <w:spacing w:after="0"/>
              <w:rPr>
                <w:lang w:val="en-US" w:eastAsia="zh-CN"/>
              </w:rPr>
            </w:pPr>
            <w:r w:rsidRPr="003128BD">
              <w:t>Table H.3.1-8</w:t>
            </w:r>
            <w:r>
              <w:t>A, removed all ‘purpose’ message</w:t>
            </w:r>
            <w:r w:rsidR="00376B57">
              <w:t xml:space="preserve"> </w:t>
            </w:r>
            <w:r w:rsidR="00376B57">
              <w:rPr>
                <w:rFonts w:hint="eastAsia"/>
                <w:lang w:eastAsia="zh-CN"/>
              </w:rPr>
              <w:t>and</w:t>
            </w:r>
            <w:r w:rsidR="00376B57">
              <w:t xml:space="preserve"> unnecessary text</w:t>
            </w:r>
            <w:r w:rsidR="00A73D8D">
              <w:rPr>
                <w:rFonts w:hint="eastAsia"/>
                <w:lang w:eastAsia="zh-CN"/>
              </w:rPr>
              <w:t>,</w:t>
            </w:r>
            <w:r w:rsidR="00A73D8D">
              <w:rPr>
                <w:lang w:eastAsia="zh-CN"/>
              </w:rPr>
              <w:t xml:space="preserve"> corrected wrong </w:t>
            </w:r>
          </w:p>
          <w:p w14:paraId="0BCA3FEB" w14:textId="72852BA5" w:rsidR="00C20A50" w:rsidRPr="00665C04" w:rsidRDefault="00C20A50" w:rsidP="00376B57">
            <w:pPr>
              <w:pStyle w:val="CRCoverPage"/>
              <w:numPr>
                <w:ilvl w:val="0"/>
                <w:numId w:val="48"/>
              </w:numPr>
              <w:spacing w:after="0"/>
              <w:rPr>
                <w:lang w:val="en-US" w:eastAsia="zh-CN"/>
              </w:rPr>
            </w:pPr>
          </w:p>
        </w:tc>
      </w:tr>
      <w:tr w:rsidR="00A66E62" w14:paraId="4B6D8671" w14:textId="77777777" w:rsidTr="005A7FAF">
        <w:tc>
          <w:tcPr>
            <w:tcW w:w="2694" w:type="dxa"/>
            <w:gridSpan w:val="2"/>
            <w:tcBorders>
              <w:left w:val="single" w:sz="4" w:space="0" w:color="auto"/>
            </w:tcBorders>
          </w:tcPr>
          <w:p w14:paraId="2D437CA0" w14:textId="77777777" w:rsidR="00A66E62" w:rsidRDefault="00A66E62" w:rsidP="005A7FAF">
            <w:pPr>
              <w:pStyle w:val="CRCoverPage"/>
              <w:spacing w:after="0"/>
              <w:rPr>
                <w:b/>
                <w:i/>
                <w:sz w:val="8"/>
                <w:szCs w:val="8"/>
              </w:rPr>
            </w:pPr>
          </w:p>
        </w:tc>
        <w:tc>
          <w:tcPr>
            <w:tcW w:w="6946" w:type="dxa"/>
            <w:gridSpan w:val="9"/>
            <w:tcBorders>
              <w:right w:val="single" w:sz="4" w:space="0" w:color="auto"/>
            </w:tcBorders>
          </w:tcPr>
          <w:p w14:paraId="1110C54B" w14:textId="77777777" w:rsidR="00A66E62" w:rsidRDefault="00A66E62" w:rsidP="005A7FAF">
            <w:pPr>
              <w:pStyle w:val="CRCoverPage"/>
              <w:spacing w:after="0"/>
              <w:rPr>
                <w:sz w:val="8"/>
                <w:szCs w:val="8"/>
              </w:rPr>
            </w:pPr>
          </w:p>
        </w:tc>
      </w:tr>
      <w:tr w:rsidR="00A66E62" w14:paraId="43EC08FD" w14:textId="77777777" w:rsidTr="005A7FAF">
        <w:tc>
          <w:tcPr>
            <w:tcW w:w="2694" w:type="dxa"/>
            <w:gridSpan w:val="2"/>
            <w:tcBorders>
              <w:left w:val="single" w:sz="4" w:space="0" w:color="auto"/>
              <w:bottom w:val="single" w:sz="4" w:space="0" w:color="auto"/>
            </w:tcBorders>
          </w:tcPr>
          <w:p w14:paraId="43CB7FBB" w14:textId="77777777" w:rsidR="00A66E62" w:rsidRDefault="00A66E62" w:rsidP="005A7FAF">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0F00B3D" w14:textId="7607310E" w:rsidR="00A66E62" w:rsidRDefault="008B0278" w:rsidP="005A7FAF">
            <w:pPr>
              <w:pStyle w:val="CRCoverPage"/>
              <w:spacing w:after="0"/>
              <w:rPr>
                <w:noProof/>
                <w:lang w:eastAsia="zh-CN"/>
              </w:rPr>
            </w:pPr>
            <w:r>
              <w:rPr>
                <w:rFonts w:hint="eastAsia"/>
                <w:noProof/>
                <w:lang w:eastAsia="zh-CN"/>
              </w:rPr>
              <w:t>T</w:t>
            </w:r>
            <w:r>
              <w:rPr>
                <w:noProof/>
                <w:lang w:eastAsia="zh-CN"/>
              </w:rPr>
              <w:t>he</w:t>
            </w:r>
            <w:r w:rsidR="006C1931">
              <w:rPr>
                <w:noProof/>
                <w:lang w:eastAsia="zh-CN"/>
              </w:rPr>
              <w:t xml:space="preserve"> </w:t>
            </w:r>
            <w:r w:rsidR="0017799D">
              <w:rPr>
                <w:rFonts w:hint="eastAsia"/>
                <w:noProof/>
                <w:lang w:eastAsia="zh-CN"/>
              </w:rPr>
              <w:t>new</w:t>
            </w:r>
            <w:r w:rsidR="0017799D">
              <w:rPr>
                <w:noProof/>
                <w:lang w:eastAsia="zh-CN"/>
              </w:rPr>
              <w:t xml:space="preserve"> messages and information elements are the necessary for the </w:t>
            </w:r>
            <w:r w:rsidR="006C1931">
              <w:rPr>
                <w:noProof/>
                <w:lang w:eastAsia="zh-CN"/>
              </w:rPr>
              <w:t>TRP specific beam failure dection and link recovery</w:t>
            </w:r>
            <w:r w:rsidR="0017799D">
              <w:rPr>
                <w:noProof/>
                <w:lang w:eastAsia="zh-CN"/>
              </w:rPr>
              <w:t xml:space="preserve">, if </w:t>
            </w:r>
            <w:r w:rsidR="0017799D" w:rsidRPr="0017799D">
              <w:rPr>
                <w:noProof/>
                <w:lang w:eastAsia="zh-CN"/>
              </w:rPr>
              <w:t>not approve</w:t>
            </w:r>
            <w:r w:rsidR="0017799D">
              <w:rPr>
                <w:noProof/>
                <w:lang w:eastAsia="zh-CN"/>
              </w:rPr>
              <w:t>d these messages, TRP specific BFD and LRM</w:t>
            </w:r>
            <w:r>
              <w:rPr>
                <w:noProof/>
                <w:lang w:eastAsia="zh-CN"/>
              </w:rPr>
              <w:t xml:space="preserve"> test</w:t>
            </w:r>
            <w:r w:rsidR="00605DBA">
              <w:rPr>
                <w:noProof/>
                <w:lang w:eastAsia="zh-CN"/>
              </w:rPr>
              <w:t xml:space="preserve"> cases </w:t>
            </w:r>
            <w:r w:rsidR="00E06A5A">
              <w:rPr>
                <w:noProof/>
                <w:lang w:eastAsia="zh-CN"/>
              </w:rPr>
              <w:t>cannot work normally.</w:t>
            </w:r>
          </w:p>
        </w:tc>
      </w:tr>
      <w:tr w:rsidR="00A66E62" w14:paraId="0C69B6F0" w14:textId="77777777" w:rsidTr="005A7FAF">
        <w:tc>
          <w:tcPr>
            <w:tcW w:w="2694" w:type="dxa"/>
            <w:gridSpan w:val="2"/>
          </w:tcPr>
          <w:p w14:paraId="5121A60E" w14:textId="77777777" w:rsidR="00A66E62" w:rsidRDefault="00A66E62" w:rsidP="005A7FAF">
            <w:pPr>
              <w:pStyle w:val="CRCoverPage"/>
              <w:spacing w:after="0"/>
              <w:rPr>
                <w:b/>
                <w:i/>
                <w:sz w:val="8"/>
                <w:szCs w:val="8"/>
              </w:rPr>
            </w:pPr>
          </w:p>
        </w:tc>
        <w:tc>
          <w:tcPr>
            <w:tcW w:w="6946" w:type="dxa"/>
            <w:gridSpan w:val="9"/>
          </w:tcPr>
          <w:p w14:paraId="12EC4041" w14:textId="77777777" w:rsidR="00A66E62" w:rsidRDefault="00A66E62" w:rsidP="005A7FAF">
            <w:pPr>
              <w:pStyle w:val="CRCoverPage"/>
              <w:spacing w:after="0"/>
              <w:rPr>
                <w:sz w:val="8"/>
                <w:szCs w:val="8"/>
              </w:rPr>
            </w:pPr>
          </w:p>
        </w:tc>
      </w:tr>
      <w:tr w:rsidR="00A66E62" w14:paraId="31CD18DE" w14:textId="77777777" w:rsidTr="005A7FAF">
        <w:tc>
          <w:tcPr>
            <w:tcW w:w="2694" w:type="dxa"/>
            <w:gridSpan w:val="2"/>
            <w:tcBorders>
              <w:top w:val="single" w:sz="4" w:space="0" w:color="auto"/>
              <w:left w:val="single" w:sz="4" w:space="0" w:color="auto"/>
            </w:tcBorders>
          </w:tcPr>
          <w:p w14:paraId="4E9BC6F0" w14:textId="77777777" w:rsidR="00A66E62" w:rsidRDefault="00A66E62" w:rsidP="005A7FAF">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492BD667" w14:textId="6056973E" w:rsidR="008B0278" w:rsidRDefault="008B0278" w:rsidP="005A7FAF">
            <w:pPr>
              <w:pStyle w:val="CRCoverPage"/>
              <w:spacing w:after="0"/>
              <w:rPr>
                <w:lang w:val="en-US" w:eastAsia="zh-CN"/>
              </w:rPr>
            </w:pPr>
            <w:r>
              <w:rPr>
                <w:rFonts w:hint="eastAsia"/>
                <w:lang w:val="en-US" w:eastAsia="zh-CN"/>
              </w:rPr>
              <w:t>H</w:t>
            </w:r>
            <w:r>
              <w:rPr>
                <w:lang w:val="en-US" w:eastAsia="zh-CN"/>
              </w:rPr>
              <w:t xml:space="preserve">.3.1 </w:t>
            </w:r>
          </w:p>
        </w:tc>
      </w:tr>
      <w:tr w:rsidR="00A66E62" w14:paraId="174D8F8B" w14:textId="77777777" w:rsidTr="005A7FAF">
        <w:tc>
          <w:tcPr>
            <w:tcW w:w="2694" w:type="dxa"/>
            <w:gridSpan w:val="2"/>
            <w:tcBorders>
              <w:left w:val="single" w:sz="4" w:space="0" w:color="auto"/>
            </w:tcBorders>
          </w:tcPr>
          <w:p w14:paraId="243FC242" w14:textId="77777777" w:rsidR="00A66E62" w:rsidRDefault="00A66E62" w:rsidP="005A7FAF">
            <w:pPr>
              <w:pStyle w:val="CRCoverPage"/>
              <w:spacing w:after="0"/>
              <w:rPr>
                <w:b/>
                <w:i/>
                <w:sz w:val="8"/>
                <w:szCs w:val="8"/>
              </w:rPr>
            </w:pPr>
          </w:p>
        </w:tc>
        <w:tc>
          <w:tcPr>
            <w:tcW w:w="6946" w:type="dxa"/>
            <w:gridSpan w:val="9"/>
            <w:tcBorders>
              <w:right w:val="single" w:sz="4" w:space="0" w:color="auto"/>
            </w:tcBorders>
          </w:tcPr>
          <w:p w14:paraId="3D0C2E00" w14:textId="77777777" w:rsidR="00A66E62" w:rsidRDefault="00A66E62" w:rsidP="005A7FAF">
            <w:pPr>
              <w:pStyle w:val="CRCoverPage"/>
              <w:spacing w:after="0"/>
              <w:rPr>
                <w:sz w:val="8"/>
                <w:szCs w:val="8"/>
              </w:rPr>
            </w:pPr>
          </w:p>
        </w:tc>
      </w:tr>
      <w:tr w:rsidR="00A66E62" w14:paraId="19A7A37F" w14:textId="77777777" w:rsidTr="005A7FAF">
        <w:tc>
          <w:tcPr>
            <w:tcW w:w="2694" w:type="dxa"/>
            <w:gridSpan w:val="2"/>
            <w:tcBorders>
              <w:left w:val="single" w:sz="4" w:space="0" w:color="auto"/>
            </w:tcBorders>
          </w:tcPr>
          <w:p w14:paraId="15887D4C" w14:textId="77777777" w:rsidR="00A66E62" w:rsidRDefault="00A66E62" w:rsidP="005A7FA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03B901F" w14:textId="77777777" w:rsidR="00A66E62" w:rsidRDefault="00A66E62" w:rsidP="005A7FAF">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814C1FC" w14:textId="77777777" w:rsidR="00A66E62" w:rsidRDefault="00A66E62" w:rsidP="005A7FAF">
            <w:pPr>
              <w:pStyle w:val="CRCoverPage"/>
              <w:spacing w:after="0"/>
              <w:jc w:val="center"/>
              <w:rPr>
                <w:b/>
                <w:caps/>
              </w:rPr>
            </w:pPr>
            <w:r>
              <w:rPr>
                <w:b/>
                <w:caps/>
              </w:rPr>
              <w:t>N</w:t>
            </w:r>
          </w:p>
        </w:tc>
        <w:tc>
          <w:tcPr>
            <w:tcW w:w="2977" w:type="dxa"/>
            <w:gridSpan w:val="4"/>
          </w:tcPr>
          <w:p w14:paraId="4F62E0C0" w14:textId="77777777" w:rsidR="00A66E62" w:rsidRDefault="00A66E62" w:rsidP="005A7FAF">
            <w:pPr>
              <w:pStyle w:val="CRCoverPage"/>
              <w:tabs>
                <w:tab w:val="right" w:pos="2893"/>
              </w:tabs>
              <w:spacing w:after="0"/>
            </w:pPr>
          </w:p>
        </w:tc>
        <w:tc>
          <w:tcPr>
            <w:tcW w:w="3401" w:type="dxa"/>
            <w:gridSpan w:val="3"/>
            <w:tcBorders>
              <w:right w:val="single" w:sz="4" w:space="0" w:color="auto"/>
            </w:tcBorders>
            <w:shd w:val="clear" w:color="FFFF00" w:fill="auto"/>
          </w:tcPr>
          <w:p w14:paraId="1F54F780" w14:textId="77777777" w:rsidR="00A66E62" w:rsidRDefault="00A66E62" w:rsidP="005A7FAF">
            <w:pPr>
              <w:pStyle w:val="CRCoverPage"/>
              <w:spacing w:after="0"/>
              <w:ind w:left="99"/>
            </w:pPr>
          </w:p>
        </w:tc>
      </w:tr>
      <w:tr w:rsidR="00A66E62" w14:paraId="76ABE119" w14:textId="77777777" w:rsidTr="005A7FAF">
        <w:tc>
          <w:tcPr>
            <w:tcW w:w="2694" w:type="dxa"/>
            <w:gridSpan w:val="2"/>
            <w:tcBorders>
              <w:left w:val="single" w:sz="4" w:space="0" w:color="auto"/>
            </w:tcBorders>
          </w:tcPr>
          <w:p w14:paraId="4F38093D" w14:textId="77777777" w:rsidR="00A66E62" w:rsidRDefault="00A66E62" w:rsidP="005A7FAF">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3C75BA7" w14:textId="77777777" w:rsidR="00A66E62" w:rsidRDefault="00A66E62" w:rsidP="005A7FA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13DE21" w14:textId="77777777" w:rsidR="00A66E62" w:rsidRDefault="00A66E62" w:rsidP="005A7FAF">
            <w:pPr>
              <w:pStyle w:val="CRCoverPage"/>
              <w:spacing w:after="0"/>
              <w:jc w:val="center"/>
              <w:rPr>
                <w:b/>
                <w:caps/>
                <w:lang w:eastAsia="zh-CN"/>
              </w:rPr>
            </w:pPr>
            <w:r>
              <w:rPr>
                <w:rFonts w:hint="eastAsia"/>
                <w:b/>
                <w:caps/>
              </w:rPr>
              <w:t>X</w:t>
            </w:r>
          </w:p>
        </w:tc>
        <w:tc>
          <w:tcPr>
            <w:tcW w:w="2977" w:type="dxa"/>
            <w:gridSpan w:val="4"/>
          </w:tcPr>
          <w:p w14:paraId="4F3D3DE7" w14:textId="77777777" w:rsidR="00A66E62" w:rsidRDefault="00A66E62" w:rsidP="005A7FAF">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B7C9D4F" w14:textId="77777777" w:rsidR="00A66E62" w:rsidRDefault="00A66E62" w:rsidP="005A7FAF">
            <w:pPr>
              <w:pStyle w:val="CRCoverPage"/>
              <w:spacing w:after="0"/>
              <w:ind w:left="99"/>
            </w:pPr>
            <w:r>
              <w:t xml:space="preserve">TS/TR ... CR ... </w:t>
            </w:r>
          </w:p>
        </w:tc>
      </w:tr>
      <w:tr w:rsidR="00A66E62" w14:paraId="4FE0926C" w14:textId="77777777" w:rsidTr="005A7FAF">
        <w:tc>
          <w:tcPr>
            <w:tcW w:w="2694" w:type="dxa"/>
            <w:gridSpan w:val="2"/>
            <w:tcBorders>
              <w:left w:val="single" w:sz="4" w:space="0" w:color="auto"/>
            </w:tcBorders>
          </w:tcPr>
          <w:p w14:paraId="3AE77099" w14:textId="77777777" w:rsidR="00A66E62" w:rsidRDefault="00A66E62" w:rsidP="005A7FAF">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BD76271" w14:textId="77777777" w:rsidR="00A66E62" w:rsidRDefault="00A66E62" w:rsidP="005A7FAF">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E8601D" w14:textId="77777777" w:rsidR="00A66E62" w:rsidRDefault="00A66E62" w:rsidP="005A7FAF">
            <w:pPr>
              <w:pStyle w:val="CRCoverPage"/>
              <w:spacing w:after="0"/>
              <w:jc w:val="center"/>
              <w:rPr>
                <w:b/>
                <w:caps/>
                <w:lang w:eastAsia="zh-CN"/>
              </w:rPr>
            </w:pPr>
            <w:r>
              <w:rPr>
                <w:rFonts w:hint="eastAsia"/>
                <w:b/>
                <w:caps/>
              </w:rPr>
              <w:t>X</w:t>
            </w:r>
          </w:p>
        </w:tc>
        <w:tc>
          <w:tcPr>
            <w:tcW w:w="2977" w:type="dxa"/>
            <w:gridSpan w:val="4"/>
          </w:tcPr>
          <w:p w14:paraId="1DBC3B4A" w14:textId="77777777" w:rsidR="00A66E62" w:rsidRDefault="00A66E62" w:rsidP="005A7FAF">
            <w:pPr>
              <w:pStyle w:val="CRCoverPage"/>
              <w:spacing w:after="0"/>
            </w:pPr>
            <w:r>
              <w:t xml:space="preserve"> Test specifications</w:t>
            </w:r>
          </w:p>
        </w:tc>
        <w:tc>
          <w:tcPr>
            <w:tcW w:w="3401" w:type="dxa"/>
            <w:gridSpan w:val="3"/>
            <w:tcBorders>
              <w:right w:val="single" w:sz="4" w:space="0" w:color="auto"/>
            </w:tcBorders>
            <w:shd w:val="pct30" w:color="FFFF00" w:fill="auto"/>
          </w:tcPr>
          <w:p w14:paraId="593B3802" w14:textId="77777777" w:rsidR="00A66E62" w:rsidRDefault="00A66E62" w:rsidP="005A7FAF">
            <w:pPr>
              <w:pStyle w:val="CRCoverPage"/>
              <w:spacing w:after="0"/>
              <w:ind w:left="99"/>
            </w:pPr>
            <w:r>
              <w:t xml:space="preserve">TS/TR … CR ... </w:t>
            </w:r>
          </w:p>
        </w:tc>
      </w:tr>
      <w:tr w:rsidR="00A66E62" w14:paraId="1BFDBDBF" w14:textId="77777777" w:rsidTr="005A7FAF">
        <w:tc>
          <w:tcPr>
            <w:tcW w:w="2694" w:type="dxa"/>
            <w:gridSpan w:val="2"/>
            <w:tcBorders>
              <w:left w:val="single" w:sz="4" w:space="0" w:color="auto"/>
            </w:tcBorders>
          </w:tcPr>
          <w:p w14:paraId="755E1013" w14:textId="77777777" w:rsidR="00A66E62" w:rsidRDefault="00A66E62" w:rsidP="005A7FAF">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49B96C0" w14:textId="77777777" w:rsidR="00A66E62" w:rsidRDefault="00A66E62" w:rsidP="005A7FA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F30251" w14:textId="77777777" w:rsidR="00A66E62" w:rsidRDefault="00A66E62" w:rsidP="005A7FAF">
            <w:pPr>
              <w:pStyle w:val="CRCoverPage"/>
              <w:spacing w:after="0"/>
              <w:jc w:val="center"/>
              <w:rPr>
                <w:b/>
                <w:caps/>
                <w:lang w:eastAsia="zh-CN"/>
              </w:rPr>
            </w:pPr>
            <w:r>
              <w:rPr>
                <w:rFonts w:hint="eastAsia"/>
                <w:b/>
                <w:caps/>
              </w:rPr>
              <w:t>X</w:t>
            </w:r>
          </w:p>
        </w:tc>
        <w:tc>
          <w:tcPr>
            <w:tcW w:w="2977" w:type="dxa"/>
            <w:gridSpan w:val="4"/>
          </w:tcPr>
          <w:p w14:paraId="38ACAA9A" w14:textId="77777777" w:rsidR="00A66E62" w:rsidRDefault="00A66E62" w:rsidP="005A7FAF">
            <w:pPr>
              <w:pStyle w:val="CRCoverPage"/>
              <w:spacing w:after="0"/>
            </w:pPr>
            <w:r>
              <w:t xml:space="preserve"> O&amp;M Specifications</w:t>
            </w:r>
          </w:p>
        </w:tc>
        <w:tc>
          <w:tcPr>
            <w:tcW w:w="3401" w:type="dxa"/>
            <w:gridSpan w:val="3"/>
            <w:tcBorders>
              <w:right w:val="single" w:sz="4" w:space="0" w:color="auto"/>
            </w:tcBorders>
            <w:shd w:val="pct30" w:color="FFFF00" w:fill="auto"/>
          </w:tcPr>
          <w:p w14:paraId="5319B33B" w14:textId="77777777" w:rsidR="00A66E62" w:rsidRDefault="00A66E62" w:rsidP="005A7FAF">
            <w:pPr>
              <w:pStyle w:val="CRCoverPage"/>
              <w:spacing w:after="0"/>
              <w:ind w:left="99"/>
            </w:pPr>
            <w:r>
              <w:t xml:space="preserve">TS/TR ... CR ... </w:t>
            </w:r>
          </w:p>
        </w:tc>
      </w:tr>
      <w:tr w:rsidR="00A66E62" w14:paraId="348D63EC" w14:textId="77777777" w:rsidTr="005A7FAF">
        <w:tc>
          <w:tcPr>
            <w:tcW w:w="2694" w:type="dxa"/>
            <w:gridSpan w:val="2"/>
            <w:tcBorders>
              <w:left w:val="single" w:sz="4" w:space="0" w:color="auto"/>
            </w:tcBorders>
          </w:tcPr>
          <w:p w14:paraId="7064FDA8" w14:textId="77777777" w:rsidR="00A66E62" w:rsidRDefault="00A66E62" w:rsidP="005A7FAF">
            <w:pPr>
              <w:pStyle w:val="CRCoverPage"/>
              <w:spacing w:after="0"/>
              <w:rPr>
                <w:b/>
                <w:i/>
              </w:rPr>
            </w:pPr>
          </w:p>
        </w:tc>
        <w:tc>
          <w:tcPr>
            <w:tcW w:w="6946" w:type="dxa"/>
            <w:gridSpan w:val="9"/>
            <w:tcBorders>
              <w:right w:val="single" w:sz="4" w:space="0" w:color="auto"/>
            </w:tcBorders>
          </w:tcPr>
          <w:p w14:paraId="6D641BDA" w14:textId="77777777" w:rsidR="00A66E62" w:rsidRDefault="00A66E62" w:rsidP="005A7FAF">
            <w:pPr>
              <w:pStyle w:val="CRCoverPage"/>
              <w:spacing w:after="0"/>
            </w:pPr>
          </w:p>
        </w:tc>
      </w:tr>
      <w:tr w:rsidR="00A66E62" w14:paraId="1F7ABCA8" w14:textId="77777777" w:rsidTr="005A7FAF">
        <w:trPr>
          <w:trHeight w:val="90"/>
        </w:trPr>
        <w:tc>
          <w:tcPr>
            <w:tcW w:w="2694" w:type="dxa"/>
            <w:gridSpan w:val="2"/>
            <w:tcBorders>
              <w:left w:val="single" w:sz="4" w:space="0" w:color="auto"/>
              <w:bottom w:val="single" w:sz="4" w:space="0" w:color="auto"/>
            </w:tcBorders>
          </w:tcPr>
          <w:p w14:paraId="2F3F139A" w14:textId="77777777" w:rsidR="00A66E62" w:rsidRDefault="00A66E62" w:rsidP="005A7FAF">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1DFBDA2" w14:textId="1B3028B7" w:rsidR="003A52FE" w:rsidRPr="00A66E62" w:rsidRDefault="003A52FE" w:rsidP="003A52FE">
            <w:pPr>
              <w:pStyle w:val="CRCoverPage"/>
              <w:spacing w:after="0"/>
              <w:rPr>
                <w:lang w:eastAsia="zh-CN"/>
              </w:rPr>
            </w:pPr>
          </w:p>
        </w:tc>
      </w:tr>
      <w:tr w:rsidR="00A66E62" w14:paraId="2C29F0C7" w14:textId="77777777" w:rsidTr="005A7FAF">
        <w:tc>
          <w:tcPr>
            <w:tcW w:w="2694" w:type="dxa"/>
            <w:gridSpan w:val="2"/>
            <w:tcBorders>
              <w:top w:val="single" w:sz="4" w:space="0" w:color="auto"/>
              <w:bottom w:val="single" w:sz="4" w:space="0" w:color="auto"/>
            </w:tcBorders>
          </w:tcPr>
          <w:p w14:paraId="42A4337A" w14:textId="77777777" w:rsidR="00A66E62" w:rsidRDefault="00A66E62" w:rsidP="005A7FAF">
            <w:pPr>
              <w:pStyle w:val="CRCoverPage"/>
              <w:tabs>
                <w:tab w:val="right" w:pos="2184"/>
              </w:tabs>
              <w:spacing w:after="0"/>
              <w:rPr>
                <w:b/>
                <w:i/>
                <w:sz w:val="8"/>
                <w:szCs w:val="8"/>
                <w:lang w:val="en-US" w:eastAsia="zh-CN"/>
              </w:rPr>
            </w:pPr>
          </w:p>
        </w:tc>
        <w:tc>
          <w:tcPr>
            <w:tcW w:w="6946" w:type="dxa"/>
            <w:gridSpan w:val="9"/>
            <w:tcBorders>
              <w:top w:val="single" w:sz="4" w:space="0" w:color="auto"/>
              <w:bottom w:val="single" w:sz="4" w:space="0" w:color="auto"/>
            </w:tcBorders>
            <w:shd w:val="solid" w:color="FFFFFF" w:themeColor="background1" w:fill="auto"/>
          </w:tcPr>
          <w:p w14:paraId="30579CDF" w14:textId="77777777" w:rsidR="00A66E62" w:rsidRDefault="00A66E62" w:rsidP="005A7FAF">
            <w:pPr>
              <w:pStyle w:val="CRCoverPage"/>
              <w:spacing w:after="0"/>
              <w:ind w:left="100"/>
              <w:rPr>
                <w:sz w:val="8"/>
                <w:szCs w:val="8"/>
                <w:lang w:eastAsia="zh-CN"/>
              </w:rPr>
            </w:pPr>
          </w:p>
        </w:tc>
      </w:tr>
      <w:tr w:rsidR="00A66E62" w14:paraId="2F8AEFA8" w14:textId="77777777" w:rsidTr="005A7FAF">
        <w:tc>
          <w:tcPr>
            <w:tcW w:w="2694" w:type="dxa"/>
            <w:gridSpan w:val="2"/>
            <w:tcBorders>
              <w:top w:val="single" w:sz="4" w:space="0" w:color="auto"/>
              <w:left w:val="single" w:sz="4" w:space="0" w:color="auto"/>
              <w:bottom w:val="single" w:sz="4" w:space="0" w:color="auto"/>
            </w:tcBorders>
          </w:tcPr>
          <w:p w14:paraId="6006CCFF" w14:textId="77777777" w:rsidR="00A66E62" w:rsidRDefault="00A66E62" w:rsidP="005A7FAF">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F33025" w14:textId="6A031FDC" w:rsidR="00A66E62" w:rsidRPr="006F5D60" w:rsidRDefault="00E60090" w:rsidP="006F5D60">
            <w:pPr>
              <w:rPr>
                <w:rFonts w:ascii="Calibri" w:eastAsia="微软雅黑" w:hAnsi="Calibri" w:cs="Calibri"/>
                <w:color w:val="000000"/>
                <w:lang w:val="en-US" w:eastAsia="zh-CN"/>
              </w:rPr>
            </w:pPr>
            <w:r>
              <w:rPr>
                <w:rFonts w:ascii="Calibri" w:eastAsia="微软雅黑" w:hAnsi="Calibri" w:cs="Calibri"/>
                <w:color w:val="000000"/>
                <w:lang w:val="en-US" w:eastAsia="zh-CN"/>
              </w:rPr>
              <w:t xml:space="preserve">Revised from </w:t>
            </w:r>
            <w:r w:rsidRPr="00E60090">
              <w:rPr>
                <w:rFonts w:ascii="Calibri" w:eastAsia="微软雅黑" w:hAnsi="Calibri" w:cs="Calibri"/>
                <w:color w:val="000000"/>
                <w:lang w:val="en-US" w:eastAsia="zh-CN"/>
              </w:rPr>
              <w:t>R5-230860</w:t>
            </w:r>
            <w:r w:rsidR="007319D9">
              <w:rPr>
                <w:rFonts w:ascii="Calibri" w:eastAsia="微软雅黑" w:hAnsi="Calibri" w:cs="Calibri"/>
                <w:color w:val="000000"/>
                <w:lang w:val="en-US" w:eastAsia="zh-CN"/>
              </w:rPr>
              <w:t>r1, to fixed 3GU issue.</w:t>
            </w:r>
          </w:p>
        </w:tc>
      </w:tr>
    </w:tbl>
    <w:p w14:paraId="0018CF62" w14:textId="77777777" w:rsidR="00A66E62" w:rsidRDefault="00A66E62" w:rsidP="00A66E62">
      <w:pPr>
        <w:pStyle w:val="CRCoverPage"/>
        <w:spacing w:after="0"/>
        <w:rPr>
          <w:sz w:val="8"/>
          <w:szCs w:val="8"/>
        </w:rPr>
      </w:pPr>
    </w:p>
    <w:p w14:paraId="74807A14" w14:textId="14E32C49" w:rsidR="000E6E9C" w:rsidRPr="005D0641" w:rsidRDefault="00A66E62" w:rsidP="005D0641">
      <w:pPr>
        <w:overflowPunct/>
        <w:autoSpaceDE/>
        <w:autoSpaceDN/>
        <w:adjustRightInd/>
        <w:spacing w:after="0"/>
        <w:jc w:val="center"/>
        <w:textAlignment w:val="auto"/>
        <w:rPr>
          <w:rFonts w:ascii="Arial" w:hAnsi="Arial"/>
        </w:rPr>
      </w:pPr>
      <w:r>
        <w:rPr>
          <w:rFonts w:ascii="Arial" w:hAnsi="Arial"/>
        </w:rPr>
        <w:br w:type="page"/>
      </w:r>
    </w:p>
    <w:p w14:paraId="6E5396AB" w14:textId="5F883218" w:rsidR="00877382" w:rsidRDefault="00877382" w:rsidP="00877382">
      <w:pPr>
        <w:pStyle w:val="1"/>
      </w:pPr>
      <w:r w:rsidRPr="003128BD">
        <w:lastRenderedPageBreak/>
        <w:t>H.3</w:t>
      </w:r>
      <w:r w:rsidRPr="003128BD">
        <w:tab/>
        <w:t>RRC message content exceptions</w:t>
      </w:r>
    </w:p>
    <w:p w14:paraId="25AE032E" w14:textId="77777777" w:rsidR="003565BA" w:rsidRPr="003128BD" w:rsidRDefault="003565BA" w:rsidP="003565BA">
      <w:pPr>
        <w:pStyle w:val="2"/>
      </w:pPr>
      <w:r w:rsidRPr="003128BD">
        <w:t>H.3.1</w:t>
      </w:r>
      <w:r w:rsidRPr="003128BD">
        <w:tab/>
        <w:t>RRC messages and information elements contents exceptions for NR measurement configuration</w:t>
      </w:r>
    </w:p>
    <w:p w14:paraId="28ECF634" w14:textId="77777777" w:rsidR="003565BA" w:rsidRDefault="003565BA" w:rsidP="00EA2496">
      <w:pPr>
        <w:overflowPunct/>
        <w:autoSpaceDE/>
        <w:autoSpaceDN/>
        <w:adjustRightInd/>
        <w:spacing w:after="0"/>
        <w:jc w:val="center"/>
        <w:textAlignment w:val="auto"/>
        <w:rPr>
          <w:rFonts w:ascii="Calibri" w:hAnsi="Calibri" w:cs="Calibri"/>
          <w:color w:val="FF0000"/>
          <w:sz w:val="32"/>
          <w:szCs w:val="32"/>
          <w:bdr w:val="none" w:sz="0" w:space="0" w:color="auto" w:frame="1"/>
          <w:shd w:val="clear" w:color="auto" w:fill="FFFF00"/>
        </w:rPr>
      </w:pPr>
    </w:p>
    <w:p w14:paraId="406ACC36" w14:textId="208BA95C" w:rsidR="00EA2496" w:rsidRDefault="00EA2496" w:rsidP="00EA2496">
      <w:pPr>
        <w:overflowPunct/>
        <w:autoSpaceDE/>
        <w:autoSpaceDN/>
        <w:adjustRightInd/>
        <w:spacing w:after="0"/>
        <w:jc w:val="center"/>
        <w:textAlignment w:val="auto"/>
        <w:rPr>
          <w:rFonts w:ascii="Calibri" w:hAnsi="Calibri" w:cs="Calibri"/>
          <w:color w:val="FF0000"/>
          <w:sz w:val="32"/>
          <w:szCs w:val="32"/>
          <w:bdr w:val="none" w:sz="0" w:space="0" w:color="auto" w:frame="1"/>
          <w:shd w:val="clear" w:color="auto" w:fill="FFFF00"/>
        </w:rPr>
      </w:pPr>
      <w:r w:rsidRPr="005D0641">
        <w:rPr>
          <w:rFonts w:ascii="Calibri" w:hAnsi="Calibri" w:cs="Calibri"/>
          <w:color w:val="FF0000"/>
          <w:sz w:val="32"/>
          <w:szCs w:val="32"/>
          <w:bdr w:val="none" w:sz="0" w:space="0" w:color="auto" w:frame="1"/>
          <w:shd w:val="clear" w:color="auto" w:fill="FFFF00"/>
        </w:rPr>
        <w:t xml:space="preserve">&lt;&lt; </w:t>
      </w:r>
      <w:r>
        <w:rPr>
          <w:rFonts w:asciiTheme="minorEastAsia" w:eastAsiaTheme="minorEastAsia" w:hAnsiTheme="minorEastAsia" w:cs="Calibri" w:hint="eastAsia"/>
          <w:color w:val="FF0000"/>
          <w:sz w:val="32"/>
          <w:szCs w:val="32"/>
          <w:bdr w:val="none" w:sz="0" w:space="0" w:color="auto" w:frame="1"/>
          <w:shd w:val="clear" w:color="auto" w:fill="FFFF00"/>
          <w:lang w:eastAsia="zh-CN"/>
        </w:rPr>
        <w:t>unchanged</w:t>
      </w:r>
      <w:r>
        <w:rPr>
          <w:rFonts w:ascii="Calibri" w:hAnsi="Calibri" w:cs="Calibri"/>
          <w:color w:val="FF0000"/>
          <w:sz w:val="32"/>
          <w:szCs w:val="32"/>
          <w:bdr w:val="none" w:sz="0" w:space="0" w:color="auto" w:frame="1"/>
          <w:shd w:val="clear" w:color="auto" w:fill="FFFF00"/>
        </w:rPr>
        <w:t xml:space="preserve"> </w:t>
      </w:r>
      <w:r>
        <w:rPr>
          <w:rFonts w:asciiTheme="minorEastAsia" w:eastAsiaTheme="minorEastAsia" w:hAnsiTheme="minorEastAsia" w:cs="Calibri" w:hint="eastAsia"/>
          <w:color w:val="FF0000"/>
          <w:sz w:val="32"/>
          <w:szCs w:val="32"/>
          <w:bdr w:val="none" w:sz="0" w:space="0" w:color="auto" w:frame="1"/>
          <w:shd w:val="clear" w:color="auto" w:fill="FFFF00"/>
          <w:lang w:eastAsia="zh-CN"/>
        </w:rPr>
        <w:t>part</w:t>
      </w:r>
      <w:r>
        <w:rPr>
          <w:rFonts w:ascii="Calibri" w:hAnsi="Calibri" w:cs="Calibri"/>
          <w:color w:val="FF0000"/>
          <w:sz w:val="32"/>
          <w:szCs w:val="32"/>
          <w:bdr w:val="none" w:sz="0" w:space="0" w:color="auto" w:frame="1"/>
          <w:shd w:val="clear" w:color="auto" w:fill="FFFF00"/>
        </w:rPr>
        <w:t xml:space="preserve"> skipped</w:t>
      </w:r>
      <w:r w:rsidRPr="005D0641">
        <w:rPr>
          <w:rFonts w:ascii="Calibri" w:hAnsi="Calibri" w:cs="Calibri"/>
          <w:color w:val="FF0000"/>
          <w:sz w:val="32"/>
          <w:szCs w:val="32"/>
          <w:bdr w:val="none" w:sz="0" w:space="0" w:color="auto" w:frame="1"/>
          <w:shd w:val="clear" w:color="auto" w:fill="FFFF00"/>
        </w:rPr>
        <w:t>&gt;&gt;</w:t>
      </w:r>
    </w:p>
    <w:p w14:paraId="06F69F1C" w14:textId="3E42A739" w:rsidR="00EA2496" w:rsidRDefault="00EA2496" w:rsidP="00EA2496"/>
    <w:p w14:paraId="1E161C70" w14:textId="77777777" w:rsidR="00EA2496" w:rsidRPr="00EA2496" w:rsidRDefault="00EA2496" w:rsidP="00EA2496"/>
    <w:p w14:paraId="3AAD3AB4" w14:textId="77777777" w:rsidR="00877382" w:rsidRPr="003128BD" w:rsidRDefault="00877382" w:rsidP="00877382">
      <w:pPr>
        <w:pStyle w:val="H6"/>
      </w:pPr>
      <w:r w:rsidRPr="003128BD">
        <w:t>RadioLinkMonitoringConfig</w:t>
      </w:r>
      <w:r w:rsidRPr="003128BD">
        <w:rPr>
          <w:iCs/>
        </w:rPr>
        <w:t xml:space="preserve"> -DEFAULT</w:t>
      </w:r>
    </w:p>
    <w:p w14:paraId="22B1D246" w14:textId="77777777" w:rsidR="00877382" w:rsidRPr="003128BD" w:rsidRDefault="00877382" w:rsidP="00877382">
      <w:r w:rsidRPr="003128BD">
        <w:t>Default configuration for RLM resources.</w:t>
      </w:r>
    </w:p>
    <w:p w14:paraId="1ADC9AD4" w14:textId="77777777" w:rsidR="00877382" w:rsidRPr="003128BD" w:rsidRDefault="00877382" w:rsidP="00877382">
      <w:pPr>
        <w:pStyle w:val="TH"/>
      </w:pPr>
      <w:r w:rsidRPr="003128BD">
        <w:lastRenderedPageBreak/>
        <w:t>Table H.3.1-8: RadioLinkMonitoringConfig-DEFAULT: Default configuration for RLM and BFD resources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700"/>
        <w:gridCol w:w="1245"/>
      </w:tblGrid>
      <w:tr w:rsidR="00877382" w:rsidRPr="003128BD" w14:paraId="6FF28A73" w14:textId="77777777" w:rsidTr="00FC390C">
        <w:trPr>
          <w:jc w:val="center"/>
        </w:trPr>
        <w:tc>
          <w:tcPr>
            <w:tcW w:w="9747" w:type="dxa"/>
            <w:gridSpan w:val="4"/>
          </w:tcPr>
          <w:p w14:paraId="1C2C70DD" w14:textId="77777777" w:rsidR="00877382" w:rsidRPr="003128BD" w:rsidRDefault="00877382" w:rsidP="00FC390C">
            <w:pPr>
              <w:pStyle w:val="TAH"/>
              <w:jc w:val="left"/>
              <w:rPr>
                <w:b w:val="0"/>
              </w:rPr>
            </w:pPr>
            <w:r w:rsidRPr="003128BD">
              <w:rPr>
                <w:b w:val="0"/>
              </w:rPr>
              <w:t>Derivation Path: TS 38.508-1 [14], Table 4.6.3-133</w:t>
            </w:r>
          </w:p>
        </w:tc>
      </w:tr>
      <w:tr w:rsidR="00877382" w:rsidRPr="003128BD" w14:paraId="22A23C16" w14:textId="77777777" w:rsidTr="00FC390C">
        <w:trPr>
          <w:jc w:val="center"/>
        </w:trPr>
        <w:tc>
          <w:tcPr>
            <w:tcW w:w="4535" w:type="dxa"/>
          </w:tcPr>
          <w:p w14:paraId="46B65883" w14:textId="77777777" w:rsidR="00877382" w:rsidRPr="003128BD" w:rsidRDefault="00877382" w:rsidP="00FC390C">
            <w:pPr>
              <w:pStyle w:val="TAH"/>
            </w:pPr>
            <w:r w:rsidRPr="003128BD">
              <w:t>Information Element</w:t>
            </w:r>
          </w:p>
        </w:tc>
        <w:tc>
          <w:tcPr>
            <w:tcW w:w="2267" w:type="dxa"/>
          </w:tcPr>
          <w:p w14:paraId="5C6E6172" w14:textId="77777777" w:rsidR="00877382" w:rsidRPr="003128BD" w:rsidRDefault="00877382" w:rsidP="00FC390C">
            <w:pPr>
              <w:pStyle w:val="TAH"/>
            </w:pPr>
            <w:r w:rsidRPr="003128BD">
              <w:t>Value/remark</w:t>
            </w:r>
          </w:p>
        </w:tc>
        <w:tc>
          <w:tcPr>
            <w:tcW w:w="1700" w:type="dxa"/>
          </w:tcPr>
          <w:p w14:paraId="119D33AD" w14:textId="77777777" w:rsidR="00877382" w:rsidRPr="003128BD" w:rsidRDefault="00877382" w:rsidP="00FC390C">
            <w:pPr>
              <w:pStyle w:val="TAH"/>
            </w:pPr>
            <w:r w:rsidRPr="003128BD">
              <w:t>Comment</w:t>
            </w:r>
          </w:p>
        </w:tc>
        <w:tc>
          <w:tcPr>
            <w:tcW w:w="1245" w:type="dxa"/>
          </w:tcPr>
          <w:p w14:paraId="56D41E7B" w14:textId="77777777" w:rsidR="00877382" w:rsidRPr="003128BD" w:rsidRDefault="00877382" w:rsidP="00FC390C">
            <w:pPr>
              <w:pStyle w:val="TAH"/>
            </w:pPr>
            <w:r w:rsidRPr="003128BD">
              <w:t>Condition</w:t>
            </w:r>
          </w:p>
        </w:tc>
      </w:tr>
      <w:tr w:rsidR="00877382" w:rsidRPr="003128BD" w14:paraId="5D0CBD20" w14:textId="77777777" w:rsidTr="00FC390C">
        <w:trPr>
          <w:jc w:val="center"/>
        </w:trPr>
        <w:tc>
          <w:tcPr>
            <w:tcW w:w="4535" w:type="dxa"/>
          </w:tcPr>
          <w:p w14:paraId="44E7E4F2" w14:textId="77777777" w:rsidR="00877382" w:rsidRPr="003128BD" w:rsidRDefault="00877382" w:rsidP="00FC390C">
            <w:pPr>
              <w:pStyle w:val="TAL"/>
            </w:pPr>
            <w:r w:rsidRPr="003128BD">
              <w:t xml:space="preserve">RadioLinkMonitoringConfig ::= </w:t>
            </w:r>
            <w:r w:rsidRPr="003128BD">
              <w:rPr>
                <w:snapToGrid w:val="0"/>
              </w:rPr>
              <w:t xml:space="preserve">SEQUENCE </w:t>
            </w:r>
            <w:r w:rsidRPr="003128BD">
              <w:t>{</w:t>
            </w:r>
          </w:p>
        </w:tc>
        <w:tc>
          <w:tcPr>
            <w:tcW w:w="2267" w:type="dxa"/>
          </w:tcPr>
          <w:p w14:paraId="0F46E04C" w14:textId="77777777" w:rsidR="00877382" w:rsidRPr="003128BD" w:rsidRDefault="00877382" w:rsidP="00FC390C">
            <w:pPr>
              <w:pStyle w:val="TAL"/>
            </w:pPr>
          </w:p>
        </w:tc>
        <w:tc>
          <w:tcPr>
            <w:tcW w:w="1700" w:type="dxa"/>
          </w:tcPr>
          <w:p w14:paraId="2D1788EB" w14:textId="77777777" w:rsidR="00877382" w:rsidRPr="003128BD" w:rsidRDefault="00877382" w:rsidP="00FC390C">
            <w:pPr>
              <w:pStyle w:val="TAL"/>
            </w:pPr>
          </w:p>
        </w:tc>
        <w:tc>
          <w:tcPr>
            <w:tcW w:w="1245" w:type="dxa"/>
          </w:tcPr>
          <w:p w14:paraId="7AEC79E2" w14:textId="77777777" w:rsidR="00877382" w:rsidRPr="003128BD" w:rsidRDefault="00877382" w:rsidP="00FC390C">
            <w:pPr>
              <w:pStyle w:val="TAL"/>
            </w:pPr>
          </w:p>
        </w:tc>
      </w:tr>
      <w:tr w:rsidR="00877382" w:rsidRPr="003128BD" w14:paraId="15B12021" w14:textId="77777777" w:rsidTr="00FC390C">
        <w:trPr>
          <w:jc w:val="center"/>
        </w:trPr>
        <w:tc>
          <w:tcPr>
            <w:tcW w:w="4535" w:type="dxa"/>
          </w:tcPr>
          <w:p w14:paraId="4CC04F5D" w14:textId="77777777" w:rsidR="00877382" w:rsidRPr="003128BD" w:rsidRDefault="00877382" w:rsidP="00FC390C">
            <w:pPr>
              <w:pStyle w:val="TAL"/>
            </w:pPr>
            <w:r w:rsidRPr="003128BD">
              <w:t xml:space="preserve">  failureDetectionResourcesToAddModList SEQUENCE (SIZE(1..maxNrofFailureDetectionResources)) OF {</w:t>
            </w:r>
          </w:p>
        </w:tc>
        <w:tc>
          <w:tcPr>
            <w:tcW w:w="2267" w:type="dxa"/>
          </w:tcPr>
          <w:p w14:paraId="08B17B5B" w14:textId="77777777" w:rsidR="00877382" w:rsidRPr="003128BD" w:rsidRDefault="00877382" w:rsidP="00FC390C">
            <w:pPr>
              <w:pStyle w:val="TAL"/>
            </w:pPr>
            <w:r w:rsidRPr="003128BD">
              <w:t>n entries</w:t>
            </w:r>
          </w:p>
        </w:tc>
        <w:tc>
          <w:tcPr>
            <w:tcW w:w="1700" w:type="dxa"/>
          </w:tcPr>
          <w:p w14:paraId="1BD5F9FF" w14:textId="77777777" w:rsidR="00877382" w:rsidRPr="003128BD" w:rsidRDefault="00877382" w:rsidP="00FC390C">
            <w:pPr>
              <w:pStyle w:val="TAL"/>
            </w:pPr>
            <w:r w:rsidRPr="003128BD">
              <w:t xml:space="preserve">n = 1 for FR1, </w:t>
            </w:r>
          </w:p>
          <w:p w14:paraId="7AE47E5B" w14:textId="77777777" w:rsidR="00877382" w:rsidRPr="003128BD" w:rsidRDefault="00877382" w:rsidP="00FC390C">
            <w:pPr>
              <w:pStyle w:val="TAL"/>
            </w:pPr>
            <w:r w:rsidRPr="003128BD">
              <w:t>n = 2 for FR2</w:t>
            </w:r>
          </w:p>
        </w:tc>
        <w:tc>
          <w:tcPr>
            <w:tcW w:w="1245" w:type="dxa"/>
          </w:tcPr>
          <w:p w14:paraId="2AD05748" w14:textId="77777777" w:rsidR="00877382" w:rsidRPr="003128BD" w:rsidRDefault="00877382" w:rsidP="00FC390C">
            <w:pPr>
              <w:pStyle w:val="TAL"/>
            </w:pPr>
            <w:r w:rsidRPr="003128BD">
              <w:t>SSB RLM OR CSI-RS RLM</w:t>
            </w:r>
          </w:p>
        </w:tc>
      </w:tr>
      <w:tr w:rsidR="00877382" w:rsidRPr="003128BD" w14:paraId="2874DDA1" w14:textId="77777777" w:rsidTr="00FC390C">
        <w:trPr>
          <w:jc w:val="center"/>
        </w:trPr>
        <w:tc>
          <w:tcPr>
            <w:tcW w:w="4535" w:type="dxa"/>
          </w:tcPr>
          <w:p w14:paraId="472A4397" w14:textId="77777777" w:rsidR="00877382" w:rsidRPr="003128BD" w:rsidRDefault="00877382" w:rsidP="00FC390C">
            <w:pPr>
              <w:pStyle w:val="TAL"/>
            </w:pPr>
            <w:r w:rsidRPr="003128BD">
              <w:t xml:space="preserve">    RadioLinkMonitoringRS[1] SEQUENCE {</w:t>
            </w:r>
          </w:p>
        </w:tc>
        <w:tc>
          <w:tcPr>
            <w:tcW w:w="2267" w:type="dxa"/>
          </w:tcPr>
          <w:p w14:paraId="3B6FDB23" w14:textId="77777777" w:rsidR="00877382" w:rsidRPr="003128BD" w:rsidRDefault="00877382" w:rsidP="00FC390C">
            <w:pPr>
              <w:pStyle w:val="TAL"/>
            </w:pPr>
          </w:p>
        </w:tc>
        <w:tc>
          <w:tcPr>
            <w:tcW w:w="1700" w:type="dxa"/>
          </w:tcPr>
          <w:p w14:paraId="4D369B0A" w14:textId="77777777" w:rsidR="00877382" w:rsidRPr="003128BD" w:rsidRDefault="00877382" w:rsidP="00FC390C">
            <w:pPr>
              <w:pStyle w:val="TAL"/>
            </w:pPr>
          </w:p>
        </w:tc>
        <w:tc>
          <w:tcPr>
            <w:tcW w:w="1245" w:type="dxa"/>
          </w:tcPr>
          <w:p w14:paraId="42E6B9DB" w14:textId="77777777" w:rsidR="00877382" w:rsidRPr="003128BD" w:rsidRDefault="00877382" w:rsidP="00FC390C">
            <w:pPr>
              <w:pStyle w:val="TAL"/>
            </w:pPr>
          </w:p>
        </w:tc>
      </w:tr>
      <w:tr w:rsidR="00877382" w:rsidRPr="003128BD" w14:paraId="1AE6EFE6" w14:textId="77777777" w:rsidTr="00FC390C">
        <w:trPr>
          <w:jc w:val="center"/>
        </w:trPr>
        <w:tc>
          <w:tcPr>
            <w:tcW w:w="4535" w:type="dxa"/>
          </w:tcPr>
          <w:p w14:paraId="26671F83" w14:textId="77777777" w:rsidR="00877382" w:rsidRPr="003128BD" w:rsidRDefault="00877382" w:rsidP="00FC390C">
            <w:pPr>
              <w:pStyle w:val="TAL"/>
            </w:pPr>
            <w:r w:rsidRPr="003128BD">
              <w:rPr>
                <w:rFonts w:cs="Arial"/>
                <w:kern w:val="2"/>
                <w:szCs w:val="18"/>
              </w:rPr>
              <w:t xml:space="preserve">      radioLinkMonitoringRS-Id</w:t>
            </w:r>
          </w:p>
        </w:tc>
        <w:tc>
          <w:tcPr>
            <w:tcW w:w="2267" w:type="dxa"/>
          </w:tcPr>
          <w:p w14:paraId="5D30BD01" w14:textId="77777777" w:rsidR="00877382" w:rsidRPr="003128BD" w:rsidRDefault="00877382" w:rsidP="00FC390C">
            <w:pPr>
              <w:pStyle w:val="TAL"/>
            </w:pPr>
            <w:r w:rsidRPr="003128BD">
              <w:t>0</w:t>
            </w:r>
          </w:p>
        </w:tc>
        <w:tc>
          <w:tcPr>
            <w:tcW w:w="1700" w:type="dxa"/>
          </w:tcPr>
          <w:p w14:paraId="31CFB617" w14:textId="77777777" w:rsidR="00877382" w:rsidRPr="003128BD" w:rsidRDefault="00877382" w:rsidP="00FC390C">
            <w:pPr>
              <w:pStyle w:val="TAL"/>
            </w:pPr>
          </w:p>
        </w:tc>
        <w:tc>
          <w:tcPr>
            <w:tcW w:w="1245" w:type="dxa"/>
          </w:tcPr>
          <w:p w14:paraId="08896B52" w14:textId="77777777" w:rsidR="00877382" w:rsidRPr="003128BD" w:rsidRDefault="00877382" w:rsidP="00FC390C">
            <w:pPr>
              <w:pStyle w:val="TAL"/>
            </w:pPr>
          </w:p>
        </w:tc>
      </w:tr>
      <w:tr w:rsidR="00877382" w:rsidRPr="003128BD" w14:paraId="61BE092F" w14:textId="77777777" w:rsidTr="00FC390C">
        <w:trPr>
          <w:jc w:val="center"/>
        </w:trPr>
        <w:tc>
          <w:tcPr>
            <w:tcW w:w="4535" w:type="dxa"/>
          </w:tcPr>
          <w:p w14:paraId="288E0C7E" w14:textId="77777777" w:rsidR="00877382" w:rsidRPr="003128BD" w:rsidRDefault="00877382" w:rsidP="00FC390C">
            <w:pPr>
              <w:pStyle w:val="TAL"/>
            </w:pPr>
            <w:r w:rsidRPr="003128BD">
              <w:rPr>
                <w:rFonts w:cs="Arial"/>
                <w:kern w:val="2"/>
                <w:szCs w:val="18"/>
              </w:rPr>
              <w:t xml:space="preserve">      purpose</w:t>
            </w:r>
          </w:p>
        </w:tc>
        <w:tc>
          <w:tcPr>
            <w:tcW w:w="2267" w:type="dxa"/>
          </w:tcPr>
          <w:p w14:paraId="6C82119E" w14:textId="77777777" w:rsidR="00877382" w:rsidRPr="003128BD" w:rsidRDefault="00877382" w:rsidP="00FC390C">
            <w:pPr>
              <w:pStyle w:val="TAL"/>
              <w:rPr>
                <w:lang w:eastAsia="ja-JP"/>
              </w:rPr>
            </w:pPr>
            <w:r w:rsidRPr="003128BD">
              <w:rPr>
                <w:lang w:eastAsia="ja-JP"/>
              </w:rPr>
              <w:t>rlf</w:t>
            </w:r>
          </w:p>
        </w:tc>
        <w:tc>
          <w:tcPr>
            <w:tcW w:w="1700" w:type="dxa"/>
          </w:tcPr>
          <w:p w14:paraId="54EABE0D" w14:textId="77777777" w:rsidR="00877382" w:rsidRPr="003128BD" w:rsidRDefault="00877382" w:rsidP="00FC390C">
            <w:pPr>
              <w:pStyle w:val="TAL"/>
            </w:pPr>
          </w:p>
        </w:tc>
        <w:tc>
          <w:tcPr>
            <w:tcW w:w="1245" w:type="dxa"/>
          </w:tcPr>
          <w:p w14:paraId="4C89E90A" w14:textId="77777777" w:rsidR="00877382" w:rsidRPr="003128BD" w:rsidRDefault="00877382" w:rsidP="00FC390C">
            <w:pPr>
              <w:pStyle w:val="TAL"/>
            </w:pPr>
          </w:p>
        </w:tc>
      </w:tr>
      <w:tr w:rsidR="00877382" w:rsidRPr="003128BD" w14:paraId="017EC6CD" w14:textId="77777777" w:rsidTr="00FC390C">
        <w:trPr>
          <w:jc w:val="center"/>
        </w:trPr>
        <w:tc>
          <w:tcPr>
            <w:tcW w:w="4535" w:type="dxa"/>
          </w:tcPr>
          <w:p w14:paraId="52734722" w14:textId="77777777" w:rsidR="00877382" w:rsidRPr="003128BD" w:rsidRDefault="00877382" w:rsidP="00FC390C">
            <w:pPr>
              <w:pStyle w:val="TAL"/>
            </w:pPr>
            <w:r w:rsidRPr="003128BD">
              <w:rPr>
                <w:rFonts w:cs="Arial"/>
                <w:kern w:val="2"/>
                <w:szCs w:val="18"/>
              </w:rPr>
              <w:t xml:space="preserve">      detectionResource CHOICE {</w:t>
            </w:r>
          </w:p>
        </w:tc>
        <w:tc>
          <w:tcPr>
            <w:tcW w:w="2267" w:type="dxa"/>
          </w:tcPr>
          <w:p w14:paraId="2B7CD53F" w14:textId="77777777" w:rsidR="00877382" w:rsidRPr="003128BD" w:rsidRDefault="00877382" w:rsidP="00FC390C">
            <w:pPr>
              <w:pStyle w:val="TAL"/>
            </w:pPr>
          </w:p>
        </w:tc>
        <w:tc>
          <w:tcPr>
            <w:tcW w:w="1700" w:type="dxa"/>
          </w:tcPr>
          <w:p w14:paraId="6F0D88F5" w14:textId="77777777" w:rsidR="00877382" w:rsidRPr="003128BD" w:rsidRDefault="00877382" w:rsidP="00FC390C">
            <w:pPr>
              <w:pStyle w:val="TAL"/>
            </w:pPr>
          </w:p>
        </w:tc>
        <w:tc>
          <w:tcPr>
            <w:tcW w:w="1245" w:type="dxa"/>
          </w:tcPr>
          <w:p w14:paraId="754C0C3F" w14:textId="77777777" w:rsidR="00877382" w:rsidRPr="003128BD" w:rsidRDefault="00877382" w:rsidP="00FC390C">
            <w:pPr>
              <w:pStyle w:val="TAL"/>
            </w:pPr>
          </w:p>
        </w:tc>
      </w:tr>
      <w:tr w:rsidR="00877382" w:rsidRPr="003128BD" w14:paraId="366D4DB0" w14:textId="77777777" w:rsidTr="00FC390C">
        <w:trPr>
          <w:jc w:val="center"/>
        </w:trPr>
        <w:tc>
          <w:tcPr>
            <w:tcW w:w="4535" w:type="dxa"/>
          </w:tcPr>
          <w:p w14:paraId="779D47F6" w14:textId="77777777" w:rsidR="00877382" w:rsidRPr="003128BD" w:rsidRDefault="00877382" w:rsidP="00FC390C">
            <w:pPr>
              <w:pStyle w:val="TAL"/>
            </w:pPr>
            <w:r w:rsidRPr="003128BD">
              <w:rPr>
                <w:rFonts w:cs="Arial"/>
                <w:kern w:val="2"/>
                <w:szCs w:val="18"/>
              </w:rPr>
              <w:t xml:space="preserve">        ssb-Index</w:t>
            </w:r>
          </w:p>
        </w:tc>
        <w:tc>
          <w:tcPr>
            <w:tcW w:w="2267" w:type="dxa"/>
          </w:tcPr>
          <w:p w14:paraId="67DEAFFD" w14:textId="77777777" w:rsidR="00877382" w:rsidRPr="003128BD" w:rsidRDefault="00877382" w:rsidP="00FC390C">
            <w:pPr>
              <w:pStyle w:val="TAL"/>
              <w:rPr>
                <w:lang w:eastAsia="ja-JP"/>
              </w:rPr>
            </w:pPr>
            <w:r w:rsidRPr="003128BD">
              <w:rPr>
                <w:lang w:eastAsia="ja-JP"/>
              </w:rPr>
              <w:t>0</w:t>
            </w:r>
          </w:p>
        </w:tc>
        <w:tc>
          <w:tcPr>
            <w:tcW w:w="1700" w:type="dxa"/>
          </w:tcPr>
          <w:p w14:paraId="65125972" w14:textId="77777777" w:rsidR="00877382" w:rsidRPr="003128BD" w:rsidRDefault="00877382" w:rsidP="00FC390C">
            <w:pPr>
              <w:pStyle w:val="TAL"/>
            </w:pPr>
            <w:r w:rsidRPr="003128BD">
              <w:t>Index of SSB #0</w:t>
            </w:r>
          </w:p>
        </w:tc>
        <w:tc>
          <w:tcPr>
            <w:tcW w:w="1245" w:type="dxa"/>
          </w:tcPr>
          <w:p w14:paraId="0BFE50C5" w14:textId="77777777" w:rsidR="00877382" w:rsidRPr="003128BD" w:rsidRDefault="00877382" w:rsidP="00FC390C">
            <w:pPr>
              <w:pStyle w:val="TAL"/>
            </w:pPr>
            <w:r w:rsidRPr="003128BD">
              <w:t>SSB RLM</w:t>
            </w:r>
          </w:p>
        </w:tc>
      </w:tr>
      <w:tr w:rsidR="00877382" w:rsidRPr="003128BD" w14:paraId="7B6ADC62" w14:textId="77777777" w:rsidTr="00FC390C">
        <w:trPr>
          <w:jc w:val="center"/>
        </w:trPr>
        <w:tc>
          <w:tcPr>
            <w:tcW w:w="4535" w:type="dxa"/>
          </w:tcPr>
          <w:p w14:paraId="1A4A34A7" w14:textId="77777777" w:rsidR="00877382" w:rsidRPr="003128BD" w:rsidRDefault="00877382" w:rsidP="00FC390C">
            <w:pPr>
              <w:pStyle w:val="TAL"/>
              <w:rPr>
                <w:rFonts w:cs="Arial"/>
                <w:kern w:val="2"/>
                <w:szCs w:val="18"/>
              </w:rPr>
            </w:pPr>
            <w:r w:rsidRPr="003128BD">
              <w:rPr>
                <w:rFonts w:cs="Arial"/>
                <w:kern w:val="2"/>
                <w:szCs w:val="18"/>
              </w:rPr>
              <w:t xml:space="preserve">        </w:t>
            </w:r>
            <w:r w:rsidRPr="003128BD">
              <w:t>csi-RS-Index</w:t>
            </w:r>
          </w:p>
        </w:tc>
        <w:tc>
          <w:tcPr>
            <w:tcW w:w="2267" w:type="dxa"/>
          </w:tcPr>
          <w:p w14:paraId="2BD2AABC" w14:textId="77777777" w:rsidR="00877382" w:rsidRPr="003128BD" w:rsidRDefault="00877382" w:rsidP="00FC390C">
            <w:pPr>
              <w:pStyle w:val="TAL"/>
              <w:rPr>
                <w:lang w:eastAsia="ja-JP"/>
              </w:rPr>
            </w:pPr>
            <w:r w:rsidRPr="003128BD">
              <w:rPr>
                <w:lang w:eastAsia="ja-JP"/>
              </w:rPr>
              <w:t>NZP-CSI-RS-ResourceId for TRS(4)</w:t>
            </w:r>
          </w:p>
        </w:tc>
        <w:tc>
          <w:tcPr>
            <w:tcW w:w="1700" w:type="dxa"/>
          </w:tcPr>
          <w:p w14:paraId="4BECAD63" w14:textId="77777777" w:rsidR="00877382" w:rsidRPr="003128BD" w:rsidRDefault="00877382" w:rsidP="00FC390C">
            <w:pPr>
              <w:pStyle w:val="TAL"/>
            </w:pPr>
            <w:r w:rsidRPr="003128BD">
              <w:t>TS 38.508-1[14], table 7.3.1-7C</w:t>
            </w:r>
          </w:p>
        </w:tc>
        <w:tc>
          <w:tcPr>
            <w:tcW w:w="1245" w:type="dxa"/>
          </w:tcPr>
          <w:p w14:paraId="51C4868E" w14:textId="77777777" w:rsidR="00877382" w:rsidRPr="003128BD" w:rsidRDefault="00877382" w:rsidP="00FC390C">
            <w:pPr>
              <w:pStyle w:val="TAL"/>
            </w:pPr>
            <w:r w:rsidRPr="003128BD">
              <w:t>CSI-RS RLM</w:t>
            </w:r>
          </w:p>
        </w:tc>
      </w:tr>
      <w:tr w:rsidR="00877382" w:rsidRPr="003128BD" w14:paraId="290F9B8C" w14:textId="77777777" w:rsidTr="00FC390C">
        <w:trPr>
          <w:jc w:val="center"/>
        </w:trPr>
        <w:tc>
          <w:tcPr>
            <w:tcW w:w="4535" w:type="dxa"/>
          </w:tcPr>
          <w:p w14:paraId="4D95A3E5" w14:textId="77777777" w:rsidR="00877382" w:rsidRPr="003128BD" w:rsidRDefault="00877382" w:rsidP="00FC390C">
            <w:pPr>
              <w:pStyle w:val="TAL"/>
            </w:pPr>
            <w:r w:rsidRPr="003128BD">
              <w:rPr>
                <w:rFonts w:cs="Arial"/>
                <w:kern w:val="2"/>
                <w:szCs w:val="18"/>
              </w:rPr>
              <w:t xml:space="preserve">      }</w:t>
            </w:r>
          </w:p>
        </w:tc>
        <w:tc>
          <w:tcPr>
            <w:tcW w:w="2267" w:type="dxa"/>
          </w:tcPr>
          <w:p w14:paraId="00BD719F" w14:textId="77777777" w:rsidR="00877382" w:rsidRPr="003128BD" w:rsidRDefault="00877382" w:rsidP="00FC390C">
            <w:pPr>
              <w:pStyle w:val="TAL"/>
            </w:pPr>
          </w:p>
        </w:tc>
        <w:tc>
          <w:tcPr>
            <w:tcW w:w="1700" w:type="dxa"/>
          </w:tcPr>
          <w:p w14:paraId="7EBC83AD" w14:textId="77777777" w:rsidR="00877382" w:rsidRPr="003128BD" w:rsidRDefault="00877382" w:rsidP="00FC390C">
            <w:pPr>
              <w:pStyle w:val="TAL"/>
            </w:pPr>
          </w:p>
        </w:tc>
        <w:tc>
          <w:tcPr>
            <w:tcW w:w="1245" w:type="dxa"/>
          </w:tcPr>
          <w:p w14:paraId="2114766B" w14:textId="77777777" w:rsidR="00877382" w:rsidRPr="003128BD" w:rsidRDefault="00877382" w:rsidP="00FC390C">
            <w:pPr>
              <w:pStyle w:val="TAL"/>
            </w:pPr>
          </w:p>
        </w:tc>
      </w:tr>
      <w:tr w:rsidR="00877382" w:rsidRPr="003128BD" w14:paraId="5E0963FA" w14:textId="77777777" w:rsidTr="00FC390C">
        <w:trPr>
          <w:jc w:val="center"/>
        </w:trPr>
        <w:tc>
          <w:tcPr>
            <w:tcW w:w="4535" w:type="dxa"/>
          </w:tcPr>
          <w:p w14:paraId="56CF17EF" w14:textId="77777777" w:rsidR="00877382" w:rsidRPr="003128BD" w:rsidRDefault="00877382" w:rsidP="00FC390C">
            <w:pPr>
              <w:pStyle w:val="TAL"/>
            </w:pPr>
            <w:r w:rsidRPr="003128BD">
              <w:rPr>
                <w:rFonts w:cs="Arial"/>
                <w:kern w:val="2"/>
                <w:szCs w:val="18"/>
              </w:rPr>
              <w:t xml:space="preserve">    }</w:t>
            </w:r>
          </w:p>
        </w:tc>
        <w:tc>
          <w:tcPr>
            <w:tcW w:w="2267" w:type="dxa"/>
          </w:tcPr>
          <w:p w14:paraId="61D61000" w14:textId="77777777" w:rsidR="00877382" w:rsidRPr="003128BD" w:rsidRDefault="00877382" w:rsidP="00FC390C">
            <w:pPr>
              <w:pStyle w:val="TAL"/>
            </w:pPr>
          </w:p>
        </w:tc>
        <w:tc>
          <w:tcPr>
            <w:tcW w:w="1700" w:type="dxa"/>
          </w:tcPr>
          <w:p w14:paraId="6C30CA95" w14:textId="77777777" w:rsidR="00877382" w:rsidRPr="003128BD" w:rsidRDefault="00877382" w:rsidP="00FC390C">
            <w:pPr>
              <w:pStyle w:val="TAL"/>
            </w:pPr>
          </w:p>
        </w:tc>
        <w:tc>
          <w:tcPr>
            <w:tcW w:w="1245" w:type="dxa"/>
          </w:tcPr>
          <w:p w14:paraId="26D89644" w14:textId="77777777" w:rsidR="00877382" w:rsidRPr="003128BD" w:rsidRDefault="00877382" w:rsidP="00FC390C">
            <w:pPr>
              <w:pStyle w:val="TAL"/>
            </w:pPr>
          </w:p>
        </w:tc>
      </w:tr>
      <w:tr w:rsidR="00877382" w:rsidRPr="003128BD" w14:paraId="02FFE759" w14:textId="77777777" w:rsidTr="00FC390C">
        <w:trPr>
          <w:jc w:val="center"/>
        </w:trPr>
        <w:tc>
          <w:tcPr>
            <w:tcW w:w="4535" w:type="dxa"/>
          </w:tcPr>
          <w:p w14:paraId="294D4D48" w14:textId="77777777" w:rsidR="00877382" w:rsidRPr="003128BD" w:rsidRDefault="00877382" w:rsidP="00FC390C">
            <w:pPr>
              <w:pStyle w:val="TAL"/>
              <w:rPr>
                <w:rFonts w:cs="Arial"/>
                <w:kern w:val="2"/>
                <w:szCs w:val="18"/>
              </w:rPr>
            </w:pPr>
            <w:r w:rsidRPr="003128BD">
              <w:t xml:space="preserve">    RadioLinkMonitoringRS[2] SEQUENCE {</w:t>
            </w:r>
          </w:p>
        </w:tc>
        <w:tc>
          <w:tcPr>
            <w:tcW w:w="2267" w:type="dxa"/>
          </w:tcPr>
          <w:p w14:paraId="159A865F" w14:textId="77777777" w:rsidR="00877382" w:rsidRPr="003128BD" w:rsidRDefault="00877382" w:rsidP="00FC390C">
            <w:pPr>
              <w:pStyle w:val="TAL"/>
            </w:pPr>
          </w:p>
        </w:tc>
        <w:tc>
          <w:tcPr>
            <w:tcW w:w="1700" w:type="dxa"/>
          </w:tcPr>
          <w:p w14:paraId="64219B5D" w14:textId="77777777" w:rsidR="00877382" w:rsidRPr="003128BD" w:rsidRDefault="00877382" w:rsidP="00FC390C">
            <w:pPr>
              <w:pStyle w:val="TAL"/>
            </w:pPr>
          </w:p>
        </w:tc>
        <w:tc>
          <w:tcPr>
            <w:tcW w:w="1245" w:type="dxa"/>
          </w:tcPr>
          <w:p w14:paraId="7852291B" w14:textId="77777777" w:rsidR="00877382" w:rsidRPr="003128BD" w:rsidRDefault="00877382" w:rsidP="00FC390C">
            <w:pPr>
              <w:pStyle w:val="TAL"/>
            </w:pPr>
            <w:r w:rsidRPr="003128BD">
              <w:t>FR2</w:t>
            </w:r>
          </w:p>
        </w:tc>
      </w:tr>
      <w:tr w:rsidR="00877382" w:rsidRPr="003128BD" w14:paraId="7C813D05" w14:textId="77777777" w:rsidTr="00FC390C">
        <w:trPr>
          <w:jc w:val="center"/>
        </w:trPr>
        <w:tc>
          <w:tcPr>
            <w:tcW w:w="4535" w:type="dxa"/>
          </w:tcPr>
          <w:p w14:paraId="2E5B0299" w14:textId="77777777" w:rsidR="00877382" w:rsidRPr="003128BD" w:rsidRDefault="00877382" w:rsidP="00FC390C">
            <w:pPr>
              <w:pStyle w:val="TAL"/>
            </w:pPr>
            <w:r w:rsidRPr="003128BD">
              <w:rPr>
                <w:rFonts w:cs="Arial"/>
                <w:kern w:val="2"/>
                <w:szCs w:val="18"/>
              </w:rPr>
              <w:t xml:space="preserve">      radioLinkMonitoringRS-Id</w:t>
            </w:r>
          </w:p>
        </w:tc>
        <w:tc>
          <w:tcPr>
            <w:tcW w:w="2267" w:type="dxa"/>
          </w:tcPr>
          <w:p w14:paraId="747F6313" w14:textId="77777777" w:rsidR="00877382" w:rsidRPr="003128BD" w:rsidRDefault="00877382" w:rsidP="00FC390C">
            <w:pPr>
              <w:pStyle w:val="TAL"/>
            </w:pPr>
            <w:r w:rsidRPr="003128BD">
              <w:t>1</w:t>
            </w:r>
          </w:p>
        </w:tc>
        <w:tc>
          <w:tcPr>
            <w:tcW w:w="1700" w:type="dxa"/>
          </w:tcPr>
          <w:p w14:paraId="5608C949" w14:textId="77777777" w:rsidR="00877382" w:rsidRPr="003128BD" w:rsidRDefault="00877382" w:rsidP="00FC390C">
            <w:pPr>
              <w:pStyle w:val="TAL"/>
            </w:pPr>
          </w:p>
        </w:tc>
        <w:tc>
          <w:tcPr>
            <w:tcW w:w="1245" w:type="dxa"/>
          </w:tcPr>
          <w:p w14:paraId="2A1ED940" w14:textId="77777777" w:rsidR="00877382" w:rsidRPr="003128BD" w:rsidRDefault="00877382" w:rsidP="00FC390C">
            <w:pPr>
              <w:pStyle w:val="TAL"/>
            </w:pPr>
          </w:p>
        </w:tc>
      </w:tr>
      <w:tr w:rsidR="00877382" w:rsidRPr="003128BD" w14:paraId="561B6CD2" w14:textId="77777777" w:rsidTr="00FC390C">
        <w:trPr>
          <w:jc w:val="center"/>
        </w:trPr>
        <w:tc>
          <w:tcPr>
            <w:tcW w:w="4535" w:type="dxa"/>
          </w:tcPr>
          <w:p w14:paraId="050EE1AE" w14:textId="77777777" w:rsidR="00877382" w:rsidRPr="003128BD" w:rsidRDefault="00877382" w:rsidP="00FC390C">
            <w:pPr>
              <w:pStyle w:val="TAL"/>
            </w:pPr>
            <w:r w:rsidRPr="003128BD">
              <w:rPr>
                <w:rFonts w:cs="Arial"/>
                <w:kern w:val="2"/>
                <w:szCs w:val="18"/>
              </w:rPr>
              <w:t xml:space="preserve">      purpose</w:t>
            </w:r>
          </w:p>
        </w:tc>
        <w:tc>
          <w:tcPr>
            <w:tcW w:w="2267" w:type="dxa"/>
          </w:tcPr>
          <w:p w14:paraId="26F4833D" w14:textId="77777777" w:rsidR="00877382" w:rsidRPr="003128BD" w:rsidRDefault="00877382" w:rsidP="00FC390C">
            <w:pPr>
              <w:pStyle w:val="TAL"/>
              <w:rPr>
                <w:lang w:eastAsia="ja-JP"/>
              </w:rPr>
            </w:pPr>
            <w:r w:rsidRPr="003128BD">
              <w:rPr>
                <w:lang w:eastAsia="ja-JP"/>
              </w:rPr>
              <w:t>rlf</w:t>
            </w:r>
          </w:p>
        </w:tc>
        <w:tc>
          <w:tcPr>
            <w:tcW w:w="1700" w:type="dxa"/>
          </w:tcPr>
          <w:p w14:paraId="0D5B8964" w14:textId="77777777" w:rsidR="00877382" w:rsidRPr="003128BD" w:rsidRDefault="00877382" w:rsidP="00FC390C">
            <w:pPr>
              <w:pStyle w:val="TAL"/>
            </w:pPr>
          </w:p>
        </w:tc>
        <w:tc>
          <w:tcPr>
            <w:tcW w:w="1245" w:type="dxa"/>
          </w:tcPr>
          <w:p w14:paraId="0BB266B9" w14:textId="77777777" w:rsidR="00877382" w:rsidRPr="003128BD" w:rsidRDefault="00877382" w:rsidP="00FC390C">
            <w:pPr>
              <w:pStyle w:val="TAL"/>
            </w:pPr>
          </w:p>
        </w:tc>
      </w:tr>
      <w:tr w:rsidR="00877382" w:rsidRPr="003128BD" w14:paraId="42F39345" w14:textId="77777777" w:rsidTr="00FC390C">
        <w:trPr>
          <w:jc w:val="center"/>
        </w:trPr>
        <w:tc>
          <w:tcPr>
            <w:tcW w:w="4535" w:type="dxa"/>
          </w:tcPr>
          <w:p w14:paraId="752A952B" w14:textId="77777777" w:rsidR="00877382" w:rsidRPr="003128BD" w:rsidRDefault="00877382" w:rsidP="00FC390C">
            <w:pPr>
              <w:pStyle w:val="TAL"/>
            </w:pPr>
            <w:r w:rsidRPr="003128BD">
              <w:rPr>
                <w:rFonts w:cs="Arial"/>
                <w:kern w:val="2"/>
                <w:szCs w:val="18"/>
              </w:rPr>
              <w:t xml:space="preserve">      detectionResource CHOICE {</w:t>
            </w:r>
          </w:p>
        </w:tc>
        <w:tc>
          <w:tcPr>
            <w:tcW w:w="2267" w:type="dxa"/>
          </w:tcPr>
          <w:p w14:paraId="7DA98D80" w14:textId="77777777" w:rsidR="00877382" w:rsidRPr="003128BD" w:rsidRDefault="00877382" w:rsidP="00FC390C">
            <w:pPr>
              <w:pStyle w:val="TAL"/>
            </w:pPr>
          </w:p>
        </w:tc>
        <w:tc>
          <w:tcPr>
            <w:tcW w:w="1700" w:type="dxa"/>
          </w:tcPr>
          <w:p w14:paraId="6CA66381" w14:textId="77777777" w:rsidR="00877382" w:rsidRPr="003128BD" w:rsidRDefault="00877382" w:rsidP="00FC390C">
            <w:pPr>
              <w:pStyle w:val="TAL"/>
            </w:pPr>
          </w:p>
        </w:tc>
        <w:tc>
          <w:tcPr>
            <w:tcW w:w="1245" w:type="dxa"/>
          </w:tcPr>
          <w:p w14:paraId="46443D61" w14:textId="77777777" w:rsidR="00877382" w:rsidRPr="003128BD" w:rsidRDefault="00877382" w:rsidP="00FC390C">
            <w:pPr>
              <w:pStyle w:val="TAL"/>
            </w:pPr>
          </w:p>
        </w:tc>
      </w:tr>
      <w:tr w:rsidR="00877382" w:rsidRPr="003128BD" w14:paraId="23A46A8A" w14:textId="77777777" w:rsidTr="00FC390C">
        <w:trPr>
          <w:jc w:val="center"/>
        </w:trPr>
        <w:tc>
          <w:tcPr>
            <w:tcW w:w="4535" w:type="dxa"/>
          </w:tcPr>
          <w:p w14:paraId="1565A086" w14:textId="77777777" w:rsidR="00877382" w:rsidRPr="003128BD" w:rsidRDefault="00877382" w:rsidP="00FC390C">
            <w:pPr>
              <w:pStyle w:val="TAL"/>
            </w:pPr>
            <w:r w:rsidRPr="003128BD">
              <w:rPr>
                <w:rFonts w:cs="Arial"/>
                <w:kern w:val="2"/>
                <w:szCs w:val="18"/>
              </w:rPr>
              <w:t xml:space="preserve">        ssb-Index</w:t>
            </w:r>
          </w:p>
        </w:tc>
        <w:tc>
          <w:tcPr>
            <w:tcW w:w="2267" w:type="dxa"/>
          </w:tcPr>
          <w:p w14:paraId="76CC0214" w14:textId="77777777" w:rsidR="00877382" w:rsidRPr="003128BD" w:rsidRDefault="00877382" w:rsidP="00FC390C">
            <w:pPr>
              <w:pStyle w:val="TAL"/>
              <w:rPr>
                <w:lang w:eastAsia="ja-JP"/>
              </w:rPr>
            </w:pPr>
            <w:r w:rsidRPr="003128BD">
              <w:rPr>
                <w:lang w:eastAsia="ja-JP"/>
              </w:rPr>
              <w:t>1</w:t>
            </w:r>
          </w:p>
        </w:tc>
        <w:tc>
          <w:tcPr>
            <w:tcW w:w="1700" w:type="dxa"/>
          </w:tcPr>
          <w:p w14:paraId="0B78AB76" w14:textId="77777777" w:rsidR="00877382" w:rsidRPr="003128BD" w:rsidRDefault="00877382" w:rsidP="00FC390C">
            <w:pPr>
              <w:pStyle w:val="TAL"/>
            </w:pPr>
            <w:r w:rsidRPr="003128BD">
              <w:t>Index of SSB #1</w:t>
            </w:r>
          </w:p>
        </w:tc>
        <w:tc>
          <w:tcPr>
            <w:tcW w:w="1245" w:type="dxa"/>
          </w:tcPr>
          <w:p w14:paraId="2F567A73" w14:textId="77777777" w:rsidR="00877382" w:rsidRPr="003128BD" w:rsidRDefault="00877382" w:rsidP="00FC390C">
            <w:pPr>
              <w:pStyle w:val="TAL"/>
            </w:pPr>
            <w:r w:rsidRPr="003128BD">
              <w:t>SSB RLM</w:t>
            </w:r>
          </w:p>
        </w:tc>
      </w:tr>
      <w:tr w:rsidR="00877382" w:rsidRPr="003128BD" w14:paraId="2BA01BA1" w14:textId="77777777" w:rsidTr="00FC390C">
        <w:trPr>
          <w:jc w:val="center"/>
        </w:trPr>
        <w:tc>
          <w:tcPr>
            <w:tcW w:w="4535" w:type="dxa"/>
          </w:tcPr>
          <w:p w14:paraId="75980506" w14:textId="77777777" w:rsidR="00877382" w:rsidRPr="003128BD" w:rsidRDefault="00877382" w:rsidP="00FC390C">
            <w:pPr>
              <w:pStyle w:val="TAL"/>
              <w:rPr>
                <w:rFonts w:cs="Arial"/>
                <w:kern w:val="2"/>
                <w:szCs w:val="18"/>
              </w:rPr>
            </w:pPr>
            <w:r w:rsidRPr="003128BD">
              <w:rPr>
                <w:rFonts w:cs="Arial"/>
                <w:kern w:val="2"/>
                <w:szCs w:val="18"/>
              </w:rPr>
              <w:t xml:space="preserve">        </w:t>
            </w:r>
            <w:r w:rsidRPr="003128BD">
              <w:t>csi-RS-Index</w:t>
            </w:r>
          </w:p>
        </w:tc>
        <w:tc>
          <w:tcPr>
            <w:tcW w:w="2267" w:type="dxa"/>
          </w:tcPr>
          <w:p w14:paraId="6405AFAA" w14:textId="77777777" w:rsidR="00877382" w:rsidRPr="003128BD" w:rsidRDefault="00877382" w:rsidP="00FC390C">
            <w:pPr>
              <w:pStyle w:val="TAL"/>
              <w:rPr>
                <w:lang w:eastAsia="ja-JP"/>
              </w:rPr>
            </w:pPr>
            <w:r w:rsidRPr="003128BD">
              <w:rPr>
                <w:lang w:eastAsia="ja-JP"/>
              </w:rPr>
              <w:t>NZP-CSI-RS-ResourceId for TRS(4) with condition SECOND_SET</w:t>
            </w:r>
          </w:p>
        </w:tc>
        <w:tc>
          <w:tcPr>
            <w:tcW w:w="1700" w:type="dxa"/>
          </w:tcPr>
          <w:p w14:paraId="4930E998" w14:textId="77777777" w:rsidR="00877382" w:rsidRPr="003128BD" w:rsidRDefault="00877382" w:rsidP="00FC390C">
            <w:pPr>
              <w:pStyle w:val="TAL"/>
            </w:pPr>
            <w:r w:rsidRPr="003128BD">
              <w:t>TS 38.508-1[14], table 7.3.1-7C</w:t>
            </w:r>
          </w:p>
        </w:tc>
        <w:tc>
          <w:tcPr>
            <w:tcW w:w="1245" w:type="dxa"/>
          </w:tcPr>
          <w:p w14:paraId="747E4814" w14:textId="77777777" w:rsidR="00877382" w:rsidRPr="003128BD" w:rsidRDefault="00877382" w:rsidP="00FC390C">
            <w:pPr>
              <w:pStyle w:val="TAL"/>
            </w:pPr>
            <w:r w:rsidRPr="003128BD">
              <w:t>CSI-RS RLM</w:t>
            </w:r>
          </w:p>
        </w:tc>
      </w:tr>
      <w:tr w:rsidR="00877382" w:rsidRPr="003128BD" w14:paraId="00B02B41" w14:textId="77777777" w:rsidTr="00FC390C">
        <w:trPr>
          <w:jc w:val="center"/>
        </w:trPr>
        <w:tc>
          <w:tcPr>
            <w:tcW w:w="4535" w:type="dxa"/>
          </w:tcPr>
          <w:p w14:paraId="3850CCC6" w14:textId="77777777" w:rsidR="00877382" w:rsidRPr="003128BD" w:rsidRDefault="00877382" w:rsidP="00FC390C">
            <w:pPr>
              <w:pStyle w:val="TAL"/>
            </w:pPr>
            <w:r w:rsidRPr="003128BD">
              <w:rPr>
                <w:rFonts w:cs="Arial"/>
                <w:kern w:val="2"/>
                <w:szCs w:val="18"/>
              </w:rPr>
              <w:t xml:space="preserve">      }</w:t>
            </w:r>
          </w:p>
        </w:tc>
        <w:tc>
          <w:tcPr>
            <w:tcW w:w="2267" w:type="dxa"/>
          </w:tcPr>
          <w:p w14:paraId="0ECCA73E" w14:textId="77777777" w:rsidR="00877382" w:rsidRPr="003128BD" w:rsidRDefault="00877382" w:rsidP="00FC390C">
            <w:pPr>
              <w:pStyle w:val="TAL"/>
            </w:pPr>
          </w:p>
        </w:tc>
        <w:tc>
          <w:tcPr>
            <w:tcW w:w="1700" w:type="dxa"/>
          </w:tcPr>
          <w:p w14:paraId="5C38AACC" w14:textId="77777777" w:rsidR="00877382" w:rsidRPr="003128BD" w:rsidRDefault="00877382" w:rsidP="00FC390C">
            <w:pPr>
              <w:pStyle w:val="TAL"/>
            </w:pPr>
          </w:p>
        </w:tc>
        <w:tc>
          <w:tcPr>
            <w:tcW w:w="1245" w:type="dxa"/>
          </w:tcPr>
          <w:p w14:paraId="04FD3392" w14:textId="77777777" w:rsidR="00877382" w:rsidRPr="003128BD" w:rsidRDefault="00877382" w:rsidP="00FC390C">
            <w:pPr>
              <w:pStyle w:val="TAL"/>
            </w:pPr>
          </w:p>
        </w:tc>
      </w:tr>
      <w:tr w:rsidR="00877382" w:rsidRPr="003128BD" w14:paraId="0BFF964A" w14:textId="77777777" w:rsidTr="00FC390C">
        <w:trPr>
          <w:jc w:val="center"/>
        </w:trPr>
        <w:tc>
          <w:tcPr>
            <w:tcW w:w="4535" w:type="dxa"/>
          </w:tcPr>
          <w:p w14:paraId="01780D78" w14:textId="77777777" w:rsidR="00877382" w:rsidRPr="003128BD" w:rsidRDefault="00877382" w:rsidP="00FC390C">
            <w:pPr>
              <w:pStyle w:val="TAL"/>
            </w:pPr>
            <w:r w:rsidRPr="003128BD">
              <w:rPr>
                <w:rFonts w:cs="Arial"/>
                <w:kern w:val="2"/>
                <w:szCs w:val="18"/>
              </w:rPr>
              <w:t xml:space="preserve">    }</w:t>
            </w:r>
          </w:p>
        </w:tc>
        <w:tc>
          <w:tcPr>
            <w:tcW w:w="2267" w:type="dxa"/>
          </w:tcPr>
          <w:p w14:paraId="75A9788D" w14:textId="77777777" w:rsidR="00877382" w:rsidRPr="003128BD" w:rsidRDefault="00877382" w:rsidP="00FC390C">
            <w:pPr>
              <w:pStyle w:val="TAL"/>
            </w:pPr>
          </w:p>
        </w:tc>
        <w:tc>
          <w:tcPr>
            <w:tcW w:w="1700" w:type="dxa"/>
          </w:tcPr>
          <w:p w14:paraId="0182BB43" w14:textId="77777777" w:rsidR="00877382" w:rsidRPr="003128BD" w:rsidRDefault="00877382" w:rsidP="00FC390C">
            <w:pPr>
              <w:pStyle w:val="TAL"/>
            </w:pPr>
          </w:p>
        </w:tc>
        <w:tc>
          <w:tcPr>
            <w:tcW w:w="1245" w:type="dxa"/>
          </w:tcPr>
          <w:p w14:paraId="0F56B237" w14:textId="77777777" w:rsidR="00877382" w:rsidRPr="003128BD" w:rsidRDefault="00877382" w:rsidP="00FC390C">
            <w:pPr>
              <w:pStyle w:val="TAL"/>
            </w:pPr>
          </w:p>
        </w:tc>
      </w:tr>
      <w:tr w:rsidR="00877382" w:rsidRPr="003128BD" w14:paraId="4C6CB1F9" w14:textId="77777777" w:rsidTr="00FC390C">
        <w:trPr>
          <w:jc w:val="center"/>
        </w:trPr>
        <w:tc>
          <w:tcPr>
            <w:tcW w:w="4535" w:type="dxa"/>
          </w:tcPr>
          <w:p w14:paraId="67355D99" w14:textId="77777777" w:rsidR="00877382" w:rsidRPr="003128BD" w:rsidRDefault="00877382" w:rsidP="00FC390C">
            <w:pPr>
              <w:pStyle w:val="TAL"/>
            </w:pPr>
            <w:r w:rsidRPr="003128BD">
              <w:rPr>
                <w:rFonts w:cs="Arial"/>
                <w:kern w:val="2"/>
                <w:szCs w:val="18"/>
              </w:rPr>
              <w:t xml:space="preserve">  }</w:t>
            </w:r>
          </w:p>
        </w:tc>
        <w:tc>
          <w:tcPr>
            <w:tcW w:w="2267" w:type="dxa"/>
          </w:tcPr>
          <w:p w14:paraId="0554AE6F" w14:textId="77777777" w:rsidR="00877382" w:rsidRPr="003128BD" w:rsidRDefault="00877382" w:rsidP="00FC390C">
            <w:pPr>
              <w:pStyle w:val="TAL"/>
            </w:pPr>
          </w:p>
        </w:tc>
        <w:tc>
          <w:tcPr>
            <w:tcW w:w="1700" w:type="dxa"/>
          </w:tcPr>
          <w:p w14:paraId="1CB48D14" w14:textId="77777777" w:rsidR="00877382" w:rsidRPr="003128BD" w:rsidRDefault="00877382" w:rsidP="00FC390C">
            <w:pPr>
              <w:pStyle w:val="TAL"/>
            </w:pPr>
          </w:p>
        </w:tc>
        <w:tc>
          <w:tcPr>
            <w:tcW w:w="1245" w:type="dxa"/>
          </w:tcPr>
          <w:p w14:paraId="5594E6F2" w14:textId="77777777" w:rsidR="00877382" w:rsidRPr="003128BD" w:rsidRDefault="00877382" w:rsidP="00FC390C">
            <w:pPr>
              <w:pStyle w:val="TAL"/>
            </w:pPr>
          </w:p>
        </w:tc>
      </w:tr>
      <w:tr w:rsidR="00877382" w:rsidRPr="003128BD" w14:paraId="25263021" w14:textId="77777777" w:rsidTr="00FC390C">
        <w:trPr>
          <w:jc w:val="center"/>
        </w:trPr>
        <w:tc>
          <w:tcPr>
            <w:tcW w:w="4535" w:type="dxa"/>
          </w:tcPr>
          <w:p w14:paraId="00F4720E" w14:textId="77777777" w:rsidR="00877382" w:rsidRPr="003128BD" w:rsidRDefault="00877382" w:rsidP="00FC390C">
            <w:pPr>
              <w:pStyle w:val="TAL"/>
            </w:pPr>
            <w:r w:rsidRPr="003128BD">
              <w:t xml:space="preserve">  failureDetectionResourcesToAddModList SEQUENCE (SIZE(1..maxNrofFailureDetectionResources)) OF {</w:t>
            </w:r>
          </w:p>
        </w:tc>
        <w:tc>
          <w:tcPr>
            <w:tcW w:w="2267" w:type="dxa"/>
          </w:tcPr>
          <w:p w14:paraId="3CC83956" w14:textId="77777777" w:rsidR="00877382" w:rsidRPr="003128BD" w:rsidRDefault="00877382" w:rsidP="00FC390C">
            <w:pPr>
              <w:pStyle w:val="TAL"/>
            </w:pPr>
            <w:r w:rsidRPr="003128BD">
              <w:t>2 entries</w:t>
            </w:r>
          </w:p>
        </w:tc>
        <w:tc>
          <w:tcPr>
            <w:tcW w:w="1700" w:type="dxa"/>
          </w:tcPr>
          <w:p w14:paraId="684C5F33" w14:textId="77777777" w:rsidR="00877382" w:rsidRPr="003128BD" w:rsidRDefault="00877382" w:rsidP="00FC390C">
            <w:pPr>
              <w:pStyle w:val="TAL"/>
            </w:pPr>
          </w:p>
        </w:tc>
        <w:tc>
          <w:tcPr>
            <w:tcW w:w="1245" w:type="dxa"/>
          </w:tcPr>
          <w:p w14:paraId="54ED0D5B" w14:textId="77777777" w:rsidR="00877382" w:rsidRPr="003128BD" w:rsidRDefault="00877382" w:rsidP="00FC390C">
            <w:pPr>
              <w:pStyle w:val="TAL"/>
            </w:pPr>
            <w:r w:rsidRPr="003128BD">
              <w:t>SSB BFD OR CSI-RS BFD</w:t>
            </w:r>
          </w:p>
        </w:tc>
      </w:tr>
      <w:tr w:rsidR="00877382" w:rsidRPr="003128BD" w14:paraId="12E2A324" w14:textId="77777777" w:rsidTr="00FC390C">
        <w:trPr>
          <w:jc w:val="center"/>
        </w:trPr>
        <w:tc>
          <w:tcPr>
            <w:tcW w:w="4535" w:type="dxa"/>
          </w:tcPr>
          <w:p w14:paraId="4511342F" w14:textId="77777777" w:rsidR="00877382" w:rsidRPr="003128BD" w:rsidRDefault="00877382" w:rsidP="00FC390C">
            <w:pPr>
              <w:pStyle w:val="TAL"/>
            </w:pPr>
            <w:r w:rsidRPr="003128BD">
              <w:t xml:space="preserve">    RadioLinkMonitoringRS[1] SEQUENCE {</w:t>
            </w:r>
          </w:p>
        </w:tc>
        <w:tc>
          <w:tcPr>
            <w:tcW w:w="2267" w:type="dxa"/>
          </w:tcPr>
          <w:p w14:paraId="400BD2E1" w14:textId="77777777" w:rsidR="00877382" w:rsidRPr="003128BD" w:rsidRDefault="00877382" w:rsidP="00FC390C">
            <w:pPr>
              <w:pStyle w:val="TAL"/>
            </w:pPr>
          </w:p>
        </w:tc>
        <w:tc>
          <w:tcPr>
            <w:tcW w:w="1700" w:type="dxa"/>
          </w:tcPr>
          <w:p w14:paraId="20A5D97B" w14:textId="77777777" w:rsidR="00877382" w:rsidRPr="003128BD" w:rsidRDefault="00877382" w:rsidP="00FC390C">
            <w:pPr>
              <w:pStyle w:val="TAL"/>
            </w:pPr>
          </w:p>
        </w:tc>
        <w:tc>
          <w:tcPr>
            <w:tcW w:w="1245" w:type="dxa"/>
          </w:tcPr>
          <w:p w14:paraId="15951210" w14:textId="77777777" w:rsidR="00877382" w:rsidRPr="003128BD" w:rsidRDefault="00877382" w:rsidP="00FC390C">
            <w:pPr>
              <w:pStyle w:val="TAL"/>
            </w:pPr>
          </w:p>
        </w:tc>
      </w:tr>
      <w:tr w:rsidR="00877382" w:rsidRPr="003128BD" w14:paraId="7E96F2B2" w14:textId="77777777" w:rsidTr="00FC390C">
        <w:trPr>
          <w:jc w:val="center"/>
        </w:trPr>
        <w:tc>
          <w:tcPr>
            <w:tcW w:w="4535" w:type="dxa"/>
          </w:tcPr>
          <w:p w14:paraId="1B995FD1" w14:textId="77777777" w:rsidR="00877382" w:rsidRPr="003128BD" w:rsidRDefault="00877382" w:rsidP="00FC390C">
            <w:pPr>
              <w:pStyle w:val="TAL"/>
            </w:pPr>
            <w:r w:rsidRPr="003128BD">
              <w:rPr>
                <w:rFonts w:cs="Arial"/>
                <w:kern w:val="2"/>
                <w:szCs w:val="18"/>
              </w:rPr>
              <w:t xml:space="preserve">      radioLinkMonitoringRS-Id</w:t>
            </w:r>
          </w:p>
        </w:tc>
        <w:tc>
          <w:tcPr>
            <w:tcW w:w="2267" w:type="dxa"/>
          </w:tcPr>
          <w:p w14:paraId="65FD9031" w14:textId="77777777" w:rsidR="00877382" w:rsidRPr="003128BD" w:rsidRDefault="00877382" w:rsidP="00FC390C">
            <w:pPr>
              <w:pStyle w:val="TAL"/>
            </w:pPr>
            <w:r w:rsidRPr="003128BD">
              <w:t>0</w:t>
            </w:r>
          </w:p>
        </w:tc>
        <w:tc>
          <w:tcPr>
            <w:tcW w:w="1700" w:type="dxa"/>
          </w:tcPr>
          <w:p w14:paraId="4B919BA4" w14:textId="77777777" w:rsidR="00877382" w:rsidRPr="003128BD" w:rsidRDefault="00877382" w:rsidP="00FC390C">
            <w:pPr>
              <w:pStyle w:val="TAL"/>
            </w:pPr>
          </w:p>
        </w:tc>
        <w:tc>
          <w:tcPr>
            <w:tcW w:w="1245" w:type="dxa"/>
          </w:tcPr>
          <w:p w14:paraId="2C0CB560" w14:textId="77777777" w:rsidR="00877382" w:rsidRPr="003128BD" w:rsidRDefault="00877382" w:rsidP="00FC390C">
            <w:pPr>
              <w:pStyle w:val="TAL"/>
            </w:pPr>
          </w:p>
        </w:tc>
      </w:tr>
      <w:tr w:rsidR="00877382" w:rsidRPr="003128BD" w14:paraId="39B38A45" w14:textId="77777777" w:rsidTr="00FC390C">
        <w:trPr>
          <w:jc w:val="center"/>
        </w:trPr>
        <w:tc>
          <w:tcPr>
            <w:tcW w:w="4535" w:type="dxa"/>
          </w:tcPr>
          <w:p w14:paraId="7FE99A29" w14:textId="77777777" w:rsidR="00877382" w:rsidRPr="003128BD" w:rsidRDefault="00877382" w:rsidP="00FC390C">
            <w:pPr>
              <w:pStyle w:val="TAL"/>
            </w:pPr>
            <w:r w:rsidRPr="003128BD">
              <w:rPr>
                <w:rFonts w:cs="Arial"/>
                <w:kern w:val="2"/>
                <w:szCs w:val="18"/>
              </w:rPr>
              <w:t xml:space="preserve">      purpose</w:t>
            </w:r>
          </w:p>
        </w:tc>
        <w:tc>
          <w:tcPr>
            <w:tcW w:w="2267" w:type="dxa"/>
          </w:tcPr>
          <w:p w14:paraId="3FCC0EB5" w14:textId="77777777" w:rsidR="00877382" w:rsidRPr="003128BD" w:rsidRDefault="00877382" w:rsidP="00FC390C">
            <w:pPr>
              <w:pStyle w:val="TAL"/>
              <w:rPr>
                <w:lang w:eastAsia="ja-JP"/>
              </w:rPr>
            </w:pPr>
            <w:r w:rsidRPr="003128BD">
              <w:rPr>
                <w:lang w:eastAsia="ja-JP"/>
              </w:rPr>
              <w:t>both</w:t>
            </w:r>
          </w:p>
        </w:tc>
        <w:tc>
          <w:tcPr>
            <w:tcW w:w="1700" w:type="dxa"/>
          </w:tcPr>
          <w:p w14:paraId="125CFA51" w14:textId="77777777" w:rsidR="00877382" w:rsidRPr="003128BD" w:rsidRDefault="00877382" w:rsidP="00FC390C">
            <w:pPr>
              <w:pStyle w:val="TAL"/>
            </w:pPr>
          </w:p>
        </w:tc>
        <w:tc>
          <w:tcPr>
            <w:tcW w:w="1245" w:type="dxa"/>
          </w:tcPr>
          <w:p w14:paraId="13FBB09F" w14:textId="77777777" w:rsidR="00877382" w:rsidRPr="003128BD" w:rsidRDefault="00877382" w:rsidP="00FC390C">
            <w:pPr>
              <w:pStyle w:val="TAL"/>
            </w:pPr>
          </w:p>
        </w:tc>
      </w:tr>
      <w:tr w:rsidR="00877382" w:rsidRPr="003128BD" w14:paraId="71FE86B6" w14:textId="77777777" w:rsidTr="00FC390C">
        <w:trPr>
          <w:jc w:val="center"/>
        </w:trPr>
        <w:tc>
          <w:tcPr>
            <w:tcW w:w="4535" w:type="dxa"/>
          </w:tcPr>
          <w:p w14:paraId="37CC4FFC" w14:textId="77777777" w:rsidR="00877382" w:rsidRPr="003128BD" w:rsidRDefault="00877382" w:rsidP="00FC390C">
            <w:pPr>
              <w:pStyle w:val="TAL"/>
            </w:pPr>
            <w:r w:rsidRPr="003128BD">
              <w:rPr>
                <w:rFonts w:cs="Arial"/>
                <w:kern w:val="2"/>
                <w:szCs w:val="18"/>
              </w:rPr>
              <w:t xml:space="preserve">      detectionResource CHOICE {</w:t>
            </w:r>
          </w:p>
        </w:tc>
        <w:tc>
          <w:tcPr>
            <w:tcW w:w="2267" w:type="dxa"/>
          </w:tcPr>
          <w:p w14:paraId="342544FF" w14:textId="77777777" w:rsidR="00877382" w:rsidRPr="003128BD" w:rsidRDefault="00877382" w:rsidP="00FC390C">
            <w:pPr>
              <w:pStyle w:val="TAL"/>
            </w:pPr>
          </w:p>
        </w:tc>
        <w:tc>
          <w:tcPr>
            <w:tcW w:w="1700" w:type="dxa"/>
          </w:tcPr>
          <w:p w14:paraId="14D4CB4C" w14:textId="77777777" w:rsidR="00877382" w:rsidRPr="003128BD" w:rsidRDefault="00877382" w:rsidP="00FC390C">
            <w:pPr>
              <w:pStyle w:val="TAL"/>
            </w:pPr>
          </w:p>
        </w:tc>
        <w:tc>
          <w:tcPr>
            <w:tcW w:w="1245" w:type="dxa"/>
          </w:tcPr>
          <w:p w14:paraId="4287E239" w14:textId="77777777" w:rsidR="00877382" w:rsidRPr="003128BD" w:rsidRDefault="00877382" w:rsidP="00FC390C">
            <w:pPr>
              <w:pStyle w:val="TAL"/>
            </w:pPr>
          </w:p>
        </w:tc>
      </w:tr>
      <w:tr w:rsidR="00877382" w:rsidRPr="003128BD" w14:paraId="30E4B99F" w14:textId="77777777" w:rsidTr="00FC390C">
        <w:trPr>
          <w:jc w:val="center"/>
        </w:trPr>
        <w:tc>
          <w:tcPr>
            <w:tcW w:w="4535" w:type="dxa"/>
          </w:tcPr>
          <w:p w14:paraId="4C82E46F" w14:textId="77777777" w:rsidR="00877382" w:rsidRPr="003128BD" w:rsidRDefault="00877382" w:rsidP="00FC390C">
            <w:pPr>
              <w:pStyle w:val="TAL"/>
            </w:pPr>
            <w:r w:rsidRPr="003128BD">
              <w:rPr>
                <w:rFonts w:cs="Arial"/>
                <w:kern w:val="2"/>
                <w:szCs w:val="18"/>
              </w:rPr>
              <w:t xml:space="preserve">        ssb-Index</w:t>
            </w:r>
          </w:p>
        </w:tc>
        <w:tc>
          <w:tcPr>
            <w:tcW w:w="2267" w:type="dxa"/>
          </w:tcPr>
          <w:p w14:paraId="54825AF4" w14:textId="77777777" w:rsidR="00877382" w:rsidRPr="003128BD" w:rsidRDefault="00877382" w:rsidP="00FC390C">
            <w:pPr>
              <w:pStyle w:val="TAL"/>
              <w:rPr>
                <w:lang w:eastAsia="ja-JP"/>
              </w:rPr>
            </w:pPr>
            <w:r w:rsidRPr="003128BD">
              <w:rPr>
                <w:lang w:eastAsia="ja-JP"/>
              </w:rPr>
              <w:t>0</w:t>
            </w:r>
          </w:p>
        </w:tc>
        <w:tc>
          <w:tcPr>
            <w:tcW w:w="1700" w:type="dxa"/>
          </w:tcPr>
          <w:p w14:paraId="27E81A4F" w14:textId="77777777" w:rsidR="00877382" w:rsidRPr="003128BD" w:rsidRDefault="00877382" w:rsidP="00FC390C">
            <w:pPr>
              <w:pStyle w:val="TAL"/>
            </w:pPr>
            <w:r w:rsidRPr="003128BD">
              <w:t>Index of SSB #0</w:t>
            </w:r>
          </w:p>
        </w:tc>
        <w:tc>
          <w:tcPr>
            <w:tcW w:w="1245" w:type="dxa"/>
          </w:tcPr>
          <w:p w14:paraId="0E46101C" w14:textId="77777777" w:rsidR="00877382" w:rsidRPr="003128BD" w:rsidRDefault="00877382" w:rsidP="00FC390C">
            <w:pPr>
              <w:pStyle w:val="TAL"/>
            </w:pPr>
            <w:r w:rsidRPr="003128BD">
              <w:t>SSB BFD</w:t>
            </w:r>
          </w:p>
        </w:tc>
      </w:tr>
      <w:tr w:rsidR="00877382" w:rsidRPr="003128BD" w14:paraId="307DE1BA" w14:textId="77777777" w:rsidTr="00FC390C">
        <w:trPr>
          <w:jc w:val="center"/>
        </w:trPr>
        <w:tc>
          <w:tcPr>
            <w:tcW w:w="4535" w:type="dxa"/>
          </w:tcPr>
          <w:p w14:paraId="51B1CC1F" w14:textId="77777777" w:rsidR="00877382" w:rsidRPr="003128BD" w:rsidRDefault="00877382" w:rsidP="00FC390C">
            <w:pPr>
              <w:pStyle w:val="TAL"/>
              <w:rPr>
                <w:rFonts w:cs="Arial"/>
                <w:kern w:val="2"/>
                <w:szCs w:val="18"/>
              </w:rPr>
            </w:pPr>
            <w:r w:rsidRPr="003128BD">
              <w:rPr>
                <w:rFonts w:cs="Arial"/>
                <w:kern w:val="2"/>
                <w:szCs w:val="18"/>
              </w:rPr>
              <w:t xml:space="preserve">        </w:t>
            </w:r>
            <w:r w:rsidRPr="003128BD">
              <w:t>csi-RS-Index</w:t>
            </w:r>
          </w:p>
        </w:tc>
        <w:tc>
          <w:tcPr>
            <w:tcW w:w="2267" w:type="dxa"/>
          </w:tcPr>
          <w:p w14:paraId="2CF0A66B" w14:textId="77777777" w:rsidR="00877382" w:rsidRPr="003128BD" w:rsidRDefault="00877382" w:rsidP="00FC390C">
            <w:pPr>
              <w:pStyle w:val="TAL"/>
              <w:rPr>
                <w:lang w:eastAsia="ja-JP"/>
              </w:rPr>
            </w:pPr>
            <w:r w:rsidRPr="003128BD">
              <w:rPr>
                <w:lang w:eastAsia="ja-JP"/>
              </w:rPr>
              <w:t>NZP-CSI-RS-ResourceId for BM(0)</w:t>
            </w:r>
          </w:p>
        </w:tc>
        <w:tc>
          <w:tcPr>
            <w:tcW w:w="1700" w:type="dxa"/>
          </w:tcPr>
          <w:p w14:paraId="272D1297" w14:textId="77777777" w:rsidR="00877382" w:rsidRPr="003128BD" w:rsidRDefault="00877382" w:rsidP="00FC390C">
            <w:pPr>
              <w:pStyle w:val="TAL"/>
            </w:pPr>
            <w:r w:rsidRPr="003128BD">
              <w:t>TS 38.508-1[14], Table 7.3.1-7E</w:t>
            </w:r>
          </w:p>
        </w:tc>
        <w:tc>
          <w:tcPr>
            <w:tcW w:w="1245" w:type="dxa"/>
          </w:tcPr>
          <w:p w14:paraId="072EFBC8" w14:textId="77777777" w:rsidR="00877382" w:rsidRPr="003128BD" w:rsidRDefault="00877382" w:rsidP="00FC390C">
            <w:pPr>
              <w:pStyle w:val="TAL"/>
            </w:pPr>
            <w:r w:rsidRPr="003128BD">
              <w:t>CSI-RS BFD</w:t>
            </w:r>
          </w:p>
        </w:tc>
      </w:tr>
      <w:tr w:rsidR="00877382" w:rsidRPr="003128BD" w14:paraId="250FCB53" w14:textId="77777777" w:rsidTr="00FC390C">
        <w:trPr>
          <w:jc w:val="center"/>
        </w:trPr>
        <w:tc>
          <w:tcPr>
            <w:tcW w:w="4535" w:type="dxa"/>
          </w:tcPr>
          <w:p w14:paraId="68496DA4" w14:textId="77777777" w:rsidR="00877382" w:rsidRPr="003128BD" w:rsidRDefault="00877382" w:rsidP="00FC390C">
            <w:pPr>
              <w:pStyle w:val="TAL"/>
            </w:pPr>
            <w:r w:rsidRPr="003128BD">
              <w:rPr>
                <w:rFonts w:cs="Arial"/>
                <w:kern w:val="2"/>
                <w:szCs w:val="18"/>
              </w:rPr>
              <w:t xml:space="preserve">      }</w:t>
            </w:r>
          </w:p>
        </w:tc>
        <w:tc>
          <w:tcPr>
            <w:tcW w:w="2267" w:type="dxa"/>
          </w:tcPr>
          <w:p w14:paraId="64001AF2" w14:textId="77777777" w:rsidR="00877382" w:rsidRPr="003128BD" w:rsidRDefault="00877382" w:rsidP="00FC390C">
            <w:pPr>
              <w:pStyle w:val="TAL"/>
            </w:pPr>
          </w:p>
        </w:tc>
        <w:tc>
          <w:tcPr>
            <w:tcW w:w="1700" w:type="dxa"/>
          </w:tcPr>
          <w:p w14:paraId="7316A51B" w14:textId="77777777" w:rsidR="00877382" w:rsidRPr="003128BD" w:rsidRDefault="00877382" w:rsidP="00FC390C">
            <w:pPr>
              <w:pStyle w:val="TAL"/>
            </w:pPr>
          </w:p>
        </w:tc>
        <w:tc>
          <w:tcPr>
            <w:tcW w:w="1245" w:type="dxa"/>
          </w:tcPr>
          <w:p w14:paraId="46C8EBED" w14:textId="77777777" w:rsidR="00877382" w:rsidRPr="003128BD" w:rsidRDefault="00877382" w:rsidP="00FC390C">
            <w:pPr>
              <w:pStyle w:val="TAL"/>
            </w:pPr>
          </w:p>
        </w:tc>
      </w:tr>
      <w:tr w:rsidR="00877382" w:rsidRPr="003128BD" w14:paraId="63804D3A" w14:textId="77777777" w:rsidTr="00FC390C">
        <w:trPr>
          <w:jc w:val="center"/>
        </w:trPr>
        <w:tc>
          <w:tcPr>
            <w:tcW w:w="4535" w:type="dxa"/>
          </w:tcPr>
          <w:p w14:paraId="69F7FC07" w14:textId="77777777" w:rsidR="00877382" w:rsidRPr="003128BD" w:rsidRDefault="00877382" w:rsidP="00FC390C">
            <w:pPr>
              <w:pStyle w:val="TAL"/>
            </w:pPr>
            <w:r w:rsidRPr="003128BD">
              <w:rPr>
                <w:rFonts w:cs="Arial"/>
                <w:kern w:val="2"/>
                <w:szCs w:val="18"/>
              </w:rPr>
              <w:t xml:space="preserve">    }</w:t>
            </w:r>
          </w:p>
        </w:tc>
        <w:tc>
          <w:tcPr>
            <w:tcW w:w="2267" w:type="dxa"/>
          </w:tcPr>
          <w:p w14:paraId="698C8051" w14:textId="77777777" w:rsidR="00877382" w:rsidRPr="003128BD" w:rsidRDefault="00877382" w:rsidP="00FC390C">
            <w:pPr>
              <w:pStyle w:val="TAL"/>
            </w:pPr>
          </w:p>
        </w:tc>
        <w:tc>
          <w:tcPr>
            <w:tcW w:w="1700" w:type="dxa"/>
          </w:tcPr>
          <w:p w14:paraId="4E239338" w14:textId="77777777" w:rsidR="00877382" w:rsidRPr="003128BD" w:rsidRDefault="00877382" w:rsidP="00FC390C">
            <w:pPr>
              <w:pStyle w:val="TAL"/>
            </w:pPr>
          </w:p>
        </w:tc>
        <w:tc>
          <w:tcPr>
            <w:tcW w:w="1245" w:type="dxa"/>
          </w:tcPr>
          <w:p w14:paraId="45D3A57C" w14:textId="77777777" w:rsidR="00877382" w:rsidRPr="003128BD" w:rsidRDefault="00877382" w:rsidP="00FC390C">
            <w:pPr>
              <w:pStyle w:val="TAL"/>
            </w:pPr>
          </w:p>
        </w:tc>
      </w:tr>
      <w:tr w:rsidR="00877382" w:rsidRPr="003128BD" w14:paraId="25753A53" w14:textId="77777777" w:rsidTr="00FC390C">
        <w:trPr>
          <w:jc w:val="center"/>
        </w:trPr>
        <w:tc>
          <w:tcPr>
            <w:tcW w:w="4535" w:type="dxa"/>
          </w:tcPr>
          <w:p w14:paraId="4C1F9957" w14:textId="77777777" w:rsidR="00877382" w:rsidRPr="003128BD" w:rsidRDefault="00877382" w:rsidP="00FC390C">
            <w:pPr>
              <w:pStyle w:val="TAL"/>
              <w:rPr>
                <w:rFonts w:cs="Arial"/>
                <w:kern w:val="2"/>
                <w:szCs w:val="18"/>
              </w:rPr>
            </w:pPr>
            <w:r w:rsidRPr="003128BD">
              <w:t xml:space="preserve">    RadioLinkMonitoringRS[2] SEQUENCE {</w:t>
            </w:r>
          </w:p>
        </w:tc>
        <w:tc>
          <w:tcPr>
            <w:tcW w:w="2267" w:type="dxa"/>
          </w:tcPr>
          <w:p w14:paraId="734A6E54" w14:textId="77777777" w:rsidR="00877382" w:rsidRPr="003128BD" w:rsidRDefault="00877382" w:rsidP="00FC390C">
            <w:pPr>
              <w:pStyle w:val="TAL"/>
            </w:pPr>
          </w:p>
        </w:tc>
        <w:tc>
          <w:tcPr>
            <w:tcW w:w="1700" w:type="dxa"/>
          </w:tcPr>
          <w:p w14:paraId="0977708C" w14:textId="77777777" w:rsidR="00877382" w:rsidRPr="003128BD" w:rsidRDefault="00877382" w:rsidP="00FC390C">
            <w:pPr>
              <w:pStyle w:val="TAL"/>
            </w:pPr>
          </w:p>
        </w:tc>
        <w:tc>
          <w:tcPr>
            <w:tcW w:w="1245" w:type="dxa"/>
          </w:tcPr>
          <w:p w14:paraId="46257138" w14:textId="77777777" w:rsidR="00877382" w:rsidRPr="003128BD" w:rsidRDefault="00877382" w:rsidP="00FC390C">
            <w:pPr>
              <w:pStyle w:val="TAL"/>
            </w:pPr>
          </w:p>
        </w:tc>
      </w:tr>
      <w:tr w:rsidR="00877382" w:rsidRPr="003128BD" w14:paraId="153D2584" w14:textId="77777777" w:rsidTr="00FC390C">
        <w:trPr>
          <w:jc w:val="center"/>
        </w:trPr>
        <w:tc>
          <w:tcPr>
            <w:tcW w:w="4535" w:type="dxa"/>
          </w:tcPr>
          <w:p w14:paraId="1D4B58D9" w14:textId="77777777" w:rsidR="00877382" w:rsidRPr="003128BD" w:rsidRDefault="00877382" w:rsidP="00FC390C">
            <w:pPr>
              <w:pStyle w:val="TAL"/>
            </w:pPr>
            <w:r w:rsidRPr="003128BD">
              <w:rPr>
                <w:rFonts w:cs="Arial"/>
                <w:kern w:val="2"/>
                <w:szCs w:val="18"/>
              </w:rPr>
              <w:t xml:space="preserve">      radioLinkMonitoringRS-Id</w:t>
            </w:r>
          </w:p>
        </w:tc>
        <w:tc>
          <w:tcPr>
            <w:tcW w:w="2267" w:type="dxa"/>
          </w:tcPr>
          <w:p w14:paraId="6E9C3660" w14:textId="77777777" w:rsidR="00877382" w:rsidRPr="003128BD" w:rsidRDefault="00877382" w:rsidP="00FC390C">
            <w:pPr>
              <w:pStyle w:val="TAL"/>
            </w:pPr>
            <w:r w:rsidRPr="003128BD">
              <w:t>1</w:t>
            </w:r>
          </w:p>
        </w:tc>
        <w:tc>
          <w:tcPr>
            <w:tcW w:w="1700" w:type="dxa"/>
          </w:tcPr>
          <w:p w14:paraId="79DEEDE4" w14:textId="77777777" w:rsidR="00877382" w:rsidRPr="003128BD" w:rsidRDefault="00877382" w:rsidP="00FC390C">
            <w:pPr>
              <w:pStyle w:val="TAL"/>
            </w:pPr>
          </w:p>
        </w:tc>
        <w:tc>
          <w:tcPr>
            <w:tcW w:w="1245" w:type="dxa"/>
          </w:tcPr>
          <w:p w14:paraId="78594F1E" w14:textId="77777777" w:rsidR="00877382" w:rsidRPr="003128BD" w:rsidRDefault="00877382" w:rsidP="00FC390C">
            <w:pPr>
              <w:pStyle w:val="TAL"/>
            </w:pPr>
          </w:p>
        </w:tc>
      </w:tr>
      <w:tr w:rsidR="00877382" w:rsidRPr="003128BD" w14:paraId="22FF5E2A" w14:textId="77777777" w:rsidTr="00FC390C">
        <w:trPr>
          <w:jc w:val="center"/>
        </w:trPr>
        <w:tc>
          <w:tcPr>
            <w:tcW w:w="4535" w:type="dxa"/>
          </w:tcPr>
          <w:p w14:paraId="65D4F6EB" w14:textId="77777777" w:rsidR="00877382" w:rsidRPr="003128BD" w:rsidRDefault="00877382" w:rsidP="00FC390C">
            <w:pPr>
              <w:pStyle w:val="TAL"/>
            </w:pPr>
            <w:r w:rsidRPr="003128BD">
              <w:rPr>
                <w:rFonts w:cs="Arial"/>
                <w:kern w:val="2"/>
                <w:szCs w:val="18"/>
              </w:rPr>
              <w:t xml:space="preserve">      purpose</w:t>
            </w:r>
          </w:p>
        </w:tc>
        <w:tc>
          <w:tcPr>
            <w:tcW w:w="2267" w:type="dxa"/>
          </w:tcPr>
          <w:p w14:paraId="36117787" w14:textId="77777777" w:rsidR="00877382" w:rsidRPr="003128BD" w:rsidRDefault="00877382" w:rsidP="00FC390C">
            <w:pPr>
              <w:pStyle w:val="TAL"/>
              <w:rPr>
                <w:lang w:eastAsia="ja-JP"/>
              </w:rPr>
            </w:pPr>
            <w:r w:rsidRPr="003128BD">
              <w:rPr>
                <w:lang w:eastAsia="ja-JP"/>
              </w:rPr>
              <w:t>rlf</w:t>
            </w:r>
          </w:p>
        </w:tc>
        <w:tc>
          <w:tcPr>
            <w:tcW w:w="1700" w:type="dxa"/>
          </w:tcPr>
          <w:p w14:paraId="57234DEF" w14:textId="77777777" w:rsidR="00877382" w:rsidRPr="003128BD" w:rsidRDefault="00877382" w:rsidP="00FC390C">
            <w:pPr>
              <w:pStyle w:val="TAL"/>
            </w:pPr>
          </w:p>
        </w:tc>
        <w:tc>
          <w:tcPr>
            <w:tcW w:w="1245" w:type="dxa"/>
          </w:tcPr>
          <w:p w14:paraId="0071A624" w14:textId="77777777" w:rsidR="00877382" w:rsidRPr="003128BD" w:rsidRDefault="00877382" w:rsidP="00FC390C">
            <w:pPr>
              <w:pStyle w:val="TAL"/>
            </w:pPr>
          </w:p>
        </w:tc>
      </w:tr>
      <w:tr w:rsidR="00877382" w:rsidRPr="003128BD" w14:paraId="5A4A3503" w14:textId="77777777" w:rsidTr="00FC390C">
        <w:trPr>
          <w:jc w:val="center"/>
        </w:trPr>
        <w:tc>
          <w:tcPr>
            <w:tcW w:w="4535" w:type="dxa"/>
          </w:tcPr>
          <w:p w14:paraId="39CC35BF" w14:textId="77777777" w:rsidR="00877382" w:rsidRPr="003128BD" w:rsidRDefault="00877382" w:rsidP="00FC390C">
            <w:pPr>
              <w:pStyle w:val="TAL"/>
            </w:pPr>
            <w:r w:rsidRPr="003128BD">
              <w:rPr>
                <w:rFonts w:cs="Arial"/>
                <w:kern w:val="2"/>
                <w:szCs w:val="18"/>
              </w:rPr>
              <w:t xml:space="preserve">      detectionResource CHOICE {</w:t>
            </w:r>
          </w:p>
        </w:tc>
        <w:tc>
          <w:tcPr>
            <w:tcW w:w="2267" w:type="dxa"/>
          </w:tcPr>
          <w:p w14:paraId="6A36A01C" w14:textId="77777777" w:rsidR="00877382" w:rsidRPr="003128BD" w:rsidRDefault="00877382" w:rsidP="00FC390C">
            <w:pPr>
              <w:pStyle w:val="TAL"/>
            </w:pPr>
          </w:p>
        </w:tc>
        <w:tc>
          <w:tcPr>
            <w:tcW w:w="1700" w:type="dxa"/>
          </w:tcPr>
          <w:p w14:paraId="4CA951D9" w14:textId="77777777" w:rsidR="00877382" w:rsidRPr="003128BD" w:rsidRDefault="00877382" w:rsidP="00FC390C">
            <w:pPr>
              <w:pStyle w:val="TAL"/>
            </w:pPr>
          </w:p>
        </w:tc>
        <w:tc>
          <w:tcPr>
            <w:tcW w:w="1245" w:type="dxa"/>
          </w:tcPr>
          <w:p w14:paraId="16B5DF74" w14:textId="77777777" w:rsidR="00877382" w:rsidRPr="003128BD" w:rsidRDefault="00877382" w:rsidP="00FC390C">
            <w:pPr>
              <w:pStyle w:val="TAL"/>
            </w:pPr>
          </w:p>
        </w:tc>
      </w:tr>
      <w:tr w:rsidR="00877382" w:rsidRPr="003128BD" w14:paraId="66D1D4D1" w14:textId="77777777" w:rsidTr="00FC390C">
        <w:trPr>
          <w:jc w:val="center"/>
        </w:trPr>
        <w:tc>
          <w:tcPr>
            <w:tcW w:w="4535" w:type="dxa"/>
          </w:tcPr>
          <w:p w14:paraId="6BE0A60E" w14:textId="77777777" w:rsidR="00877382" w:rsidRPr="003128BD" w:rsidRDefault="00877382" w:rsidP="00FC390C">
            <w:pPr>
              <w:pStyle w:val="TAL"/>
            </w:pPr>
            <w:r w:rsidRPr="003128BD">
              <w:rPr>
                <w:rFonts w:cs="Arial"/>
                <w:kern w:val="2"/>
                <w:szCs w:val="18"/>
              </w:rPr>
              <w:t xml:space="preserve">        ssb-Index</w:t>
            </w:r>
          </w:p>
        </w:tc>
        <w:tc>
          <w:tcPr>
            <w:tcW w:w="2267" w:type="dxa"/>
          </w:tcPr>
          <w:p w14:paraId="244F4B7E" w14:textId="77777777" w:rsidR="00877382" w:rsidRPr="003128BD" w:rsidRDefault="00877382" w:rsidP="00FC390C">
            <w:pPr>
              <w:pStyle w:val="TAL"/>
              <w:rPr>
                <w:lang w:eastAsia="ja-JP"/>
              </w:rPr>
            </w:pPr>
            <w:r w:rsidRPr="003128BD">
              <w:rPr>
                <w:lang w:eastAsia="ja-JP"/>
              </w:rPr>
              <w:t>1</w:t>
            </w:r>
          </w:p>
        </w:tc>
        <w:tc>
          <w:tcPr>
            <w:tcW w:w="1700" w:type="dxa"/>
          </w:tcPr>
          <w:p w14:paraId="110FE38A" w14:textId="77777777" w:rsidR="00877382" w:rsidRPr="003128BD" w:rsidRDefault="00877382" w:rsidP="00FC390C">
            <w:pPr>
              <w:pStyle w:val="TAL"/>
            </w:pPr>
            <w:r w:rsidRPr="003128BD">
              <w:t>Index of SSB #1</w:t>
            </w:r>
          </w:p>
        </w:tc>
        <w:tc>
          <w:tcPr>
            <w:tcW w:w="1245" w:type="dxa"/>
          </w:tcPr>
          <w:p w14:paraId="2998D28B" w14:textId="77777777" w:rsidR="00877382" w:rsidRPr="003128BD" w:rsidRDefault="00877382" w:rsidP="00FC390C">
            <w:pPr>
              <w:pStyle w:val="TAL"/>
            </w:pPr>
            <w:r w:rsidRPr="003128BD">
              <w:t>SSB BFD</w:t>
            </w:r>
          </w:p>
        </w:tc>
      </w:tr>
      <w:tr w:rsidR="00877382" w:rsidRPr="003128BD" w14:paraId="533A230B" w14:textId="77777777" w:rsidTr="00FC390C">
        <w:trPr>
          <w:jc w:val="center"/>
        </w:trPr>
        <w:tc>
          <w:tcPr>
            <w:tcW w:w="4535" w:type="dxa"/>
          </w:tcPr>
          <w:p w14:paraId="1ADE4A38" w14:textId="77777777" w:rsidR="00877382" w:rsidRPr="003128BD" w:rsidRDefault="00877382" w:rsidP="00FC390C">
            <w:pPr>
              <w:pStyle w:val="TAL"/>
              <w:rPr>
                <w:rFonts w:cs="Arial"/>
                <w:kern w:val="2"/>
                <w:szCs w:val="18"/>
              </w:rPr>
            </w:pPr>
            <w:r w:rsidRPr="003128BD">
              <w:rPr>
                <w:rFonts w:cs="Arial"/>
                <w:kern w:val="2"/>
                <w:szCs w:val="18"/>
              </w:rPr>
              <w:t xml:space="preserve">        </w:t>
            </w:r>
            <w:r w:rsidRPr="003128BD">
              <w:t>csi-RS-Index</w:t>
            </w:r>
          </w:p>
        </w:tc>
        <w:tc>
          <w:tcPr>
            <w:tcW w:w="2267" w:type="dxa"/>
          </w:tcPr>
          <w:p w14:paraId="5CD1F639" w14:textId="77777777" w:rsidR="00877382" w:rsidRPr="003128BD" w:rsidRDefault="00877382" w:rsidP="00FC390C">
            <w:pPr>
              <w:pStyle w:val="TAL"/>
              <w:rPr>
                <w:lang w:eastAsia="ja-JP"/>
              </w:rPr>
            </w:pPr>
            <w:r w:rsidRPr="003128BD">
              <w:rPr>
                <w:lang w:eastAsia="ja-JP"/>
              </w:rPr>
              <w:t>NZP-CSI-RS-ResourceId for BM(1)</w:t>
            </w:r>
          </w:p>
        </w:tc>
        <w:tc>
          <w:tcPr>
            <w:tcW w:w="1700" w:type="dxa"/>
          </w:tcPr>
          <w:p w14:paraId="7DDFC52A" w14:textId="77777777" w:rsidR="00877382" w:rsidRPr="003128BD" w:rsidRDefault="00877382" w:rsidP="00FC390C">
            <w:pPr>
              <w:pStyle w:val="TAL"/>
            </w:pPr>
            <w:r w:rsidRPr="003128BD">
              <w:t>TS 38.508-1[14], Table 7.3.1-7E</w:t>
            </w:r>
          </w:p>
        </w:tc>
        <w:tc>
          <w:tcPr>
            <w:tcW w:w="1245" w:type="dxa"/>
          </w:tcPr>
          <w:p w14:paraId="0C9BE202" w14:textId="77777777" w:rsidR="00877382" w:rsidRPr="003128BD" w:rsidRDefault="00877382" w:rsidP="00FC390C">
            <w:pPr>
              <w:pStyle w:val="TAL"/>
            </w:pPr>
            <w:r w:rsidRPr="003128BD">
              <w:t>CSI-RS BFD</w:t>
            </w:r>
          </w:p>
        </w:tc>
      </w:tr>
      <w:tr w:rsidR="00877382" w:rsidRPr="003128BD" w14:paraId="662887DD" w14:textId="77777777" w:rsidTr="00FC390C">
        <w:trPr>
          <w:jc w:val="center"/>
        </w:trPr>
        <w:tc>
          <w:tcPr>
            <w:tcW w:w="4535" w:type="dxa"/>
          </w:tcPr>
          <w:p w14:paraId="785F3F4D" w14:textId="77777777" w:rsidR="00877382" w:rsidRPr="003128BD" w:rsidRDefault="00877382" w:rsidP="00FC390C">
            <w:pPr>
              <w:pStyle w:val="TAL"/>
            </w:pPr>
            <w:r w:rsidRPr="003128BD">
              <w:rPr>
                <w:rFonts w:cs="Arial"/>
                <w:kern w:val="2"/>
                <w:szCs w:val="18"/>
              </w:rPr>
              <w:t xml:space="preserve">      }</w:t>
            </w:r>
          </w:p>
        </w:tc>
        <w:tc>
          <w:tcPr>
            <w:tcW w:w="2267" w:type="dxa"/>
          </w:tcPr>
          <w:p w14:paraId="790C52CC" w14:textId="77777777" w:rsidR="00877382" w:rsidRPr="003128BD" w:rsidRDefault="00877382" w:rsidP="00FC390C">
            <w:pPr>
              <w:pStyle w:val="TAL"/>
            </w:pPr>
          </w:p>
        </w:tc>
        <w:tc>
          <w:tcPr>
            <w:tcW w:w="1700" w:type="dxa"/>
          </w:tcPr>
          <w:p w14:paraId="68D1569D" w14:textId="77777777" w:rsidR="00877382" w:rsidRPr="003128BD" w:rsidRDefault="00877382" w:rsidP="00FC390C">
            <w:pPr>
              <w:pStyle w:val="TAL"/>
            </w:pPr>
          </w:p>
        </w:tc>
        <w:tc>
          <w:tcPr>
            <w:tcW w:w="1245" w:type="dxa"/>
          </w:tcPr>
          <w:p w14:paraId="41F4C4A3" w14:textId="77777777" w:rsidR="00877382" w:rsidRPr="003128BD" w:rsidRDefault="00877382" w:rsidP="00FC390C">
            <w:pPr>
              <w:pStyle w:val="TAL"/>
            </w:pPr>
          </w:p>
        </w:tc>
      </w:tr>
      <w:tr w:rsidR="00877382" w:rsidRPr="003128BD" w14:paraId="3906D9F8" w14:textId="77777777" w:rsidTr="00FC390C">
        <w:trPr>
          <w:jc w:val="center"/>
        </w:trPr>
        <w:tc>
          <w:tcPr>
            <w:tcW w:w="4535" w:type="dxa"/>
          </w:tcPr>
          <w:p w14:paraId="3BF123A5" w14:textId="77777777" w:rsidR="00877382" w:rsidRPr="003128BD" w:rsidRDefault="00877382" w:rsidP="00FC390C">
            <w:pPr>
              <w:pStyle w:val="TAL"/>
            </w:pPr>
            <w:r w:rsidRPr="003128BD">
              <w:rPr>
                <w:rFonts w:cs="Arial"/>
                <w:kern w:val="2"/>
                <w:szCs w:val="18"/>
              </w:rPr>
              <w:t xml:space="preserve">    }</w:t>
            </w:r>
          </w:p>
        </w:tc>
        <w:tc>
          <w:tcPr>
            <w:tcW w:w="2267" w:type="dxa"/>
          </w:tcPr>
          <w:p w14:paraId="2CF13C2C" w14:textId="77777777" w:rsidR="00877382" w:rsidRPr="003128BD" w:rsidRDefault="00877382" w:rsidP="00FC390C">
            <w:pPr>
              <w:pStyle w:val="TAL"/>
            </w:pPr>
          </w:p>
        </w:tc>
        <w:tc>
          <w:tcPr>
            <w:tcW w:w="1700" w:type="dxa"/>
          </w:tcPr>
          <w:p w14:paraId="3D9E258C" w14:textId="77777777" w:rsidR="00877382" w:rsidRPr="003128BD" w:rsidRDefault="00877382" w:rsidP="00FC390C">
            <w:pPr>
              <w:pStyle w:val="TAL"/>
            </w:pPr>
          </w:p>
        </w:tc>
        <w:tc>
          <w:tcPr>
            <w:tcW w:w="1245" w:type="dxa"/>
          </w:tcPr>
          <w:p w14:paraId="77134339" w14:textId="77777777" w:rsidR="00877382" w:rsidRPr="003128BD" w:rsidRDefault="00877382" w:rsidP="00FC390C">
            <w:pPr>
              <w:pStyle w:val="TAL"/>
            </w:pPr>
          </w:p>
        </w:tc>
      </w:tr>
      <w:tr w:rsidR="00877382" w:rsidRPr="003128BD" w14:paraId="784958FF" w14:textId="77777777" w:rsidTr="00FC390C">
        <w:trPr>
          <w:jc w:val="center"/>
        </w:trPr>
        <w:tc>
          <w:tcPr>
            <w:tcW w:w="4535" w:type="dxa"/>
          </w:tcPr>
          <w:p w14:paraId="56E4C719" w14:textId="77777777" w:rsidR="00877382" w:rsidRPr="003128BD" w:rsidRDefault="00877382" w:rsidP="00FC390C">
            <w:pPr>
              <w:pStyle w:val="TAL"/>
            </w:pPr>
            <w:r w:rsidRPr="003128BD">
              <w:rPr>
                <w:rFonts w:cs="Arial"/>
                <w:kern w:val="2"/>
                <w:szCs w:val="18"/>
              </w:rPr>
              <w:t xml:space="preserve">  }</w:t>
            </w:r>
          </w:p>
        </w:tc>
        <w:tc>
          <w:tcPr>
            <w:tcW w:w="2267" w:type="dxa"/>
          </w:tcPr>
          <w:p w14:paraId="21B6F947" w14:textId="77777777" w:rsidR="00877382" w:rsidRPr="003128BD" w:rsidRDefault="00877382" w:rsidP="00FC390C">
            <w:pPr>
              <w:pStyle w:val="TAL"/>
            </w:pPr>
          </w:p>
        </w:tc>
        <w:tc>
          <w:tcPr>
            <w:tcW w:w="1700" w:type="dxa"/>
          </w:tcPr>
          <w:p w14:paraId="0385E18D" w14:textId="77777777" w:rsidR="00877382" w:rsidRPr="003128BD" w:rsidRDefault="00877382" w:rsidP="00FC390C">
            <w:pPr>
              <w:pStyle w:val="TAL"/>
            </w:pPr>
          </w:p>
        </w:tc>
        <w:tc>
          <w:tcPr>
            <w:tcW w:w="1245" w:type="dxa"/>
          </w:tcPr>
          <w:p w14:paraId="422AA003" w14:textId="77777777" w:rsidR="00877382" w:rsidRPr="003128BD" w:rsidRDefault="00877382" w:rsidP="00FC390C">
            <w:pPr>
              <w:pStyle w:val="TAL"/>
            </w:pPr>
          </w:p>
        </w:tc>
      </w:tr>
      <w:tr w:rsidR="00877382" w:rsidRPr="003128BD" w14:paraId="62D7103A" w14:textId="77777777" w:rsidTr="00FC390C">
        <w:trPr>
          <w:jc w:val="center"/>
        </w:trPr>
        <w:tc>
          <w:tcPr>
            <w:tcW w:w="4535" w:type="dxa"/>
          </w:tcPr>
          <w:p w14:paraId="30E81A89" w14:textId="77777777" w:rsidR="00877382" w:rsidRPr="003128BD" w:rsidRDefault="00877382" w:rsidP="00FC390C">
            <w:pPr>
              <w:pStyle w:val="TAL"/>
            </w:pPr>
            <w:r w:rsidRPr="003128BD">
              <w:rPr>
                <w:rFonts w:cs="Arial"/>
                <w:kern w:val="2"/>
                <w:szCs w:val="18"/>
              </w:rPr>
              <w:t xml:space="preserve">  beamFailureInstanceMaxCount</w:t>
            </w:r>
            <w:r w:rsidRPr="003128BD">
              <w:rPr>
                <w:rFonts w:cs="Arial"/>
                <w:kern w:val="2"/>
                <w:szCs w:val="18"/>
              </w:rPr>
              <w:tab/>
            </w:r>
          </w:p>
        </w:tc>
        <w:tc>
          <w:tcPr>
            <w:tcW w:w="2267" w:type="dxa"/>
          </w:tcPr>
          <w:p w14:paraId="534EC2D3" w14:textId="77777777" w:rsidR="00877382" w:rsidRPr="003128BD" w:rsidRDefault="00877382" w:rsidP="00FC390C">
            <w:pPr>
              <w:pStyle w:val="TAL"/>
              <w:rPr>
                <w:lang w:eastAsia="ja-JP"/>
              </w:rPr>
            </w:pPr>
            <w:r w:rsidRPr="003128BD">
              <w:t>n1</w:t>
            </w:r>
          </w:p>
        </w:tc>
        <w:tc>
          <w:tcPr>
            <w:tcW w:w="1700" w:type="dxa"/>
          </w:tcPr>
          <w:p w14:paraId="0F94F651" w14:textId="77777777" w:rsidR="00877382" w:rsidRPr="003128BD" w:rsidRDefault="00877382" w:rsidP="00FC390C">
            <w:pPr>
              <w:pStyle w:val="TAL"/>
            </w:pPr>
          </w:p>
        </w:tc>
        <w:tc>
          <w:tcPr>
            <w:tcW w:w="1245" w:type="dxa"/>
          </w:tcPr>
          <w:p w14:paraId="60BA36D9" w14:textId="77777777" w:rsidR="00877382" w:rsidRPr="003128BD" w:rsidRDefault="00877382" w:rsidP="00FC390C">
            <w:pPr>
              <w:pStyle w:val="TAL"/>
            </w:pPr>
            <w:r w:rsidRPr="003128BD">
              <w:t>SSB BFD OR CSI-RS BFD</w:t>
            </w:r>
          </w:p>
        </w:tc>
      </w:tr>
      <w:tr w:rsidR="00877382" w:rsidRPr="003128BD" w14:paraId="55AC1A79" w14:textId="77777777" w:rsidTr="00FC390C">
        <w:trPr>
          <w:jc w:val="center"/>
        </w:trPr>
        <w:tc>
          <w:tcPr>
            <w:tcW w:w="4535" w:type="dxa"/>
          </w:tcPr>
          <w:p w14:paraId="6F966266" w14:textId="77777777" w:rsidR="00877382" w:rsidRPr="003128BD" w:rsidRDefault="00877382" w:rsidP="00FC390C">
            <w:pPr>
              <w:pStyle w:val="TAL"/>
            </w:pPr>
            <w:r w:rsidRPr="003128BD">
              <w:rPr>
                <w:rFonts w:cs="Arial"/>
                <w:kern w:val="2"/>
                <w:szCs w:val="18"/>
              </w:rPr>
              <w:t xml:space="preserve">  beamFailureDetectionTimer</w:t>
            </w:r>
          </w:p>
        </w:tc>
        <w:tc>
          <w:tcPr>
            <w:tcW w:w="2267" w:type="dxa"/>
          </w:tcPr>
          <w:p w14:paraId="7749E161" w14:textId="77777777" w:rsidR="00877382" w:rsidRPr="003128BD" w:rsidRDefault="00877382" w:rsidP="00FC390C">
            <w:pPr>
              <w:pStyle w:val="TAL"/>
              <w:rPr>
                <w:lang w:eastAsia="ja-JP"/>
              </w:rPr>
            </w:pPr>
            <w:r w:rsidRPr="003128BD">
              <w:t>pbfd4</w:t>
            </w:r>
          </w:p>
        </w:tc>
        <w:tc>
          <w:tcPr>
            <w:tcW w:w="1700" w:type="dxa"/>
          </w:tcPr>
          <w:p w14:paraId="68585007" w14:textId="77777777" w:rsidR="00877382" w:rsidRPr="003128BD" w:rsidRDefault="00877382" w:rsidP="00FC390C">
            <w:pPr>
              <w:pStyle w:val="TAL"/>
            </w:pPr>
          </w:p>
        </w:tc>
        <w:tc>
          <w:tcPr>
            <w:tcW w:w="1245" w:type="dxa"/>
          </w:tcPr>
          <w:p w14:paraId="1F031E3F" w14:textId="77777777" w:rsidR="00877382" w:rsidRPr="003128BD" w:rsidRDefault="00877382" w:rsidP="00FC390C">
            <w:pPr>
              <w:pStyle w:val="TAL"/>
            </w:pPr>
            <w:r w:rsidRPr="003128BD">
              <w:t>SSB BFD OR CSI-RS BFD</w:t>
            </w:r>
          </w:p>
        </w:tc>
      </w:tr>
      <w:tr w:rsidR="00877382" w:rsidRPr="003128BD" w14:paraId="7B5609FC" w14:textId="77777777" w:rsidTr="00FC390C">
        <w:trPr>
          <w:jc w:val="center"/>
        </w:trPr>
        <w:tc>
          <w:tcPr>
            <w:tcW w:w="4535" w:type="dxa"/>
          </w:tcPr>
          <w:p w14:paraId="468067A7" w14:textId="77777777" w:rsidR="00877382" w:rsidRPr="003128BD" w:rsidRDefault="00877382" w:rsidP="00FC390C">
            <w:pPr>
              <w:pStyle w:val="TAL"/>
            </w:pPr>
            <w:r w:rsidRPr="003128BD">
              <w:t>}</w:t>
            </w:r>
          </w:p>
        </w:tc>
        <w:tc>
          <w:tcPr>
            <w:tcW w:w="2267" w:type="dxa"/>
          </w:tcPr>
          <w:p w14:paraId="47154763" w14:textId="77777777" w:rsidR="00877382" w:rsidRPr="003128BD" w:rsidRDefault="00877382" w:rsidP="00FC390C">
            <w:pPr>
              <w:pStyle w:val="TAL"/>
            </w:pPr>
          </w:p>
        </w:tc>
        <w:tc>
          <w:tcPr>
            <w:tcW w:w="1700" w:type="dxa"/>
          </w:tcPr>
          <w:p w14:paraId="16607304" w14:textId="77777777" w:rsidR="00877382" w:rsidRPr="003128BD" w:rsidRDefault="00877382" w:rsidP="00FC390C">
            <w:pPr>
              <w:pStyle w:val="TAL"/>
            </w:pPr>
          </w:p>
        </w:tc>
        <w:tc>
          <w:tcPr>
            <w:tcW w:w="1245" w:type="dxa"/>
          </w:tcPr>
          <w:p w14:paraId="0D290FF6" w14:textId="77777777" w:rsidR="00877382" w:rsidRPr="003128BD" w:rsidRDefault="00877382" w:rsidP="00FC390C">
            <w:pPr>
              <w:pStyle w:val="TAL"/>
            </w:pPr>
          </w:p>
        </w:tc>
      </w:tr>
    </w:tbl>
    <w:p w14:paraId="2EC9FC8A" w14:textId="77777777" w:rsidR="00877382" w:rsidRPr="003128BD" w:rsidRDefault="00877382" w:rsidP="00877382"/>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68"/>
        <w:gridCol w:w="8079"/>
      </w:tblGrid>
      <w:tr w:rsidR="00877382" w:rsidRPr="003128BD" w14:paraId="339E564D" w14:textId="77777777" w:rsidTr="00EA2496">
        <w:trPr>
          <w:jc w:val="center"/>
        </w:trPr>
        <w:tc>
          <w:tcPr>
            <w:tcW w:w="1668" w:type="dxa"/>
          </w:tcPr>
          <w:p w14:paraId="15E9F481" w14:textId="77777777" w:rsidR="00877382" w:rsidRPr="003128BD" w:rsidRDefault="00877382" w:rsidP="00FC390C">
            <w:pPr>
              <w:pStyle w:val="TAH"/>
            </w:pPr>
            <w:r w:rsidRPr="003128BD">
              <w:lastRenderedPageBreak/>
              <w:t>Condition</w:t>
            </w:r>
          </w:p>
        </w:tc>
        <w:tc>
          <w:tcPr>
            <w:tcW w:w="8079" w:type="dxa"/>
          </w:tcPr>
          <w:p w14:paraId="4B55BF72" w14:textId="77777777" w:rsidR="00877382" w:rsidRPr="003128BD" w:rsidRDefault="00877382" w:rsidP="00FC390C">
            <w:pPr>
              <w:pStyle w:val="TAH"/>
            </w:pPr>
            <w:r w:rsidRPr="003128BD">
              <w:t>Explanation</w:t>
            </w:r>
          </w:p>
        </w:tc>
      </w:tr>
      <w:tr w:rsidR="00877382" w:rsidRPr="003128BD" w14:paraId="123389D2" w14:textId="77777777" w:rsidTr="00EA2496">
        <w:trPr>
          <w:jc w:val="center"/>
        </w:trPr>
        <w:tc>
          <w:tcPr>
            <w:tcW w:w="1668" w:type="dxa"/>
          </w:tcPr>
          <w:p w14:paraId="5C61924D" w14:textId="77777777" w:rsidR="00877382" w:rsidRPr="003128BD" w:rsidRDefault="00877382" w:rsidP="00FC390C">
            <w:pPr>
              <w:pStyle w:val="TAL"/>
            </w:pPr>
            <w:r w:rsidRPr="003128BD">
              <w:t>SSB RLM</w:t>
            </w:r>
          </w:p>
        </w:tc>
        <w:tc>
          <w:tcPr>
            <w:tcW w:w="8079" w:type="dxa"/>
          </w:tcPr>
          <w:p w14:paraId="26367502" w14:textId="77777777" w:rsidR="00877382" w:rsidRPr="003128BD" w:rsidRDefault="00877382" w:rsidP="00FC390C">
            <w:pPr>
              <w:pStyle w:val="TAL"/>
              <w:rPr>
                <w:lang w:eastAsia="ja-JP"/>
              </w:rPr>
            </w:pPr>
            <w:r w:rsidRPr="003128BD">
              <w:t>Used when SSB based RLM is configured in test case</w:t>
            </w:r>
          </w:p>
        </w:tc>
      </w:tr>
      <w:tr w:rsidR="00877382" w:rsidRPr="003128BD" w14:paraId="574368EF" w14:textId="77777777" w:rsidTr="00EA2496">
        <w:trPr>
          <w:jc w:val="center"/>
        </w:trPr>
        <w:tc>
          <w:tcPr>
            <w:tcW w:w="1668" w:type="dxa"/>
          </w:tcPr>
          <w:p w14:paraId="5E3B0AB0" w14:textId="77777777" w:rsidR="00877382" w:rsidRPr="003128BD" w:rsidRDefault="00877382" w:rsidP="00FC390C">
            <w:pPr>
              <w:pStyle w:val="TAL"/>
            </w:pPr>
            <w:r w:rsidRPr="003128BD">
              <w:t>CSI-RS RLM</w:t>
            </w:r>
          </w:p>
        </w:tc>
        <w:tc>
          <w:tcPr>
            <w:tcW w:w="8079" w:type="dxa"/>
          </w:tcPr>
          <w:p w14:paraId="1A15F421" w14:textId="77777777" w:rsidR="00877382" w:rsidRPr="003128BD" w:rsidRDefault="00877382" w:rsidP="00FC390C">
            <w:pPr>
              <w:pStyle w:val="TAL"/>
              <w:rPr>
                <w:lang w:eastAsia="ja-JP"/>
              </w:rPr>
            </w:pPr>
            <w:r w:rsidRPr="003128BD">
              <w:t>Used when CSI-RS based RLM is configured in test case</w:t>
            </w:r>
          </w:p>
        </w:tc>
      </w:tr>
      <w:tr w:rsidR="00877382" w:rsidRPr="003128BD" w14:paraId="262B3817" w14:textId="77777777" w:rsidTr="00EA2496">
        <w:trPr>
          <w:jc w:val="center"/>
        </w:trPr>
        <w:tc>
          <w:tcPr>
            <w:tcW w:w="1668" w:type="dxa"/>
          </w:tcPr>
          <w:p w14:paraId="501D7596" w14:textId="77777777" w:rsidR="00877382" w:rsidRPr="003128BD" w:rsidRDefault="00877382" w:rsidP="00FC390C">
            <w:pPr>
              <w:pStyle w:val="TAL"/>
            </w:pPr>
            <w:r w:rsidRPr="003128BD">
              <w:t>SSB BFD</w:t>
            </w:r>
          </w:p>
        </w:tc>
        <w:tc>
          <w:tcPr>
            <w:tcW w:w="8079" w:type="dxa"/>
          </w:tcPr>
          <w:p w14:paraId="1534D064" w14:textId="77777777" w:rsidR="00877382" w:rsidRPr="003128BD" w:rsidRDefault="00877382" w:rsidP="00FC390C">
            <w:pPr>
              <w:pStyle w:val="TAL"/>
            </w:pPr>
            <w:r w:rsidRPr="003128BD">
              <w:t>Used when SSB based BFD is configured in test case</w:t>
            </w:r>
          </w:p>
        </w:tc>
      </w:tr>
      <w:tr w:rsidR="00877382" w:rsidRPr="003128BD" w14:paraId="49F425BD" w14:textId="77777777" w:rsidTr="00EA2496">
        <w:trPr>
          <w:jc w:val="center"/>
        </w:trPr>
        <w:tc>
          <w:tcPr>
            <w:tcW w:w="1668" w:type="dxa"/>
          </w:tcPr>
          <w:p w14:paraId="631380D4" w14:textId="77777777" w:rsidR="00877382" w:rsidRPr="003128BD" w:rsidRDefault="00877382" w:rsidP="00FC390C">
            <w:pPr>
              <w:pStyle w:val="TAL"/>
            </w:pPr>
            <w:r w:rsidRPr="003128BD">
              <w:t>CSI-RS BFD</w:t>
            </w:r>
          </w:p>
        </w:tc>
        <w:tc>
          <w:tcPr>
            <w:tcW w:w="8079" w:type="dxa"/>
          </w:tcPr>
          <w:p w14:paraId="7E4220E0" w14:textId="77777777" w:rsidR="00877382" w:rsidRPr="003128BD" w:rsidRDefault="00877382" w:rsidP="00FC390C">
            <w:pPr>
              <w:pStyle w:val="TAL"/>
            </w:pPr>
            <w:r w:rsidRPr="003128BD">
              <w:t>Used when CSI-RS based BFD is configured in test case</w:t>
            </w:r>
          </w:p>
        </w:tc>
      </w:tr>
    </w:tbl>
    <w:p w14:paraId="6BD69119" w14:textId="405CB9A9" w:rsidR="00EA2496" w:rsidRDefault="00EA2496" w:rsidP="00B33A94">
      <w:pPr>
        <w:pStyle w:val="40"/>
        <w:rPr>
          <w:bdr w:val="none" w:sz="0" w:space="0" w:color="auto" w:frame="1"/>
          <w:shd w:val="clear" w:color="auto" w:fill="FFFF00"/>
        </w:rPr>
      </w:pPr>
      <w:bookmarkStart w:id="1" w:name="_Toc21026404"/>
      <w:bookmarkStart w:id="2" w:name="_Toc27743657"/>
      <w:bookmarkStart w:id="3" w:name="_Toc36196801"/>
      <w:bookmarkStart w:id="4" w:name="_Toc36197493"/>
      <w:bookmarkStart w:id="5" w:name="_Toc43898158"/>
      <w:bookmarkStart w:id="6" w:name="_Toc52550649"/>
      <w:bookmarkStart w:id="7" w:name="_Toc58952354"/>
      <w:bookmarkStart w:id="8" w:name="_Toc68098109"/>
      <w:bookmarkStart w:id="9" w:name="_Toc68098382"/>
      <w:bookmarkStart w:id="10" w:name="_Toc68360512"/>
      <w:bookmarkStart w:id="11" w:name="_Toc76557577"/>
      <w:bookmarkStart w:id="12" w:name="_Toc84435469"/>
      <w:bookmarkStart w:id="13" w:name="_Toc92802637"/>
      <w:r w:rsidRPr="005D0641">
        <w:rPr>
          <w:bdr w:val="none" w:sz="0" w:space="0" w:color="auto" w:frame="1"/>
          <w:shd w:val="clear" w:color="auto" w:fill="FFFF00"/>
        </w:rPr>
        <w:t xml:space="preserve">&lt;&lt; Start of change </w:t>
      </w:r>
      <w:r>
        <w:rPr>
          <w:bdr w:val="none" w:sz="0" w:space="0" w:color="auto" w:frame="1"/>
          <w:shd w:val="clear" w:color="auto" w:fill="FFFF00"/>
        </w:rPr>
        <w:t>1</w:t>
      </w:r>
      <w:r w:rsidRPr="005D0641">
        <w:rPr>
          <w:bdr w:val="none" w:sz="0" w:space="0" w:color="auto" w:frame="1"/>
          <w:shd w:val="clear" w:color="auto" w:fill="FFFF00"/>
        </w:rPr>
        <w:t>&gt;&gt;</w:t>
      </w:r>
      <w:bookmarkEnd w:id="1"/>
      <w:bookmarkEnd w:id="2"/>
      <w:bookmarkEnd w:id="3"/>
      <w:bookmarkEnd w:id="4"/>
      <w:bookmarkEnd w:id="5"/>
      <w:bookmarkEnd w:id="6"/>
      <w:bookmarkEnd w:id="7"/>
      <w:bookmarkEnd w:id="8"/>
      <w:bookmarkEnd w:id="9"/>
      <w:bookmarkEnd w:id="10"/>
      <w:bookmarkEnd w:id="11"/>
      <w:bookmarkEnd w:id="12"/>
      <w:bookmarkEnd w:id="13"/>
    </w:p>
    <w:p w14:paraId="52582452" w14:textId="67D011A4" w:rsidR="00877382" w:rsidRPr="003128BD" w:rsidRDefault="00877382" w:rsidP="00877382">
      <w:pPr>
        <w:pStyle w:val="TH"/>
        <w:rPr>
          <w:ins w:id="14" w:author="Samsung" w:date="2023-01-31T22:00:00Z"/>
        </w:rPr>
      </w:pPr>
      <w:ins w:id="15" w:author="Samsung" w:date="2023-01-31T22:00:00Z">
        <w:r w:rsidRPr="003128BD">
          <w:t>Table H.3.1-8</w:t>
        </w:r>
        <w:r>
          <w:t>A</w:t>
        </w:r>
        <w:r w:rsidRPr="003128BD">
          <w:t>: RadioLinkMonitoringConfig-</w:t>
        </w:r>
        <w:r>
          <w:t>R</w:t>
        </w:r>
        <w:r>
          <w:rPr>
            <w:rFonts w:asciiTheme="minorEastAsia" w:eastAsiaTheme="minorEastAsia" w:hAnsiTheme="minorEastAsia" w:hint="eastAsia"/>
            <w:lang w:eastAsia="zh-CN"/>
          </w:rPr>
          <w:t>elease</w:t>
        </w:r>
        <w:r>
          <w:t xml:space="preserve"> 17</w:t>
        </w:r>
        <w:r w:rsidRPr="003128BD">
          <w:t xml:space="preserve">: </w:t>
        </w:r>
        <w:r>
          <w:t>R</w:t>
        </w:r>
        <w:r>
          <w:rPr>
            <w:rFonts w:asciiTheme="minorEastAsia" w:eastAsiaTheme="minorEastAsia" w:hAnsiTheme="minorEastAsia" w:hint="eastAsia"/>
            <w:lang w:eastAsia="zh-CN"/>
          </w:rPr>
          <w:t>elease</w:t>
        </w:r>
        <w:r>
          <w:t xml:space="preserve"> 17</w:t>
        </w:r>
      </w:ins>
      <w:ins w:id="16" w:author="Samsung" w:date="2023-01-31T22:15:00Z">
        <w:r w:rsidR="00D32693">
          <w:t xml:space="preserve"> </w:t>
        </w:r>
      </w:ins>
      <w:ins w:id="17" w:author="Samsung" w:date="2023-01-31T22:00:00Z">
        <w:r w:rsidRPr="003128BD">
          <w:t xml:space="preserve">configuration for </w:t>
        </w:r>
      </w:ins>
      <w:ins w:id="18" w:author="Samsung" w:date="2023-02-24T11:14:00Z">
        <w:r w:rsidR="007A5DC0">
          <w:t xml:space="preserve">TRP </w:t>
        </w:r>
        <w:r w:rsidR="007A5DC0" w:rsidRPr="007A5DC0">
          <w:rPr>
            <w:rFonts w:hint="eastAsia"/>
          </w:rPr>
          <w:t>specific</w:t>
        </w:r>
        <w:r w:rsidR="007A5DC0">
          <w:t xml:space="preserve"> </w:t>
        </w:r>
      </w:ins>
      <w:ins w:id="19" w:author="Samsung" w:date="2023-01-31T22:00:00Z">
        <w:r w:rsidRPr="003128BD">
          <w:t>RLM and BFD resources</w:t>
        </w:r>
      </w:ins>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815"/>
        <w:gridCol w:w="1987"/>
        <w:gridCol w:w="1700"/>
        <w:gridCol w:w="1245"/>
      </w:tblGrid>
      <w:tr w:rsidR="00877382" w:rsidRPr="003128BD" w14:paraId="45EA5A05" w14:textId="77777777" w:rsidTr="00FC390C">
        <w:trPr>
          <w:jc w:val="center"/>
          <w:ins w:id="20" w:author="Samsung" w:date="2023-01-31T22:00:00Z"/>
        </w:trPr>
        <w:tc>
          <w:tcPr>
            <w:tcW w:w="9747" w:type="dxa"/>
            <w:gridSpan w:val="4"/>
          </w:tcPr>
          <w:p w14:paraId="1A7642B8" w14:textId="77777777" w:rsidR="00877382" w:rsidRPr="003128BD" w:rsidRDefault="00877382" w:rsidP="00FC390C">
            <w:pPr>
              <w:pStyle w:val="TAH"/>
              <w:jc w:val="left"/>
              <w:rPr>
                <w:ins w:id="21" w:author="Samsung" w:date="2023-01-31T22:00:00Z"/>
                <w:b w:val="0"/>
              </w:rPr>
            </w:pPr>
            <w:ins w:id="22" w:author="Samsung" w:date="2023-01-31T22:00:00Z">
              <w:r w:rsidRPr="003128BD">
                <w:rPr>
                  <w:b w:val="0"/>
                </w:rPr>
                <w:lastRenderedPageBreak/>
                <w:t>Derivation Path: TS 38.508-1 [14], Table 4.6.3-133</w:t>
              </w:r>
            </w:ins>
          </w:p>
        </w:tc>
      </w:tr>
      <w:tr w:rsidR="00877382" w:rsidRPr="003128BD" w14:paraId="29355DFB" w14:textId="77777777" w:rsidTr="00FC390C">
        <w:trPr>
          <w:jc w:val="center"/>
          <w:ins w:id="23" w:author="Samsung" w:date="2023-01-31T22:00:00Z"/>
        </w:trPr>
        <w:tc>
          <w:tcPr>
            <w:tcW w:w="4815" w:type="dxa"/>
          </w:tcPr>
          <w:p w14:paraId="4A8C4F1A" w14:textId="77777777" w:rsidR="00877382" w:rsidRPr="003128BD" w:rsidRDefault="00877382" w:rsidP="00FC390C">
            <w:pPr>
              <w:pStyle w:val="TAH"/>
              <w:rPr>
                <w:ins w:id="24" w:author="Samsung" w:date="2023-01-31T22:00:00Z"/>
              </w:rPr>
            </w:pPr>
            <w:ins w:id="25" w:author="Samsung" w:date="2023-01-31T22:00:00Z">
              <w:r w:rsidRPr="003128BD">
                <w:t>Information Element</w:t>
              </w:r>
            </w:ins>
          </w:p>
        </w:tc>
        <w:tc>
          <w:tcPr>
            <w:tcW w:w="1987" w:type="dxa"/>
          </w:tcPr>
          <w:p w14:paraId="03C377C2" w14:textId="77777777" w:rsidR="00877382" w:rsidRPr="003128BD" w:rsidRDefault="00877382" w:rsidP="00FC390C">
            <w:pPr>
              <w:pStyle w:val="TAH"/>
              <w:rPr>
                <w:ins w:id="26" w:author="Samsung" w:date="2023-01-31T22:00:00Z"/>
              </w:rPr>
            </w:pPr>
            <w:ins w:id="27" w:author="Samsung" w:date="2023-01-31T22:00:00Z">
              <w:r w:rsidRPr="003128BD">
                <w:t>Value/remark</w:t>
              </w:r>
            </w:ins>
          </w:p>
        </w:tc>
        <w:tc>
          <w:tcPr>
            <w:tcW w:w="1700" w:type="dxa"/>
          </w:tcPr>
          <w:p w14:paraId="7CD602BF" w14:textId="77777777" w:rsidR="00877382" w:rsidRPr="003128BD" w:rsidRDefault="00877382" w:rsidP="00FC390C">
            <w:pPr>
              <w:pStyle w:val="TAH"/>
              <w:rPr>
                <w:ins w:id="28" w:author="Samsung" w:date="2023-01-31T22:00:00Z"/>
              </w:rPr>
            </w:pPr>
            <w:ins w:id="29" w:author="Samsung" w:date="2023-01-31T22:00:00Z">
              <w:r w:rsidRPr="003128BD">
                <w:t>Comment</w:t>
              </w:r>
            </w:ins>
          </w:p>
        </w:tc>
        <w:tc>
          <w:tcPr>
            <w:tcW w:w="1245" w:type="dxa"/>
          </w:tcPr>
          <w:p w14:paraId="39345F36" w14:textId="77777777" w:rsidR="00877382" w:rsidRPr="003128BD" w:rsidRDefault="00877382" w:rsidP="00FC390C">
            <w:pPr>
              <w:pStyle w:val="TAH"/>
              <w:rPr>
                <w:ins w:id="30" w:author="Samsung" w:date="2023-01-31T22:00:00Z"/>
              </w:rPr>
            </w:pPr>
            <w:ins w:id="31" w:author="Samsung" w:date="2023-01-31T22:00:00Z">
              <w:r w:rsidRPr="003128BD">
                <w:t>Condition</w:t>
              </w:r>
            </w:ins>
          </w:p>
        </w:tc>
      </w:tr>
      <w:tr w:rsidR="00877382" w:rsidRPr="003128BD" w14:paraId="3854B348" w14:textId="77777777" w:rsidTr="00FC390C">
        <w:trPr>
          <w:jc w:val="center"/>
          <w:ins w:id="32" w:author="Samsung" w:date="2023-01-31T22:00:00Z"/>
        </w:trPr>
        <w:tc>
          <w:tcPr>
            <w:tcW w:w="4815" w:type="dxa"/>
          </w:tcPr>
          <w:p w14:paraId="7F6324F8" w14:textId="77777777" w:rsidR="00877382" w:rsidRPr="003128BD" w:rsidRDefault="00877382" w:rsidP="0067074A">
            <w:pPr>
              <w:pStyle w:val="TAL"/>
              <w:rPr>
                <w:ins w:id="33" w:author="Samsung" w:date="2023-01-31T22:00:00Z"/>
                <w:rFonts w:cs="Arial"/>
                <w:kern w:val="2"/>
                <w:szCs w:val="18"/>
              </w:rPr>
            </w:pPr>
            <w:ins w:id="34" w:author="Samsung" w:date="2023-01-31T22:00:00Z">
              <w:r w:rsidRPr="0067074A">
                <w:rPr>
                  <w:rFonts w:cs="Arial"/>
                  <w:kern w:val="2"/>
                  <w:szCs w:val="18"/>
                </w:rPr>
                <w:t>RadioLinkMonitoringConfig ::= SEQUENCE {</w:t>
              </w:r>
            </w:ins>
          </w:p>
        </w:tc>
        <w:tc>
          <w:tcPr>
            <w:tcW w:w="1987" w:type="dxa"/>
          </w:tcPr>
          <w:p w14:paraId="198E468A" w14:textId="77777777" w:rsidR="00877382" w:rsidRPr="003128BD" w:rsidRDefault="00877382" w:rsidP="00FC390C">
            <w:pPr>
              <w:pStyle w:val="TAL"/>
              <w:rPr>
                <w:ins w:id="35" w:author="Samsung" w:date="2023-01-31T22:00:00Z"/>
              </w:rPr>
            </w:pPr>
          </w:p>
        </w:tc>
        <w:tc>
          <w:tcPr>
            <w:tcW w:w="1700" w:type="dxa"/>
          </w:tcPr>
          <w:p w14:paraId="0234ED22" w14:textId="77777777" w:rsidR="00877382" w:rsidRPr="003128BD" w:rsidRDefault="00877382" w:rsidP="00FC390C">
            <w:pPr>
              <w:pStyle w:val="TAL"/>
              <w:rPr>
                <w:ins w:id="36" w:author="Samsung" w:date="2023-01-31T22:00:00Z"/>
              </w:rPr>
            </w:pPr>
          </w:p>
        </w:tc>
        <w:tc>
          <w:tcPr>
            <w:tcW w:w="1245" w:type="dxa"/>
          </w:tcPr>
          <w:p w14:paraId="4379F264" w14:textId="77777777" w:rsidR="00877382" w:rsidRPr="003128BD" w:rsidRDefault="00877382" w:rsidP="00FC390C">
            <w:pPr>
              <w:pStyle w:val="TAL"/>
              <w:rPr>
                <w:ins w:id="37" w:author="Samsung" w:date="2023-01-31T22:00:00Z"/>
              </w:rPr>
            </w:pPr>
          </w:p>
        </w:tc>
      </w:tr>
      <w:tr w:rsidR="00877382" w:rsidRPr="003128BD" w14:paraId="1758C331" w14:textId="77777777" w:rsidTr="00FC390C">
        <w:trPr>
          <w:jc w:val="center"/>
          <w:ins w:id="38" w:author="Samsung" w:date="2023-01-31T22:00:00Z"/>
        </w:trPr>
        <w:tc>
          <w:tcPr>
            <w:tcW w:w="4815" w:type="dxa"/>
          </w:tcPr>
          <w:p w14:paraId="246EB08B" w14:textId="77777777" w:rsidR="00877382" w:rsidRPr="0067074A" w:rsidRDefault="00877382" w:rsidP="0067074A">
            <w:pPr>
              <w:pStyle w:val="TAL"/>
              <w:rPr>
                <w:ins w:id="39" w:author="Samsung" w:date="2023-01-31T22:00:00Z"/>
                <w:rFonts w:cs="Arial"/>
                <w:kern w:val="2"/>
                <w:szCs w:val="18"/>
              </w:rPr>
            </w:pPr>
            <w:ins w:id="40" w:author="Samsung" w:date="2023-01-31T22:00:00Z">
              <w:r w:rsidRPr="0067074A">
                <w:rPr>
                  <w:rFonts w:cs="Arial" w:hint="eastAsia"/>
                  <w:kern w:val="2"/>
                  <w:szCs w:val="18"/>
                </w:rPr>
                <w:t xml:space="preserve"> </w:t>
              </w:r>
              <w:r w:rsidRPr="0067074A">
                <w:rPr>
                  <w:rFonts w:cs="Arial"/>
                  <w:kern w:val="2"/>
                  <w:szCs w:val="18"/>
                </w:rPr>
                <w:t>BeamFailureDetection-r17::= SEQUENCE {</w:t>
              </w:r>
            </w:ins>
          </w:p>
        </w:tc>
        <w:tc>
          <w:tcPr>
            <w:tcW w:w="1987" w:type="dxa"/>
          </w:tcPr>
          <w:p w14:paraId="457780BD" w14:textId="77777777" w:rsidR="00877382" w:rsidRPr="00625B33" w:rsidRDefault="00877382" w:rsidP="00FC390C">
            <w:pPr>
              <w:pStyle w:val="TAL"/>
              <w:rPr>
                <w:ins w:id="41" w:author="Samsung" w:date="2023-01-31T22:00:00Z"/>
              </w:rPr>
            </w:pPr>
          </w:p>
        </w:tc>
        <w:tc>
          <w:tcPr>
            <w:tcW w:w="1700" w:type="dxa"/>
          </w:tcPr>
          <w:p w14:paraId="1492AE00" w14:textId="77777777" w:rsidR="00877382" w:rsidRPr="003128BD" w:rsidRDefault="00877382" w:rsidP="00FC390C">
            <w:pPr>
              <w:pStyle w:val="TAL"/>
              <w:rPr>
                <w:ins w:id="42" w:author="Samsung" w:date="2023-01-31T22:00:00Z"/>
              </w:rPr>
            </w:pPr>
          </w:p>
        </w:tc>
        <w:tc>
          <w:tcPr>
            <w:tcW w:w="1245" w:type="dxa"/>
          </w:tcPr>
          <w:p w14:paraId="5A29F996" w14:textId="77777777" w:rsidR="00877382" w:rsidRPr="003128BD" w:rsidRDefault="00877382" w:rsidP="00FC390C">
            <w:pPr>
              <w:pStyle w:val="TAL"/>
              <w:rPr>
                <w:ins w:id="43" w:author="Samsung" w:date="2023-01-31T22:00:00Z"/>
              </w:rPr>
            </w:pPr>
          </w:p>
        </w:tc>
      </w:tr>
      <w:tr w:rsidR="00877382" w:rsidRPr="003128BD" w14:paraId="6A6D565E" w14:textId="77777777" w:rsidTr="00FC390C">
        <w:trPr>
          <w:jc w:val="center"/>
          <w:ins w:id="44" w:author="Samsung" w:date="2023-01-31T22:00:00Z"/>
        </w:trPr>
        <w:tc>
          <w:tcPr>
            <w:tcW w:w="4815" w:type="dxa"/>
          </w:tcPr>
          <w:p w14:paraId="4344DE28" w14:textId="77777777" w:rsidR="00877382" w:rsidRPr="0067074A" w:rsidRDefault="00877382" w:rsidP="0067074A">
            <w:pPr>
              <w:pStyle w:val="TAL"/>
              <w:rPr>
                <w:ins w:id="45" w:author="Samsung" w:date="2023-01-31T22:00:00Z"/>
                <w:rFonts w:cs="Arial"/>
                <w:kern w:val="2"/>
                <w:szCs w:val="18"/>
              </w:rPr>
            </w:pPr>
            <w:ins w:id="46" w:author="Samsung" w:date="2023-01-31T22:00:00Z">
              <w:r w:rsidRPr="0067074A">
                <w:rPr>
                  <w:rFonts w:cs="Arial" w:hint="eastAsia"/>
                  <w:kern w:val="2"/>
                  <w:szCs w:val="18"/>
                </w:rPr>
                <w:t xml:space="preserve"> </w:t>
              </w:r>
              <w:r w:rsidRPr="0067074A">
                <w:rPr>
                  <w:rFonts w:cs="Arial"/>
                  <w:kern w:val="2"/>
                  <w:szCs w:val="18"/>
                </w:rPr>
                <w:t xml:space="preserve"> failureDetectionSet1-r17::= SEQUENCE {</w:t>
              </w:r>
            </w:ins>
          </w:p>
        </w:tc>
        <w:tc>
          <w:tcPr>
            <w:tcW w:w="1987" w:type="dxa"/>
          </w:tcPr>
          <w:p w14:paraId="440B7694" w14:textId="77777777" w:rsidR="00877382" w:rsidRPr="00625B33" w:rsidRDefault="00877382" w:rsidP="00FC390C">
            <w:pPr>
              <w:pStyle w:val="TAL"/>
              <w:rPr>
                <w:ins w:id="47" w:author="Samsung" w:date="2023-01-31T22:00:00Z"/>
              </w:rPr>
            </w:pPr>
          </w:p>
        </w:tc>
        <w:tc>
          <w:tcPr>
            <w:tcW w:w="1700" w:type="dxa"/>
          </w:tcPr>
          <w:p w14:paraId="06D0E1A3" w14:textId="77777777" w:rsidR="00877382" w:rsidRPr="003128BD" w:rsidRDefault="00877382" w:rsidP="00FC390C">
            <w:pPr>
              <w:pStyle w:val="TAL"/>
              <w:rPr>
                <w:ins w:id="48" w:author="Samsung" w:date="2023-01-31T22:00:00Z"/>
              </w:rPr>
            </w:pPr>
          </w:p>
        </w:tc>
        <w:tc>
          <w:tcPr>
            <w:tcW w:w="1245" w:type="dxa"/>
          </w:tcPr>
          <w:p w14:paraId="166CE3D6" w14:textId="77777777" w:rsidR="00877382" w:rsidRPr="003128BD" w:rsidRDefault="00877382" w:rsidP="00FC390C">
            <w:pPr>
              <w:pStyle w:val="TAL"/>
              <w:rPr>
                <w:ins w:id="49" w:author="Samsung" w:date="2023-01-31T22:00:00Z"/>
              </w:rPr>
            </w:pPr>
          </w:p>
        </w:tc>
      </w:tr>
      <w:tr w:rsidR="00877382" w:rsidRPr="003128BD" w14:paraId="0C661708" w14:textId="77777777" w:rsidTr="00FC390C">
        <w:trPr>
          <w:jc w:val="center"/>
          <w:ins w:id="50" w:author="Samsung" w:date="2023-01-31T22:00:00Z"/>
        </w:trPr>
        <w:tc>
          <w:tcPr>
            <w:tcW w:w="4815" w:type="dxa"/>
          </w:tcPr>
          <w:p w14:paraId="7F9734E1" w14:textId="77777777" w:rsidR="00877382" w:rsidRPr="0067074A" w:rsidRDefault="00877382" w:rsidP="0067074A">
            <w:pPr>
              <w:pStyle w:val="TAL"/>
              <w:rPr>
                <w:ins w:id="51" w:author="Samsung" w:date="2023-01-31T22:00:00Z"/>
                <w:rFonts w:cs="Arial"/>
                <w:kern w:val="2"/>
                <w:szCs w:val="18"/>
              </w:rPr>
            </w:pPr>
            <w:ins w:id="52" w:author="Samsung" w:date="2023-01-31T22:00:00Z">
              <w:r w:rsidRPr="0067074A">
                <w:rPr>
                  <w:rFonts w:cs="Arial" w:hint="eastAsia"/>
                  <w:kern w:val="2"/>
                  <w:szCs w:val="18"/>
                </w:rPr>
                <w:t xml:space="preserve"> </w:t>
              </w:r>
              <w:r w:rsidRPr="0067074A">
                <w:rPr>
                  <w:rFonts w:cs="Arial"/>
                  <w:kern w:val="2"/>
                  <w:szCs w:val="18"/>
                </w:rPr>
                <w:t xml:space="preserve">  bfdResourcesToAddModList-r17 (SIZE(1..maxNrofFailureDetectionResources)) OF {</w:t>
              </w:r>
            </w:ins>
          </w:p>
        </w:tc>
        <w:tc>
          <w:tcPr>
            <w:tcW w:w="1987" w:type="dxa"/>
          </w:tcPr>
          <w:p w14:paraId="66D488AF" w14:textId="77777777" w:rsidR="00877382" w:rsidRPr="00625B33" w:rsidRDefault="00877382" w:rsidP="00FC390C">
            <w:pPr>
              <w:pStyle w:val="TAL"/>
              <w:rPr>
                <w:ins w:id="53" w:author="Samsung" w:date="2023-01-31T22:00:00Z"/>
              </w:rPr>
            </w:pPr>
            <w:ins w:id="54" w:author="Samsung" w:date="2023-01-31T22:00:00Z">
              <w:r w:rsidRPr="003128BD">
                <w:t>n entries</w:t>
              </w:r>
            </w:ins>
          </w:p>
        </w:tc>
        <w:tc>
          <w:tcPr>
            <w:tcW w:w="1700" w:type="dxa"/>
          </w:tcPr>
          <w:p w14:paraId="028C7F9D" w14:textId="77777777" w:rsidR="00877382" w:rsidRPr="003128BD" w:rsidRDefault="00877382" w:rsidP="00FC390C">
            <w:pPr>
              <w:pStyle w:val="TAL"/>
              <w:rPr>
                <w:ins w:id="55" w:author="Samsung" w:date="2023-01-31T22:00:00Z"/>
              </w:rPr>
            </w:pPr>
            <w:ins w:id="56" w:author="Samsung" w:date="2023-01-31T22:00:00Z">
              <w:r w:rsidRPr="003128BD">
                <w:t xml:space="preserve">n = 1 for FR1, </w:t>
              </w:r>
            </w:ins>
          </w:p>
          <w:p w14:paraId="63085BF0" w14:textId="77777777" w:rsidR="00877382" w:rsidRPr="003128BD" w:rsidRDefault="00877382" w:rsidP="00FC390C">
            <w:pPr>
              <w:pStyle w:val="TAL"/>
              <w:rPr>
                <w:ins w:id="57" w:author="Samsung" w:date="2023-01-31T22:00:00Z"/>
              </w:rPr>
            </w:pPr>
            <w:ins w:id="58" w:author="Samsung" w:date="2023-01-31T22:00:00Z">
              <w:r w:rsidRPr="003128BD">
                <w:t>n = 2 for FR2</w:t>
              </w:r>
            </w:ins>
          </w:p>
        </w:tc>
        <w:tc>
          <w:tcPr>
            <w:tcW w:w="1245" w:type="dxa"/>
          </w:tcPr>
          <w:p w14:paraId="52BBDEFB" w14:textId="77777777" w:rsidR="00877382" w:rsidRPr="003128BD" w:rsidRDefault="00877382" w:rsidP="00FC390C">
            <w:pPr>
              <w:pStyle w:val="TAL"/>
              <w:rPr>
                <w:ins w:id="59" w:author="Samsung" w:date="2023-01-31T22:00:00Z"/>
              </w:rPr>
            </w:pPr>
            <w:ins w:id="60" w:author="Samsung" w:date="2023-01-31T22:00:00Z">
              <w:r w:rsidRPr="003128BD">
                <w:t>SSB RLM OR CSI-RS RLM</w:t>
              </w:r>
            </w:ins>
          </w:p>
        </w:tc>
      </w:tr>
      <w:tr w:rsidR="00877382" w:rsidRPr="003128BD" w14:paraId="7554530B" w14:textId="77777777" w:rsidTr="00FC390C">
        <w:trPr>
          <w:jc w:val="center"/>
          <w:ins w:id="61" w:author="Samsung" w:date="2023-01-31T22:00:00Z"/>
        </w:trPr>
        <w:tc>
          <w:tcPr>
            <w:tcW w:w="4815" w:type="dxa"/>
          </w:tcPr>
          <w:p w14:paraId="438E4B33" w14:textId="0C1FFDF0" w:rsidR="00877382" w:rsidRPr="0067074A" w:rsidRDefault="00877382" w:rsidP="0067074A">
            <w:pPr>
              <w:pStyle w:val="TAL"/>
              <w:rPr>
                <w:ins w:id="62" w:author="Samsung" w:date="2023-01-31T22:00:00Z"/>
                <w:rFonts w:cs="Arial"/>
                <w:kern w:val="2"/>
                <w:szCs w:val="18"/>
              </w:rPr>
            </w:pPr>
            <w:ins w:id="63" w:author="Samsung" w:date="2023-01-31T22:00:00Z">
              <w:r w:rsidRPr="0067074A">
                <w:rPr>
                  <w:rFonts w:cs="Arial"/>
                  <w:kern w:val="2"/>
                  <w:szCs w:val="18"/>
                </w:rPr>
                <w:t xml:space="preserve">    BeamLinkMonitoringRS[</w:t>
              </w:r>
            </w:ins>
            <w:ins w:id="64" w:author="Samsung" w:date="2023-02-24T11:25:00Z">
              <w:r w:rsidR="00DC6EF0">
                <w:rPr>
                  <w:rFonts w:cs="Arial"/>
                  <w:kern w:val="2"/>
                  <w:szCs w:val="18"/>
                </w:rPr>
                <w:t>1</w:t>
              </w:r>
            </w:ins>
            <w:ins w:id="65" w:author="Samsung" w:date="2023-01-31T22:00:00Z">
              <w:r w:rsidRPr="0067074A">
                <w:rPr>
                  <w:rFonts w:cs="Arial"/>
                  <w:kern w:val="2"/>
                  <w:szCs w:val="18"/>
                </w:rPr>
                <w:t>]-r17 ::= SEQUENCE {</w:t>
              </w:r>
            </w:ins>
          </w:p>
        </w:tc>
        <w:tc>
          <w:tcPr>
            <w:tcW w:w="1987" w:type="dxa"/>
          </w:tcPr>
          <w:p w14:paraId="44E7AD55" w14:textId="77777777" w:rsidR="00877382" w:rsidRPr="00625B33" w:rsidRDefault="00877382" w:rsidP="00FC390C">
            <w:pPr>
              <w:pStyle w:val="TAL"/>
              <w:rPr>
                <w:ins w:id="66" w:author="Samsung" w:date="2023-01-31T22:00:00Z"/>
              </w:rPr>
            </w:pPr>
          </w:p>
        </w:tc>
        <w:tc>
          <w:tcPr>
            <w:tcW w:w="1700" w:type="dxa"/>
          </w:tcPr>
          <w:p w14:paraId="06F16C80" w14:textId="77777777" w:rsidR="00877382" w:rsidRPr="003128BD" w:rsidRDefault="00877382" w:rsidP="00FC390C">
            <w:pPr>
              <w:pStyle w:val="TAL"/>
              <w:rPr>
                <w:ins w:id="67" w:author="Samsung" w:date="2023-01-31T22:00:00Z"/>
              </w:rPr>
            </w:pPr>
          </w:p>
        </w:tc>
        <w:tc>
          <w:tcPr>
            <w:tcW w:w="1245" w:type="dxa"/>
          </w:tcPr>
          <w:p w14:paraId="76DC1D13" w14:textId="77777777" w:rsidR="00877382" w:rsidRPr="003128BD" w:rsidRDefault="00877382" w:rsidP="00FC390C">
            <w:pPr>
              <w:pStyle w:val="TAL"/>
              <w:rPr>
                <w:ins w:id="68" w:author="Samsung" w:date="2023-01-31T22:00:00Z"/>
              </w:rPr>
            </w:pPr>
          </w:p>
        </w:tc>
      </w:tr>
      <w:tr w:rsidR="00877382" w:rsidRPr="003128BD" w14:paraId="362412D3" w14:textId="77777777" w:rsidTr="00FC390C">
        <w:trPr>
          <w:jc w:val="center"/>
          <w:ins w:id="69" w:author="Samsung" w:date="2023-01-31T22:00:00Z"/>
        </w:trPr>
        <w:tc>
          <w:tcPr>
            <w:tcW w:w="4815" w:type="dxa"/>
          </w:tcPr>
          <w:p w14:paraId="3F02B1A0" w14:textId="77777777" w:rsidR="00877382" w:rsidRPr="0067074A" w:rsidRDefault="00877382" w:rsidP="0067074A">
            <w:pPr>
              <w:pStyle w:val="TAL"/>
              <w:rPr>
                <w:ins w:id="70" w:author="Samsung" w:date="2023-01-31T22:00:00Z"/>
                <w:rFonts w:cs="Arial"/>
                <w:kern w:val="2"/>
                <w:szCs w:val="18"/>
              </w:rPr>
            </w:pPr>
            <w:ins w:id="71" w:author="Samsung" w:date="2023-01-31T22:00:00Z">
              <w:r w:rsidRPr="0067074A">
                <w:rPr>
                  <w:rFonts w:cs="Arial"/>
                  <w:kern w:val="2"/>
                  <w:szCs w:val="18"/>
                </w:rPr>
                <w:t xml:space="preserve">     beamLinkMonitoringRS-Id-r17</w:t>
              </w:r>
            </w:ins>
          </w:p>
        </w:tc>
        <w:tc>
          <w:tcPr>
            <w:tcW w:w="1987" w:type="dxa"/>
          </w:tcPr>
          <w:p w14:paraId="65651EDD" w14:textId="77777777" w:rsidR="00877382" w:rsidRPr="00FC390C" w:rsidRDefault="00877382" w:rsidP="00FC390C">
            <w:pPr>
              <w:pStyle w:val="TAL"/>
              <w:rPr>
                <w:ins w:id="72" w:author="Samsung" w:date="2023-01-31T22:00:00Z"/>
                <w:rFonts w:eastAsiaTheme="minorEastAsia"/>
                <w:lang w:eastAsia="zh-CN"/>
              </w:rPr>
            </w:pPr>
            <w:ins w:id="73" w:author="Samsung" w:date="2023-01-31T22:00:00Z">
              <w:r>
                <w:rPr>
                  <w:rFonts w:eastAsiaTheme="minorEastAsia" w:hint="eastAsia"/>
                  <w:lang w:eastAsia="zh-CN"/>
                </w:rPr>
                <w:t>0</w:t>
              </w:r>
            </w:ins>
          </w:p>
        </w:tc>
        <w:tc>
          <w:tcPr>
            <w:tcW w:w="1700" w:type="dxa"/>
          </w:tcPr>
          <w:p w14:paraId="735DF905" w14:textId="77777777" w:rsidR="00877382" w:rsidRPr="003128BD" w:rsidRDefault="00877382" w:rsidP="00FC390C">
            <w:pPr>
              <w:pStyle w:val="TAL"/>
              <w:rPr>
                <w:ins w:id="74" w:author="Samsung" w:date="2023-01-31T22:00:00Z"/>
              </w:rPr>
            </w:pPr>
          </w:p>
        </w:tc>
        <w:tc>
          <w:tcPr>
            <w:tcW w:w="1245" w:type="dxa"/>
          </w:tcPr>
          <w:p w14:paraId="772734DE" w14:textId="77777777" w:rsidR="00877382" w:rsidRPr="003128BD" w:rsidRDefault="00877382" w:rsidP="00FC390C">
            <w:pPr>
              <w:pStyle w:val="TAL"/>
              <w:rPr>
                <w:ins w:id="75" w:author="Samsung" w:date="2023-01-31T22:00:00Z"/>
              </w:rPr>
            </w:pPr>
          </w:p>
        </w:tc>
      </w:tr>
      <w:tr w:rsidR="00877382" w:rsidRPr="003128BD" w14:paraId="1A928EEC" w14:textId="77777777" w:rsidTr="00FC390C">
        <w:trPr>
          <w:jc w:val="center"/>
          <w:ins w:id="76" w:author="Samsung" w:date="2023-01-31T22:00:00Z"/>
        </w:trPr>
        <w:tc>
          <w:tcPr>
            <w:tcW w:w="4815" w:type="dxa"/>
          </w:tcPr>
          <w:p w14:paraId="365FBB08" w14:textId="77777777" w:rsidR="00877382" w:rsidRPr="0067074A" w:rsidRDefault="00877382" w:rsidP="0067074A">
            <w:pPr>
              <w:pStyle w:val="TAL"/>
              <w:rPr>
                <w:ins w:id="77" w:author="Samsung" w:date="2023-01-31T22:00:00Z"/>
                <w:rFonts w:cs="Arial"/>
                <w:kern w:val="2"/>
                <w:szCs w:val="18"/>
              </w:rPr>
            </w:pPr>
            <w:ins w:id="78" w:author="Samsung" w:date="2023-01-31T22:00:00Z">
              <w:r w:rsidRPr="0067074A">
                <w:rPr>
                  <w:rFonts w:cs="Arial"/>
                  <w:kern w:val="2"/>
                  <w:szCs w:val="18"/>
                </w:rPr>
                <w:t xml:space="preserve">      detectionResource-r17 CHOICE {</w:t>
              </w:r>
            </w:ins>
          </w:p>
        </w:tc>
        <w:tc>
          <w:tcPr>
            <w:tcW w:w="1987" w:type="dxa"/>
          </w:tcPr>
          <w:p w14:paraId="1196F60E" w14:textId="77777777" w:rsidR="00877382" w:rsidRDefault="00877382" w:rsidP="00FC390C">
            <w:pPr>
              <w:pStyle w:val="TAL"/>
              <w:rPr>
                <w:ins w:id="79" w:author="Samsung" w:date="2023-01-31T22:00:00Z"/>
                <w:rFonts w:eastAsiaTheme="minorEastAsia"/>
                <w:lang w:eastAsia="zh-CN"/>
              </w:rPr>
            </w:pPr>
          </w:p>
        </w:tc>
        <w:tc>
          <w:tcPr>
            <w:tcW w:w="1700" w:type="dxa"/>
          </w:tcPr>
          <w:p w14:paraId="676A29E3" w14:textId="77777777" w:rsidR="00877382" w:rsidRPr="003128BD" w:rsidRDefault="00877382" w:rsidP="00FC390C">
            <w:pPr>
              <w:pStyle w:val="TAL"/>
              <w:rPr>
                <w:ins w:id="80" w:author="Samsung" w:date="2023-01-31T22:00:00Z"/>
              </w:rPr>
            </w:pPr>
          </w:p>
        </w:tc>
        <w:tc>
          <w:tcPr>
            <w:tcW w:w="1245" w:type="dxa"/>
          </w:tcPr>
          <w:p w14:paraId="6ED5C925" w14:textId="77777777" w:rsidR="00877382" w:rsidRPr="003128BD" w:rsidRDefault="00877382" w:rsidP="00FC390C">
            <w:pPr>
              <w:pStyle w:val="TAL"/>
              <w:rPr>
                <w:ins w:id="81" w:author="Samsung" w:date="2023-01-31T22:00:00Z"/>
              </w:rPr>
            </w:pPr>
          </w:p>
        </w:tc>
      </w:tr>
      <w:tr w:rsidR="00877382" w:rsidRPr="003128BD" w14:paraId="6C84F4CE" w14:textId="77777777" w:rsidTr="00FC390C">
        <w:trPr>
          <w:jc w:val="center"/>
          <w:ins w:id="82" w:author="Samsung" w:date="2023-01-31T22:00:00Z"/>
        </w:trPr>
        <w:tc>
          <w:tcPr>
            <w:tcW w:w="4815" w:type="dxa"/>
          </w:tcPr>
          <w:p w14:paraId="0381BE97" w14:textId="77777777" w:rsidR="00877382" w:rsidRPr="0067074A" w:rsidRDefault="00877382" w:rsidP="0067074A">
            <w:pPr>
              <w:pStyle w:val="TAL"/>
              <w:rPr>
                <w:ins w:id="83" w:author="Samsung" w:date="2023-01-31T22:00:00Z"/>
                <w:rFonts w:cs="Arial"/>
                <w:kern w:val="2"/>
                <w:szCs w:val="18"/>
              </w:rPr>
            </w:pPr>
            <w:ins w:id="84" w:author="Samsung" w:date="2023-01-31T22:00:00Z">
              <w:r w:rsidRPr="0067074A">
                <w:rPr>
                  <w:rFonts w:cs="Arial"/>
                  <w:kern w:val="2"/>
                  <w:szCs w:val="18"/>
                </w:rPr>
                <w:t xml:space="preserve">      ssb-Index</w:t>
              </w:r>
            </w:ins>
          </w:p>
        </w:tc>
        <w:tc>
          <w:tcPr>
            <w:tcW w:w="1987" w:type="dxa"/>
          </w:tcPr>
          <w:p w14:paraId="23796BF1" w14:textId="096E259E" w:rsidR="00877382" w:rsidRDefault="00877382" w:rsidP="00FC390C">
            <w:pPr>
              <w:pStyle w:val="TAL"/>
              <w:rPr>
                <w:ins w:id="85" w:author="Samsung" w:date="2023-01-31T22:00:00Z"/>
                <w:rFonts w:eastAsiaTheme="minorEastAsia"/>
                <w:lang w:eastAsia="zh-CN"/>
              </w:rPr>
            </w:pPr>
            <w:ins w:id="86" w:author="Samsung" w:date="2023-01-31T22:00:00Z">
              <w:r>
                <w:rPr>
                  <w:rFonts w:eastAsiaTheme="minorEastAsia" w:hint="eastAsia"/>
                  <w:lang w:eastAsia="zh-CN"/>
                </w:rPr>
                <w:t>0</w:t>
              </w:r>
            </w:ins>
          </w:p>
        </w:tc>
        <w:tc>
          <w:tcPr>
            <w:tcW w:w="1700" w:type="dxa"/>
          </w:tcPr>
          <w:p w14:paraId="10DB6EEC" w14:textId="59D89A42" w:rsidR="00877382" w:rsidRPr="003128BD" w:rsidRDefault="00877382" w:rsidP="00FC390C">
            <w:pPr>
              <w:pStyle w:val="TAL"/>
              <w:rPr>
                <w:ins w:id="87" w:author="Samsung" w:date="2023-01-31T22:00:00Z"/>
              </w:rPr>
            </w:pPr>
            <w:ins w:id="88" w:author="Samsung" w:date="2023-01-31T22:00:00Z">
              <w:r w:rsidRPr="003128BD">
                <w:t>Index of SSB #0</w:t>
              </w:r>
            </w:ins>
          </w:p>
        </w:tc>
        <w:tc>
          <w:tcPr>
            <w:tcW w:w="1245" w:type="dxa"/>
          </w:tcPr>
          <w:p w14:paraId="4D3B06E9" w14:textId="65A2BB81" w:rsidR="00877382" w:rsidRPr="003128BD" w:rsidRDefault="00877382" w:rsidP="00FC390C">
            <w:pPr>
              <w:pStyle w:val="TAL"/>
              <w:rPr>
                <w:ins w:id="89" w:author="Samsung" w:date="2023-01-31T22:00:00Z"/>
              </w:rPr>
            </w:pPr>
            <w:ins w:id="90" w:author="Samsung" w:date="2023-01-31T22:00:00Z">
              <w:r w:rsidRPr="003128BD">
                <w:t>SSB RLM</w:t>
              </w:r>
            </w:ins>
          </w:p>
        </w:tc>
      </w:tr>
      <w:tr w:rsidR="00877382" w:rsidRPr="003128BD" w14:paraId="0A79EC1C" w14:textId="77777777" w:rsidTr="00FC390C">
        <w:trPr>
          <w:jc w:val="center"/>
          <w:ins w:id="91" w:author="Samsung" w:date="2023-01-31T22:00:00Z"/>
        </w:trPr>
        <w:tc>
          <w:tcPr>
            <w:tcW w:w="4815" w:type="dxa"/>
          </w:tcPr>
          <w:p w14:paraId="43B06CB6" w14:textId="77777777" w:rsidR="00877382" w:rsidRPr="0067074A" w:rsidRDefault="00877382" w:rsidP="0067074A">
            <w:pPr>
              <w:pStyle w:val="TAL"/>
              <w:rPr>
                <w:ins w:id="92" w:author="Samsung" w:date="2023-01-31T22:00:00Z"/>
                <w:rFonts w:cs="Arial"/>
                <w:kern w:val="2"/>
                <w:szCs w:val="18"/>
              </w:rPr>
            </w:pPr>
            <w:ins w:id="93" w:author="Samsung" w:date="2023-01-31T22:00:00Z">
              <w:r w:rsidRPr="0067074A">
                <w:rPr>
                  <w:rFonts w:cs="Arial"/>
                  <w:kern w:val="2"/>
                  <w:szCs w:val="18"/>
                </w:rPr>
                <w:t xml:space="preserve">       csi-RS-Index</w:t>
              </w:r>
            </w:ins>
          </w:p>
        </w:tc>
        <w:tc>
          <w:tcPr>
            <w:tcW w:w="1987" w:type="dxa"/>
          </w:tcPr>
          <w:p w14:paraId="62474EEB" w14:textId="77777777" w:rsidR="00877382" w:rsidRDefault="00877382" w:rsidP="00FC390C">
            <w:pPr>
              <w:pStyle w:val="TAL"/>
              <w:rPr>
                <w:ins w:id="94" w:author="Samsung" w:date="2023-01-31T22:00:00Z"/>
                <w:rFonts w:eastAsiaTheme="minorEastAsia"/>
                <w:lang w:eastAsia="zh-CN"/>
              </w:rPr>
            </w:pPr>
            <w:ins w:id="95" w:author="Samsung" w:date="2023-01-31T22:00:00Z">
              <w:r w:rsidRPr="003128BD">
                <w:rPr>
                  <w:lang w:eastAsia="ja-JP"/>
                </w:rPr>
                <w:t>NZP-CSI-RS-ResourceId for TRS(4)</w:t>
              </w:r>
            </w:ins>
          </w:p>
        </w:tc>
        <w:tc>
          <w:tcPr>
            <w:tcW w:w="1700" w:type="dxa"/>
          </w:tcPr>
          <w:p w14:paraId="64AB6E2D" w14:textId="77777777" w:rsidR="00877382" w:rsidRPr="003128BD" w:rsidRDefault="00877382" w:rsidP="00FC390C">
            <w:pPr>
              <w:pStyle w:val="TAL"/>
              <w:rPr>
                <w:ins w:id="96" w:author="Samsung" w:date="2023-01-31T22:00:00Z"/>
              </w:rPr>
            </w:pPr>
            <w:ins w:id="97" w:author="Samsung" w:date="2023-01-31T22:00:00Z">
              <w:r w:rsidRPr="003128BD">
                <w:t>TS 38.508-1[14], table 7.3.1-7C</w:t>
              </w:r>
            </w:ins>
          </w:p>
        </w:tc>
        <w:tc>
          <w:tcPr>
            <w:tcW w:w="1245" w:type="dxa"/>
          </w:tcPr>
          <w:p w14:paraId="1FAEA844" w14:textId="77777777" w:rsidR="00877382" w:rsidRDefault="00877382" w:rsidP="00FC390C">
            <w:pPr>
              <w:pStyle w:val="TAL"/>
              <w:rPr>
                <w:ins w:id="98" w:author="Samsung" w:date="2023-01-31T22:00:00Z"/>
              </w:rPr>
            </w:pPr>
            <w:ins w:id="99" w:author="Samsung" w:date="2023-01-31T22:00:00Z">
              <w:r w:rsidRPr="003128BD">
                <w:t>CSI-RS RLM</w:t>
              </w:r>
            </w:ins>
          </w:p>
        </w:tc>
      </w:tr>
      <w:tr w:rsidR="00877382" w:rsidRPr="003128BD" w14:paraId="09FD98FC" w14:textId="77777777" w:rsidTr="00FC390C">
        <w:trPr>
          <w:jc w:val="center"/>
          <w:ins w:id="100" w:author="Samsung" w:date="2023-01-31T22:00:00Z"/>
        </w:trPr>
        <w:tc>
          <w:tcPr>
            <w:tcW w:w="4815" w:type="dxa"/>
          </w:tcPr>
          <w:p w14:paraId="02639284" w14:textId="77777777" w:rsidR="00877382" w:rsidRPr="0067074A" w:rsidRDefault="00877382" w:rsidP="0067074A">
            <w:pPr>
              <w:pStyle w:val="TAL"/>
              <w:rPr>
                <w:ins w:id="101" w:author="Samsung" w:date="2023-01-31T22:00:00Z"/>
                <w:rFonts w:cs="Arial"/>
                <w:kern w:val="2"/>
                <w:szCs w:val="18"/>
              </w:rPr>
            </w:pPr>
            <w:ins w:id="102" w:author="Samsung" w:date="2023-01-31T22:00:00Z">
              <w:r w:rsidRPr="0067074A">
                <w:rPr>
                  <w:rFonts w:cs="Arial"/>
                  <w:kern w:val="2"/>
                  <w:szCs w:val="18"/>
                </w:rPr>
                <w:t xml:space="preserve">      }</w:t>
              </w:r>
            </w:ins>
          </w:p>
        </w:tc>
        <w:tc>
          <w:tcPr>
            <w:tcW w:w="1987" w:type="dxa"/>
          </w:tcPr>
          <w:p w14:paraId="40F8891A" w14:textId="77777777" w:rsidR="00877382" w:rsidRPr="003128BD" w:rsidRDefault="00877382" w:rsidP="00FC390C">
            <w:pPr>
              <w:pStyle w:val="TAL"/>
              <w:rPr>
                <w:ins w:id="103" w:author="Samsung" w:date="2023-01-31T22:00:00Z"/>
                <w:lang w:eastAsia="ja-JP"/>
              </w:rPr>
            </w:pPr>
          </w:p>
        </w:tc>
        <w:tc>
          <w:tcPr>
            <w:tcW w:w="1700" w:type="dxa"/>
          </w:tcPr>
          <w:p w14:paraId="19B0784D" w14:textId="77777777" w:rsidR="00877382" w:rsidRPr="003128BD" w:rsidRDefault="00877382" w:rsidP="00FC390C">
            <w:pPr>
              <w:pStyle w:val="TAL"/>
              <w:rPr>
                <w:ins w:id="104" w:author="Samsung" w:date="2023-01-31T22:00:00Z"/>
              </w:rPr>
            </w:pPr>
          </w:p>
        </w:tc>
        <w:tc>
          <w:tcPr>
            <w:tcW w:w="1245" w:type="dxa"/>
          </w:tcPr>
          <w:p w14:paraId="2203E1E3" w14:textId="77777777" w:rsidR="00877382" w:rsidRPr="003128BD" w:rsidRDefault="00877382" w:rsidP="00FC390C">
            <w:pPr>
              <w:pStyle w:val="TAL"/>
              <w:rPr>
                <w:ins w:id="105" w:author="Samsung" w:date="2023-01-31T22:00:00Z"/>
              </w:rPr>
            </w:pPr>
          </w:p>
        </w:tc>
      </w:tr>
      <w:tr w:rsidR="00877382" w:rsidRPr="003128BD" w14:paraId="73D6CA0F" w14:textId="77777777" w:rsidTr="00FC390C">
        <w:trPr>
          <w:jc w:val="center"/>
          <w:ins w:id="106" w:author="Samsung" w:date="2023-01-31T22:00:00Z"/>
        </w:trPr>
        <w:tc>
          <w:tcPr>
            <w:tcW w:w="4815" w:type="dxa"/>
          </w:tcPr>
          <w:p w14:paraId="60E2B504" w14:textId="77777777" w:rsidR="00877382" w:rsidRPr="0067074A" w:rsidRDefault="00877382" w:rsidP="0067074A">
            <w:pPr>
              <w:pStyle w:val="TAL"/>
              <w:rPr>
                <w:ins w:id="107" w:author="Samsung" w:date="2023-01-31T22:00:00Z"/>
                <w:rFonts w:cs="Arial"/>
                <w:kern w:val="2"/>
                <w:szCs w:val="18"/>
              </w:rPr>
            </w:pPr>
            <w:ins w:id="108" w:author="Samsung" w:date="2023-01-31T22:00:00Z">
              <w:r w:rsidRPr="0067074A">
                <w:rPr>
                  <w:rFonts w:cs="Arial"/>
                  <w:kern w:val="2"/>
                  <w:szCs w:val="18"/>
                </w:rPr>
                <w:t xml:space="preserve">     }</w:t>
              </w:r>
            </w:ins>
          </w:p>
        </w:tc>
        <w:tc>
          <w:tcPr>
            <w:tcW w:w="1987" w:type="dxa"/>
          </w:tcPr>
          <w:p w14:paraId="74474081" w14:textId="77777777" w:rsidR="00877382" w:rsidRPr="003128BD" w:rsidRDefault="00877382" w:rsidP="00FC390C">
            <w:pPr>
              <w:pStyle w:val="TAL"/>
              <w:rPr>
                <w:ins w:id="109" w:author="Samsung" w:date="2023-01-31T22:00:00Z"/>
                <w:lang w:eastAsia="ja-JP"/>
              </w:rPr>
            </w:pPr>
          </w:p>
        </w:tc>
        <w:tc>
          <w:tcPr>
            <w:tcW w:w="1700" w:type="dxa"/>
          </w:tcPr>
          <w:p w14:paraId="6C827DD6" w14:textId="77777777" w:rsidR="00877382" w:rsidRPr="003128BD" w:rsidRDefault="00877382" w:rsidP="00FC390C">
            <w:pPr>
              <w:pStyle w:val="TAL"/>
              <w:rPr>
                <w:ins w:id="110" w:author="Samsung" w:date="2023-01-31T22:00:00Z"/>
              </w:rPr>
            </w:pPr>
          </w:p>
        </w:tc>
        <w:tc>
          <w:tcPr>
            <w:tcW w:w="1245" w:type="dxa"/>
          </w:tcPr>
          <w:p w14:paraId="65226703" w14:textId="77777777" w:rsidR="00877382" w:rsidRPr="003128BD" w:rsidRDefault="00877382" w:rsidP="00FC390C">
            <w:pPr>
              <w:pStyle w:val="TAL"/>
              <w:rPr>
                <w:ins w:id="111" w:author="Samsung" w:date="2023-01-31T22:00:00Z"/>
              </w:rPr>
            </w:pPr>
          </w:p>
        </w:tc>
      </w:tr>
      <w:tr w:rsidR="00877382" w:rsidRPr="003128BD" w14:paraId="2CAC0371" w14:textId="77777777" w:rsidTr="00FC390C">
        <w:trPr>
          <w:jc w:val="center"/>
          <w:ins w:id="112" w:author="Samsung" w:date="2023-01-31T22:00:00Z"/>
        </w:trPr>
        <w:tc>
          <w:tcPr>
            <w:tcW w:w="4815" w:type="dxa"/>
          </w:tcPr>
          <w:p w14:paraId="121297D7" w14:textId="1E0A4EFF" w:rsidR="00877382" w:rsidRPr="0067074A" w:rsidRDefault="00877382" w:rsidP="0067074A">
            <w:pPr>
              <w:pStyle w:val="TAL"/>
              <w:rPr>
                <w:ins w:id="113" w:author="Samsung" w:date="2023-01-31T22:00:00Z"/>
                <w:rFonts w:cs="Arial"/>
                <w:kern w:val="2"/>
                <w:szCs w:val="18"/>
              </w:rPr>
            </w:pPr>
            <w:ins w:id="114" w:author="Samsung" w:date="2023-01-31T22:00:00Z">
              <w:r w:rsidRPr="0067074A">
                <w:rPr>
                  <w:rFonts w:cs="Arial"/>
                  <w:kern w:val="2"/>
                  <w:szCs w:val="18"/>
                </w:rPr>
                <w:t xml:space="preserve">    BeamLinkMonitoringRS[</w:t>
              </w:r>
            </w:ins>
            <w:ins w:id="115" w:author="Samsung" w:date="2023-02-24T11:25:00Z">
              <w:r w:rsidR="00DC6EF0">
                <w:rPr>
                  <w:rFonts w:cs="Arial"/>
                  <w:kern w:val="2"/>
                  <w:szCs w:val="18"/>
                </w:rPr>
                <w:t>2</w:t>
              </w:r>
            </w:ins>
            <w:ins w:id="116" w:author="Samsung" w:date="2023-01-31T22:00:00Z">
              <w:r w:rsidRPr="0067074A">
                <w:rPr>
                  <w:rFonts w:cs="Arial"/>
                  <w:kern w:val="2"/>
                  <w:szCs w:val="18"/>
                </w:rPr>
                <w:t>]-r17 ::= SEQUENCE {</w:t>
              </w:r>
            </w:ins>
          </w:p>
        </w:tc>
        <w:tc>
          <w:tcPr>
            <w:tcW w:w="1987" w:type="dxa"/>
          </w:tcPr>
          <w:p w14:paraId="6E57C647" w14:textId="77777777" w:rsidR="00877382" w:rsidRPr="003128BD" w:rsidRDefault="00877382" w:rsidP="00FC390C">
            <w:pPr>
              <w:pStyle w:val="TAL"/>
              <w:rPr>
                <w:ins w:id="117" w:author="Samsung" w:date="2023-01-31T22:00:00Z"/>
                <w:lang w:eastAsia="ja-JP"/>
              </w:rPr>
            </w:pPr>
          </w:p>
        </w:tc>
        <w:tc>
          <w:tcPr>
            <w:tcW w:w="1700" w:type="dxa"/>
          </w:tcPr>
          <w:p w14:paraId="385E9452" w14:textId="77777777" w:rsidR="00877382" w:rsidRPr="003128BD" w:rsidRDefault="00877382" w:rsidP="00FC390C">
            <w:pPr>
              <w:pStyle w:val="TAL"/>
              <w:rPr>
                <w:ins w:id="118" w:author="Samsung" w:date="2023-01-31T22:00:00Z"/>
              </w:rPr>
            </w:pPr>
          </w:p>
        </w:tc>
        <w:tc>
          <w:tcPr>
            <w:tcW w:w="1245" w:type="dxa"/>
          </w:tcPr>
          <w:p w14:paraId="1F6CD174" w14:textId="77777777" w:rsidR="00877382" w:rsidRPr="003128BD" w:rsidRDefault="00877382" w:rsidP="00FC390C">
            <w:pPr>
              <w:pStyle w:val="TAL"/>
              <w:rPr>
                <w:ins w:id="119" w:author="Samsung" w:date="2023-01-31T22:00:00Z"/>
              </w:rPr>
            </w:pPr>
          </w:p>
        </w:tc>
      </w:tr>
      <w:tr w:rsidR="00877382" w:rsidRPr="003128BD" w14:paraId="0C4F4941" w14:textId="77777777" w:rsidTr="00FC390C">
        <w:trPr>
          <w:jc w:val="center"/>
          <w:ins w:id="120" w:author="Samsung" w:date="2023-01-31T22:00:00Z"/>
        </w:trPr>
        <w:tc>
          <w:tcPr>
            <w:tcW w:w="4815" w:type="dxa"/>
          </w:tcPr>
          <w:p w14:paraId="5E0CD7A5" w14:textId="77777777" w:rsidR="00877382" w:rsidRPr="0067074A" w:rsidRDefault="00877382" w:rsidP="0067074A">
            <w:pPr>
              <w:pStyle w:val="TAL"/>
              <w:rPr>
                <w:ins w:id="121" w:author="Samsung" w:date="2023-01-31T22:00:00Z"/>
                <w:rFonts w:cs="Arial"/>
                <w:kern w:val="2"/>
                <w:szCs w:val="18"/>
              </w:rPr>
            </w:pPr>
            <w:ins w:id="122" w:author="Samsung" w:date="2023-01-31T22:00:00Z">
              <w:r w:rsidRPr="0067074A">
                <w:rPr>
                  <w:rFonts w:cs="Arial"/>
                  <w:kern w:val="2"/>
                  <w:szCs w:val="18"/>
                </w:rPr>
                <w:t xml:space="preserve">     beamLinkMonitoringRS-Id-r17</w:t>
              </w:r>
            </w:ins>
          </w:p>
        </w:tc>
        <w:tc>
          <w:tcPr>
            <w:tcW w:w="1987" w:type="dxa"/>
          </w:tcPr>
          <w:p w14:paraId="2DB9CDBA" w14:textId="77777777" w:rsidR="00877382" w:rsidRPr="00FC390C" w:rsidRDefault="00877382" w:rsidP="00FC390C">
            <w:pPr>
              <w:pStyle w:val="TAL"/>
              <w:rPr>
                <w:ins w:id="123" w:author="Samsung" w:date="2023-01-31T22:00:00Z"/>
                <w:rFonts w:eastAsiaTheme="minorEastAsia"/>
                <w:lang w:eastAsia="zh-CN"/>
              </w:rPr>
            </w:pPr>
            <w:ins w:id="124" w:author="Samsung" w:date="2023-01-31T22:00:00Z">
              <w:r>
                <w:rPr>
                  <w:rFonts w:eastAsiaTheme="minorEastAsia" w:hint="eastAsia"/>
                  <w:lang w:eastAsia="zh-CN"/>
                </w:rPr>
                <w:t>1</w:t>
              </w:r>
            </w:ins>
          </w:p>
        </w:tc>
        <w:tc>
          <w:tcPr>
            <w:tcW w:w="1700" w:type="dxa"/>
          </w:tcPr>
          <w:p w14:paraId="4C162AEB" w14:textId="77777777" w:rsidR="00877382" w:rsidRPr="003128BD" w:rsidRDefault="00877382" w:rsidP="00FC390C">
            <w:pPr>
              <w:pStyle w:val="TAL"/>
              <w:rPr>
                <w:ins w:id="125" w:author="Samsung" w:date="2023-01-31T22:00:00Z"/>
              </w:rPr>
            </w:pPr>
          </w:p>
        </w:tc>
        <w:tc>
          <w:tcPr>
            <w:tcW w:w="1245" w:type="dxa"/>
          </w:tcPr>
          <w:p w14:paraId="097944C1" w14:textId="77777777" w:rsidR="00877382" w:rsidRPr="003128BD" w:rsidRDefault="00877382" w:rsidP="00FC390C">
            <w:pPr>
              <w:pStyle w:val="TAL"/>
              <w:rPr>
                <w:ins w:id="126" w:author="Samsung" w:date="2023-01-31T22:00:00Z"/>
              </w:rPr>
            </w:pPr>
          </w:p>
        </w:tc>
      </w:tr>
      <w:tr w:rsidR="00877382" w:rsidRPr="003128BD" w14:paraId="29EA1CF9" w14:textId="77777777" w:rsidTr="00FC390C">
        <w:trPr>
          <w:jc w:val="center"/>
          <w:ins w:id="127" w:author="Samsung" w:date="2023-01-31T22:00:00Z"/>
        </w:trPr>
        <w:tc>
          <w:tcPr>
            <w:tcW w:w="4815" w:type="dxa"/>
          </w:tcPr>
          <w:p w14:paraId="184D209C" w14:textId="77777777" w:rsidR="00877382" w:rsidRPr="0067074A" w:rsidRDefault="00877382" w:rsidP="0067074A">
            <w:pPr>
              <w:pStyle w:val="TAL"/>
              <w:rPr>
                <w:ins w:id="128" w:author="Samsung" w:date="2023-01-31T22:00:00Z"/>
                <w:rFonts w:cs="Arial"/>
                <w:kern w:val="2"/>
                <w:szCs w:val="18"/>
              </w:rPr>
            </w:pPr>
            <w:ins w:id="129" w:author="Samsung" w:date="2023-01-31T22:00:00Z">
              <w:r w:rsidRPr="0067074A">
                <w:rPr>
                  <w:rFonts w:cs="Arial"/>
                  <w:kern w:val="2"/>
                  <w:szCs w:val="18"/>
                </w:rPr>
                <w:t xml:space="preserve">      detectionResource-r17 CHOICE {</w:t>
              </w:r>
            </w:ins>
          </w:p>
        </w:tc>
        <w:tc>
          <w:tcPr>
            <w:tcW w:w="1987" w:type="dxa"/>
          </w:tcPr>
          <w:p w14:paraId="61E8CA8D" w14:textId="77777777" w:rsidR="00877382" w:rsidRPr="003128BD" w:rsidRDefault="00877382" w:rsidP="00FC390C">
            <w:pPr>
              <w:pStyle w:val="TAL"/>
              <w:rPr>
                <w:ins w:id="130" w:author="Samsung" w:date="2023-01-31T22:00:00Z"/>
                <w:lang w:eastAsia="ja-JP"/>
              </w:rPr>
            </w:pPr>
          </w:p>
        </w:tc>
        <w:tc>
          <w:tcPr>
            <w:tcW w:w="1700" w:type="dxa"/>
          </w:tcPr>
          <w:p w14:paraId="3AAF60CF" w14:textId="77777777" w:rsidR="00877382" w:rsidRPr="003128BD" w:rsidRDefault="00877382" w:rsidP="00FC390C">
            <w:pPr>
              <w:pStyle w:val="TAL"/>
              <w:rPr>
                <w:ins w:id="131" w:author="Samsung" w:date="2023-01-31T22:00:00Z"/>
              </w:rPr>
            </w:pPr>
          </w:p>
        </w:tc>
        <w:tc>
          <w:tcPr>
            <w:tcW w:w="1245" w:type="dxa"/>
          </w:tcPr>
          <w:p w14:paraId="7521BA04" w14:textId="77777777" w:rsidR="00877382" w:rsidRPr="003128BD" w:rsidRDefault="00877382" w:rsidP="00FC390C">
            <w:pPr>
              <w:pStyle w:val="TAL"/>
              <w:rPr>
                <w:ins w:id="132" w:author="Samsung" w:date="2023-01-31T22:00:00Z"/>
              </w:rPr>
            </w:pPr>
          </w:p>
        </w:tc>
      </w:tr>
      <w:tr w:rsidR="00877382" w:rsidRPr="003128BD" w14:paraId="0FBB5D3F" w14:textId="77777777" w:rsidTr="00FC390C">
        <w:trPr>
          <w:jc w:val="center"/>
          <w:ins w:id="133" w:author="Samsung" w:date="2023-01-31T22:00:00Z"/>
        </w:trPr>
        <w:tc>
          <w:tcPr>
            <w:tcW w:w="4815" w:type="dxa"/>
          </w:tcPr>
          <w:p w14:paraId="15663721" w14:textId="77777777" w:rsidR="00877382" w:rsidRPr="0067074A" w:rsidRDefault="00877382" w:rsidP="0067074A">
            <w:pPr>
              <w:pStyle w:val="TAL"/>
              <w:rPr>
                <w:ins w:id="134" w:author="Samsung" w:date="2023-01-31T22:00:00Z"/>
                <w:rFonts w:cs="Arial"/>
                <w:kern w:val="2"/>
                <w:szCs w:val="18"/>
              </w:rPr>
            </w:pPr>
            <w:ins w:id="135" w:author="Samsung" w:date="2023-01-31T22:00:00Z">
              <w:r w:rsidRPr="0067074A">
                <w:rPr>
                  <w:rFonts w:cs="Arial"/>
                  <w:kern w:val="2"/>
                  <w:szCs w:val="18"/>
                </w:rPr>
                <w:t xml:space="preserve">      ssb-Index</w:t>
              </w:r>
            </w:ins>
          </w:p>
        </w:tc>
        <w:tc>
          <w:tcPr>
            <w:tcW w:w="1987" w:type="dxa"/>
          </w:tcPr>
          <w:p w14:paraId="0D5DA916" w14:textId="77777777" w:rsidR="00877382" w:rsidRPr="003128BD" w:rsidRDefault="00877382" w:rsidP="00FC390C">
            <w:pPr>
              <w:pStyle w:val="TAL"/>
              <w:rPr>
                <w:ins w:id="136" w:author="Samsung" w:date="2023-01-31T22:00:00Z"/>
                <w:lang w:eastAsia="ja-JP"/>
              </w:rPr>
            </w:pPr>
            <w:ins w:id="137" w:author="Samsung" w:date="2023-01-31T22:00:00Z">
              <w:r w:rsidRPr="003128BD">
                <w:rPr>
                  <w:lang w:eastAsia="ja-JP"/>
                </w:rPr>
                <w:t>1</w:t>
              </w:r>
            </w:ins>
          </w:p>
        </w:tc>
        <w:tc>
          <w:tcPr>
            <w:tcW w:w="1700" w:type="dxa"/>
          </w:tcPr>
          <w:p w14:paraId="5D2C5807" w14:textId="77777777" w:rsidR="00877382" w:rsidRPr="003128BD" w:rsidRDefault="00877382" w:rsidP="00FC390C">
            <w:pPr>
              <w:pStyle w:val="TAL"/>
              <w:rPr>
                <w:ins w:id="138" w:author="Samsung" w:date="2023-01-31T22:00:00Z"/>
              </w:rPr>
            </w:pPr>
            <w:ins w:id="139" w:author="Samsung" w:date="2023-01-31T22:00:00Z">
              <w:r w:rsidRPr="003128BD">
                <w:t>Index of SSB #1</w:t>
              </w:r>
            </w:ins>
          </w:p>
        </w:tc>
        <w:tc>
          <w:tcPr>
            <w:tcW w:w="1245" w:type="dxa"/>
          </w:tcPr>
          <w:p w14:paraId="0939F6BD" w14:textId="77777777" w:rsidR="00877382" w:rsidRPr="003128BD" w:rsidRDefault="00877382" w:rsidP="00FC390C">
            <w:pPr>
              <w:pStyle w:val="TAL"/>
              <w:rPr>
                <w:ins w:id="140" w:author="Samsung" w:date="2023-01-31T22:00:00Z"/>
              </w:rPr>
            </w:pPr>
            <w:ins w:id="141" w:author="Samsung" w:date="2023-01-31T22:00:00Z">
              <w:r w:rsidRPr="003128BD">
                <w:t>SSB RLM</w:t>
              </w:r>
            </w:ins>
          </w:p>
        </w:tc>
      </w:tr>
      <w:tr w:rsidR="00877382" w:rsidRPr="003128BD" w14:paraId="796B5203" w14:textId="77777777" w:rsidTr="00FC390C">
        <w:trPr>
          <w:jc w:val="center"/>
          <w:ins w:id="142" w:author="Samsung" w:date="2023-01-31T22:00:00Z"/>
        </w:trPr>
        <w:tc>
          <w:tcPr>
            <w:tcW w:w="4815" w:type="dxa"/>
          </w:tcPr>
          <w:p w14:paraId="21F4F049" w14:textId="77777777" w:rsidR="00877382" w:rsidRPr="0067074A" w:rsidRDefault="00877382" w:rsidP="0067074A">
            <w:pPr>
              <w:pStyle w:val="TAL"/>
              <w:rPr>
                <w:ins w:id="143" w:author="Samsung" w:date="2023-01-31T22:00:00Z"/>
                <w:rFonts w:cs="Arial"/>
                <w:kern w:val="2"/>
                <w:szCs w:val="18"/>
              </w:rPr>
            </w:pPr>
            <w:ins w:id="144" w:author="Samsung" w:date="2023-01-31T22:00:00Z">
              <w:r w:rsidRPr="0067074A">
                <w:rPr>
                  <w:rFonts w:cs="Arial"/>
                  <w:kern w:val="2"/>
                  <w:szCs w:val="18"/>
                </w:rPr>
                <w:t xml:space="preserve">       csi-RS-Index</w:t>
              </w:r>
            </w:ins>
          </w:p>
        </w:tc>
        <w:tc>
          <w:tcPr>
            <w:tcW w:w="1987" w:type="dxa"/>
          </w:tcPr>
          <w:p w14:paraId="4CB2F56A" w14:textId="77777777" w:rsidR="00877382" w:rsidRPr="003128BD" w:rsidRDefault="00877382" w:rsidP="00FC390C">
            <w:pPr>
              <w:pStyle w:val="TAL"/>
              <w:rPr>
                <w:ins w:id="145" w:author="Samsung" w:date="2023-01-31T22:00:00Z"/>
                <w:lang w:eastAsia="ja-JP"/>
              </w:rPr>
            </w:pPr>
            <w:ins w:id="146" w:author="Samsung" w:date="2023-01-31T22:00:00Z">
              <w:r w:rsidRPr="003128BD">
                <w:rPr>
                  <w:lang w:eastAsia="ja-JP"/>
                </w:rPr>
                <w:t>NZP-CSI-RS-ResourceId for TRS(4) with condition SECOND_SET</w:t>
              </w:r>
            </w:ins>
          </w:p>
        </w:tc>
        <w:tc>
          <w:tcPr>
            <w:tcW w:w="1700" w:type="dxa"/>
          </w:tcPr>
          <w:p w14:paraId="087DB5A2" w14:textId="77777777" w:rsidR="00877382" w:rsidRPr="003128BD" w:rsidRDefault="00877382" w:rsidP="00FC390C">
            <w:pPr>
              <w:pStyle w:val="TAL"/>
              <w:rPr>
                <w:ins w:id="147" w:author="Samsung" w:date="2023-01-31T22:00:00Z"/>
              </w:rPr>
            </w:pPr>
            <w:ins w:id="148" w:author="Samsung" w:date="2023-01-31T22:00:00Z">
              <w:r w:rsidRPr="003128BD">
                <w:t>TS 38.508-1[14], table 7.3.1-7C</w:t>
              </w:r>
            </w:ins>
          </w:p>
        </w:tc>
        <w:tc>
          <w:tcPr>
            <w:tcW w:w="1245" w:type="dxa"/>
          </w:tcPr>
          <w:p w14:paraId="59ADBE53" w14:textId="77777777" w:rsidR="00877382" w:rsidRPr="003128BD" w:rsidRDefault="00877382" w:rsidP="00FC390C">
            <w:pPr>
              <w:pStyle w:val="TAL"/>
              <w:rPr>
                <w:ins w:id="149" w:author="Samsung" w:date="2023-01-31T22:00:00Z"/>
              </w:rPr>
            </w:pPr>
            <w:ins w:id="150" w:author="Samsung" w:date="2023-01-31T22:00:00Z">
              <w:r w:rsidRPr="003128BD">
                <w:t>CSI-RS RLM</w:t>
              </w:r>
            </w:ins>
          </w:p>
        </w:tc>
      </w:tr>
      <w:tr w:rsidR="00877382" w:rsidRPr="003128BD" w14:paraId="172CE9D5" w14:textId="77777777" w:rsidTr="00FC390C">
        <w:trPr>
          <w:jc w:val="center"/>
          <w:ins w:id="151" w:author="Samsung" w:date="2023-01-31T22:00:00Z"/>
        </w:trPr>
        <w:tc>
          <w:tcPr>
            <w:tcW w:w="4815" w:type="dxa"/>
          </w:tcPr>
          <w:p w14:paraId="25363175" w14:textId="77777777" w:rsidR="00877382" w:rsidRPr="0067074A" w:rsidRDefault="00877382" w:rsidP="0067074A">
            <w:pPr>
              <w:pStyle w:val="TAL"/>
              <w:rPr>
                <w:ins w:id="152" w:author="Samsung" w:date="2023-01-31T22:00:00Z"/>
                <w:rFonts w:cs="Arial"/>
                <w:kern w:val="2"/>
                <w:szCs w:val="18"/>
              </w:rPr>
            </w:pPr>
            <w:ins w:id="153" w:author="Samsung" w:date="2023-01-31T22:00:00Z">
              <w:r w:rsidRPr="0067074A">
                <w:rPr>
                  <w:rFonts w:cs="Arial"/>
                  <w:kern w:val="2"/>
                  <w:szCs w:val="18"/>
                </w:rPr>
                <w:t xml:space="preserve">      }</w:t>
              </w:r>
            </w:ins>
          </w:p>
        </w:tc>
        <w:tc>
          <w:tcPr>
            <w:tcW w:w="1987" w:type="dxa"/>
          </w:tcPr>
          <w:p w14:paraId="2B140C6E" w14:textId="77777777" w:rsidR="00877382" w:rsidRPr="003128BD" w:rsidRDefault="00877382" w:rsidP="00FC390C">
            <w:pPr>
              <w:pStyle w:val="TAL"/>
              <w:rPr>
                <w:ins w:id="154" w:author="Samsung" w:date="2023-01-31T22:00:00Z"/>
                <w:lang w:eastAsia="ja-JP"/>
              </w:rPr>
            </w:pPr>
          </w:p>
        </w:tc>
        <w:tc>
          <w:tcPr>
            <w:tcW w:w="1700" w:type="dxa"/>
          </w:tcPr>
          <w:p w14:paraId="3B2D90E8" w14:textId="77777777" w:rsidR="00877382" w:rsidRPr="003128BD" w:rsidRDefault="00877382" w:rsidP="00FC390C">
            <w:pPr>
              <w:pStyle w:val="TAL"/>
              <w:rPr>
                <w:ins w:id="155" w:author="Samsung" w:date="2023-01-31T22:00:00Z"/>
              </w:rPr>
            </w:pPr>
          </w:p>
        </w:tc>
        <w:tc>
          <w:tcPr>
            <w:tcW w:w="1245" w:type="dxa"/>
          </w:tcPr>
          <w:p w14:paraId="5E1CEFEB" w14:textId="77777777" w:rsidR="00877382" w:rsidRPr="003128BD" w:rsidRDefault="00877382" w:rsidP="00FC390C">
            <w:pPr>
              <w:pStyle w:val="TAL"/>
              <w:rPr>
                <w:ins w:id="156" w:author="Samsung" w:date="2023-01-31T22:00:00Z"/>
              </w:rPr>
            </w:pPr>
          </w:p>
        </w:tc>
      </w:tr>
      <w:tr w:rsidR="00877382" w:rsidRPr="003128BD" w14:paraId="522C7D21" w14:textId="77777777" w:rsidTr="00FC390C">
        <w:trPr>
          <w:jc w:val="center"/>
          <w:ins w:id="157" w:author="Samsung" w:date="2023-01-31T22:00:00Z"/>
        </w:trPr>
        <w:tc>
          <w:tcPr>
            <w:tcW w:w="4815" w:type="dxa"/>
          </w:tcPr>
          <w:p w14:paraId="31135397" w14:textId="77777777" w:rsidR="00877382" w:rsidRPr="0067074A" w:rsidRDefault="00877382" w:rsidP="0067074A">
            <w:pPr>
              <w:pStyle w:val="TAL"/>
              <w:rPr>
                <w:ins w:id="158" w:author="Samsung" w:date="2023-01-31T22:00:00Z"/>
                <w:rFonts w:cs="Arial"/>
                <w:kern w:val="2"/>
                <w:szCs w:val="18"/>
              </w:rPr>
            </w:pPr>
            <w:ins w:id="159" w:author="Samsung" w:date="2023-01-31T22:00:00Z">
              <w:r w:rsidRPr="0067074A">
                <w:rPr>
                  <w:rFonts w:cs="Arial"/>
                  <w:kern w:val="2"/>
                  <w:szCs w:val="18"/>
                </w:rPr>
                <w:t xml:space="preserve">     }</w:t>
              </w:r>
            </w:ins>
          </w:p>
        </w:tc>
        <w:tc>
          <w:tcPr>
            <w:tcW w:w="1987" w:type="dxa"/>
          </w:tcPr>
          <w:p w14:paraId="4D7A9F12" w14:textId="77777777" w:rsidR="00877382" w:rsidRPr="003128BD" w:rsidRDefault="00877382" w:rsidP="00FC390C">
            <w:pPr>
              <w:pStyle w:val="TAL"/>
              <w:rPr>
                <w:ins w:id="160" w:author="Samsung" w:date="2023-01-31T22:00:00Z"/>
                <w:lang w:eastAsia="ja-JP"/>
              </w:rPr>
            </w:pPr>
          </w:p>
        </w:tc>
        <w:tc>
          <w:tcPr>
            <w:tcW w:w="1700" w:type="dxa"/>
          </w:tcPr>
          <w:p w14:paraId="74355FDC" w14:textId="77777777" w:rsidR="00877382" w:rsidRPr="003128BD" w:rsidRDefault="00877382" w:rsidP="00FC390C">
            <w:pPr>
              <w:pStyle w:val="TAL"/>
              <w:rPr>
                <w:ins w:id="161" w:author="Samsung" w:date="2023-01-31T22:00:00Z"/>
              </w:rPr>
            </w:pPr>
          </w:p>
        </w:tc>
        <w:tc>
          <w:tcPr>
            <w:tcW w:w="1245" w:type="dxa"/>
          </w:tcPr>
          <w:p w14:paraId="3EAB7175" w14:textId="77777777" w:rsidR="00877382" w:rsidRPr="003128BD" w:rsidRDefault="00877382" w:rsidP="00FC390C">
            <w:pPr>
              <w:pStyle w:val="TAL"/>
              <w:rPr>
                <w:ins w:id="162" w:author="Samsung" w:date="2023-01-31T22:00:00Z"/>
              </w:rPr>
            </w:pPr>
          </w:p>
        </w:tc>
      </w:tr>
      <w:tr w:rsidR="00877382" w:rsidRPr="003128BD" w14:paraId="2193C056" w14:textId="77777777" w:rsidTr="00FC390C">
        <w:trPr>
          <w:jc w:val="center"/>
          <w:ins w:id="163" w:author="Samsung" w:date="2023-01-31T22:00:00Z"/>
        </w:trPr>
        <w:tc>
          <w:tcPr>
            <w:tcW w:w="4815" w:type="dxa"/>
          </w:tcPr>
          <w:p w14:paraId="0FC93CD9" w14:textId="5E7EA9BF" w:rsidR="00877382" w:rsidRPr="0067074A" w:rsidRDefault="00877382" w:rsidP="0067074A">
            <w:pPr>
              <w:pStyle w:val="TAL"/>
              <w:rPr>
                <w:ins w:id="164" w:author="Samsung" w:date="2023-01-31T22:00:00Z"/>
                <w:rFonts w:cs="Arial"/>
                <w:kern w:val="2"/>
                <w:szCs w:val="18"/>
              </w:rPr>
            </w:pPr>
            <w:ins w:id="165" w:author="Samsung" w:date="2023-01-31T22:00:00Z">
              <w:r w:rsidRPr="0067074A">
                <w:rPr>
                  <w:rFonts w:cs="Arial" w:hint="eastAsia"/>
                  <w:kern w:val="2"/>
                  <w:szCs w:val="18"/>
                </w:rPr>
                <w:t>}</w:t>
              </w:r>
              <w:r w:rsidRPr="0067074A">
                <w:rPr>
                  <w:rFonts w:cs="Arial"/>
                  <w:kern w:val="2"/>
                  <w:szCs w:val="18"/>
                </w:rPr>
                <w:t xml:space="preserve"> </w:t>
              </w:r>
            </w:ins>
          </w:p>
        </w:tc>
        <w:tc>
          <w:tcPr>
            <w:tcW w:w="1987" w:type="dxa"/>
          </w:tcPr>
          <w:p w14:paraId="36300CDA" w14:textId="77777777" w:rsidR="00877382" w:rsidRPr="003128BD" w:rsidRDefault="00877382" w:rsidP="00FC390C">
            <w:pPr>
              <w:pStyle w:val="TAL"/>
              <w:rPr>
                <w:ins w:id="166" w:author="Samsung" w:date="2023-01-31T22:00:00Z"/>
                <w:lang w:eastAsia="ja-JP"/>
              </w:rPr>
            </w:pPr>
          </w:p>
        </w:tc>
        <w:tc>
          <w:tcPr>
            <w:tcW w:w="1700" w:type="dxa"/>
          </w:tcPr>
          <w:p w14:paraId="6C69CDA0" w14:textId="77777777" w:rsidR="00877382" w:rsidRPr="003128BD" w:rsidRDefault="00877382" w:rsidP="00FC390C">
            <w:pPr>
              <w:pStyle w:val="TAL"/>
              <w:rPr>
                <w:ins w:id="167" w:author="Samsung" w:date="2023-01-31T22:00:00Z"/>
              </w:rPr>
            </w:pPr>
          </w:p>
        </w:tc>
        <w:tc>
          <w:tcPr>
            <w:tcW w:w="1245" w:type="dxa"/>
          </w:tcPr>
          <w:p w14:paraId="32026970" w14:textId="77777777" w:rsidR="00877382" w:rsidRPr="003128BD" w:rsidRDefault="00877382" w:rsidP="00FC390C">
            <w:pPr>
              <w:pStyle w:val="TAL"/>
              <w:rPr>
                <w:ins w:id="168" w:author="Samsung" w:date="2023-01-31T22:00:00Z"/>
              </w:rPr>
            </w:pPr>
          </w:p>
        </w:tc>
      </w:tr>
      <w:tr w:rsidR="00877382" w:rsidRPr="003128BD" w14:paraId="381BBA0B" w14:textId="77777777" w:rsidTr="00FC390C">
        <w:trPr>
          <w:jc w:val="center"/>
          <w:ins w:id="169" w:author="Samsung" w:date="2023-01-31T22:00:00Z"/>
        </w:trPr>
        <w:tc>
          <w:tcPr>
            <w:tcW w:w="4815" w:type="dxa"/>
          </w:tcPr>
          <w:p w14:paraId="3C466421" w14:textId="77777777" w:rsidR="00877382" w:rsidRPr="0067074A" w:rsidRDefault="00877382" w:rsidP="0067074A">
            <w:pPr>
              <w:pStyle w:val="TAL"/>
              <w:rPr>
                <w:ins w:id="170" w:author="Samsung" w:date="2023-01-31T22:00:00Z"/>
                <w:rFonts w:cs="Arial"/>
                <w:kern w:val="2"/>
                <w:szCs w:val="18"/>
              </w:rPr>
            </w:pPr>
            <w:ins w:id="171" w:author="Samsung" w:date="2023-01-31T22:00:00Z">
              <w:r w:rsidRPr="0067074A">
                <w:rPr>
                  <w:rFonts w:cs="Arial"/>
                  <w:kern w:val="2"/>
                  <w:szCs w:val="18"/>
                </w:rPr>
                <w:t>bfdResourcesToReleaseList-r17 SEQUENCE (SIZE(1..maxNrofFailureDetectionResources)) OF {</w:t>
              </w:r>
            </w:ins>
          </w:p>
        </w:tc>
        <w:tc>
          <w:tcPr>
            <w:tcW w:w="1987" w:type="dxa"/>
          </w:tcPr>
          <w:p w14:paraId="737C2B5D" w14:textId="77777777" w:rsidR="00877382" w:rsidRPr="003128BD" w:rsidRDefault="00877382" w:rsidP="00FC390C">
            <w:pPr>
              <w:pStyle w:val="TAL"/>
              <w:rPr>
                <w:ins w:id="172" w:author="Samsung" w:date="2023-01-31T22:00:00Z"/>
                <w:lang w:eastAsia="ja-JP"/>
              </w:rPr>
            </w:pPr>
            <w:ins w:id="173" w:author="Samsung" w:date="2023-01-31T22:00:00Z">
              <w:r w:rsidRPr="003128BD">
                <w:t>2 entries</w:t>
              </w:r>
            </w:ins>
          </w:p>
        </w:tc>
        <w:tc>
          <w:tcPr>
            <w:tcW w:w="1700" w:type="dxa"/>
          </w:tcPr>
          <w:p w14:paraId="7D9885C5" w14:textId="77777777" w:rsidR="00877382" w:rsidRPr="003128BD" w:rsidRDefault="00877382" w:rsidP="00FC390C">
            <w:pPr>
              <w:pStyle w:val="TAL"/>
              <w:rPr>
                <w:ins w:id="174" w:author="Samsung" w:date="2023-01-31T22:00:00Z"/>
              </w:rPr>
            </w:pPr>
          </w:p>
        </w:tc>
        <w:tc>
          <w:tcPr>
            <w:tcW w:w="1245" w:type="dxa"/>
          </w:tcPr>
          <w:p w14:paraId="5F50C17D" w14:textId="77777777" w:rsidR="00877382" w:rsidRPr="003128BD" w:rsidRDefault="00877382" w:rsidP="00FC390C">
            <w:pPr>
              <w:pStyle w:val="TAL"/>
              <w:rPr>
                <w:ins w:id="175" w:author="Samsung" w:date="2023-01-31T22:00:00Z"/>
              </w:rPr>
            </w:pPr>
            <w:ins w:id="176" w:author="Samsung" w:date="2023-01-31T22:00:00Z">
              <w:r w:rsidRPr="003128BD">
                <w:t>SSB BFD OR CSI-RS BFD</w:t>
              </w:r>
            </w:ins>
          </w:p>
        </w:tc>
      </w:tr>
      <w:tr w:rsidR="00877382" w:rsidRPr="003128BD" w14:paraId="76F22885" w14:textId="77777777" w:rsidTr="00FC390C">
        <w:trPr>
          <w:jc w:val="center"/>
          <w:ins w:id="177" w:author="Samsung" w:date="2023-01-31T22:00:00Z"/>
        </w:trPr>
        <w:tc>
          <w:tcPr>
            <w:tcW w:w="4815" w:type="dxa"/>
          </w:tcPr>
          <w:p w14:paraId="1ABD0579" w14:textId="7229C57A" w:rsidR="00877382" w:rsidRPr="0067074A" w:rsidRDefault="00877382" w:rsidP="0067074A">
            <w:pPr>
              <w:pStyle w:val="TAL"/>
              <w:rPr>
                <w:ins w:id="178" w:author="Samsung" w:date="2023-01-31T22:00:00Z"/>
                <w:rFonts w:cs="Arial"/>
                <w:kern w:val="2"/>
                <w:szCs w:val="18"/>
              </w:rPr>
            </w:pPr>
            <w:ins w:id="179" w:author="Samsung" w:date="2023-01-31T22:00:00Z">
              <w:r w:rsidRPr="0067074A">
                <w:rPr>
                  <w:rFonts w:cs="Arial" w:hint="eastAsia"/>
                  <w:kern w:val="2"/>
                  <w:szCs w:val="18"/>
                </w:rPr>
                <w:t xml:space="preserve"> </w:t>
              </w:r>
              <w:r w:rsidRPr="0067074A">
                <w:rPr>
                  <w:rFonts w:cs="Arial"/>
                  <w:kern w:val="2"/>
                  <w:szCs w:val="18"/>
                </w:rPr>
                <w:t xml:space="preserve">   BeamLinkMonitoringRS[</w:t>
              </w:r>
            </w:ins>
            <w:ins w:id="180" w:author="Samsung" w:date="2023-02-24T11:25:00Z">
              <w:r w:rsidR="00DC6EF0">
                <w:rPr>
                  <w:rFonts w:cs="Arial"/>
                  <w:kern w:val="2"/>
                  <w:szCs w:val="18"/>
                </w:rPr>
                <w:t>1</w:t>
              </w:r>
            </w:ins>
            <w:ins w:id="181" w:author="Samsung" w:date="2023-01-31T22:00:00Z">
              <w:r w:rsidRPr="0067074A">
                <w:rPr>
                  <w:rFonts w:cs="Arial"/>
                  <w:kern w:val="2"/>
                  <w:szCs w:val="18"/>
                </w:rPr>
                <w:t>]-r17 ::= SEQUENCE {</w:t>
              </w:r>
            </w:ins>
          </w:p>
        </w:tc>
        <w:tc>
          <w:tcPr>
            <w:tcW w:w="1987" w:type="dxa"/>
          </w:tcPr>
          <w:p w14:paraId="6087C5C0" w14:textId="77777777" w:rsidR="00877382" w:rsidRPr="003128BD" w:rsidRDefault="00877382" w:rsidP="00FC390C">
            <w:pPr>
              <w:pStyle w:val="TAL"/>
              <w:rPr>
                <w:ins w:id="182" w:author="Samsung" w:date="2023-01-31T22:00:00Z"/>
                <w:lang w:eastAsia="ja-JP"/>
              </w:rPr>
            </w:pPr>
          </w:p>
        </w:tc>
        <w:tc>
          <w:tcPr>
            <w:tcW w:w="1700" w:type="dxa"/>
          </w:tcPr>
          <w:p w14:paraId="53BA4BF0" w14:textId="77777777" w:rsidR="00877382" w:rsidRPr="003128BD" w:rsidRDefault="00877382" w:rsidP="00FC390C">
            <w:pPr>
              <w:pStyle w:val="TAL"/>
              <w:rPr>
                <w:ins w:id="183" w:author="Samsung" w:date="2023-01-31T22:00:00Z"/>
              </w:rPr>
            </w:pPr>
          </w:p>
        </w:tc>
        <w:tc>
          <w:tcPr>
            <w:tcW w:w="1245" w:type="dxa"/>
          </w:tcPr>
          <w:p w14:paraId="2D001353" w14:textId="77777777" w:rsidR="00877382" w:rsidRPr="003128BD" w:rsidRDefault="00877382" w:rsidP="00FC390C">
            <w:pPr>
              <w:pStyle w:val="TAL"/>
              <w:rPr>
                <w:ins w:id="184" w:author="Samsung" w:date="2023-01-31T22:00:00Z"/>
              </w:rPr>
            </w:pPr>
          </w:p>
        </w:tc>
      </w:tr>
      <w:tr w:rsidR="00877382" w:rsidRPr="003128BD" w14:paraId="305A9FEE" w14:textId="77777777" w:rsidTr="00FC390C">
        <w:trPr>
          <w:jc w:val="center"/>
          <w:ins w:id="185" w:author="Samsung" w:date="2023-01-31T22:00:00Z"/>
        </w:trPr>
        <w:tc>
          <w:tcPr>
            <w:tcW w:w="4815" w:type="dxa"/>
          </w:tcPr>
          <w:p w14:paraId="4309808F" w14:textId="77777777" w:rsidR="00877382" w:rsidRPr="0067074A" w:rsidRDefault="00877382" w:rsidP="0067074A">
            <w:pPr>
              <w:pStyle w:val="TAL"/>
              <w:rPr>
                <w:ins w:id="186" w:author="Samsung" w:date="2023-01-31T22:00:00Z"/>
                <w:rFonts w:cs="Arial"/>
                <w:kern w:val="2"/>
                <w:szCs w:val="18"/>
              </w:rPr>
            </w:pPr>
            <w:ins w:id="187" w:author="Samsung" w:date="2023-01-31T22:00:00Z">
              <w:r w:rsidRPr="0067074A">
                <w:rPr>
                  <w:rFonts w:cs="Arial" w:hint="eastAsia"/>
                  <w:kern w:val="2"/>
                  <w:szCs w:val="18"/>
                </w:rPr>
                <w:t xml:space="preserve"> </w:t>
              </w:r>
              <w:r w:rsidRPr="0067074A">
                <w:rPr>
                  <w:rFonts w:cs="Arial"/>
                  <w:kern w:val="2"/>
                  <w:szCs w:val="18"/>
                </w:rPr>
                <w:t xml:space="preserve">    beamLinkMonitoringRS-Id-r17</w:t>
              </w:r>
            </w:ins>
          </w:p>
        </w:tc>
        <w:tc>
          <w:tcPr>
            <w:tcW w:w="1987" w:type="dxa"/>
          </w:tcPr>
          <w:p w14:paraId="5E95CCBB" w14:textId="77777777" w:rsidR="00877382" w:rsidRPr="003128BD" w:rsidRDefault="00877382" w:rsidP="00FC390C">
            <w:pPr>
              <w:pStyle w:val="TAL"/>
              <w:rPr>
                <w:ins w:id="188" w:author="Samsung" w:date="2023-01-31T22:00:00Z"/>
                <w:lang w:eastAsia="ja-JP"/>
              </w:rPr>
            </w:pPr>
            <w:ins w:id="189" w:author="Samsung" w:date="2023-01-31T22:00:00Z">
              <w:r w:rsidRPr="003128BD">
                <w:t>0</w:t>
              </w:r>
            </w:ins>
          </w:p>
        </w:tc>
        <w:tc>
          <w:tcPr>
            <w:tcW w:w="1700" w:type="dxa"/>
          </w:tcPr>
          <w:p w14:paraId="33DC1985" w14:textId="77777777" w:rsidR="00877382" w:rsidRPr="003128BD" w:rsidRDefault="00877382" w:rsidP="00FC390C">
            <w:pPr>
              <w:pStyle w:val="TAL"/>
              <w:rPr>
                <w:ins w:id="190" w:author="Samsung" w:date="2023-01-31T22:00:00Z"/>
              </w:rPr>
            </w:pPr>
          </w:p>
        </w:tc>
        <w:tc>
          <w:tcPr>
            <w:tcW w:w="1245" w:type="dxa"/>
          </w:tcPr>
          <w:p w14:paraId="1DCBD943" w14:textId="77777777" w:rsidR="00877382" w:rsidRPr="003128BD" w:rsidRDefault="00877382" w:rsidP="00FC390C">
            <w:pPr>
              <w:pStyle w:val="TAL"/>
              <w:rPr>
                <w:ins w:id="191" w:author="Samsung" w:date="2023-01-31T22:00:00Z"/>
              </w:rPr>
            </w:pPr>
          </w:p>
        </w:tc>
      </w:tr>
      <w:tr w:rsidR="00877382" w:rsidRPr="003128BD" w14:paraId="028E2EF9" w14:textId="77777777" w:rsidTr="00FC390C">
        <w:trPr>
          <w:jc w:val="center"/>
          <w:ins w:id="192" w:author="Samsung" w:date="2023-01-31T22:00:00Z"/>
        </w:trPr>
        <w:tc>
          <w:tcPr>
            <w:tcW w:w="4815" w:type="dxa"/>
          </w:tcPr>
          <w:p w14:paraId="71B989C2" w14:textId="77777777" w:rsidR="00877382" w:rsidRPr="0067074A" w:rsidRDefault="00877382" w:rsidP="0067074A">
            <w:pPr>
              <w:pStyle w:val="TAL"/>
              <w:rPr>
                <w:ins w:id="193" w:author="Samsung" w:date="2023-01-31T22:00:00Z"/>
                <w:rFonts w:cs="Arial"/>
                <w:kern w:val="2"/>
                <w:szCs w:val="18"/>
              </w:rPr>
            </w:pPr>
            <w:ins w:id="194" w:author="Samsung" w:date="2023-01-31T22:00:00Z">
              <w:r w:rsidRPr="0067074A">
                <w:rPr>
                  <w:rFonts w:cs="Arial" w:hint="eastAsia"/>
                  <w:kern w:val="2"/>
                  <w:szCs w:val="18"/>
                </w:rPr>
                <w:t xml:space="preserve"> </w:t>
              </w:r>
              <w:r w:rsidRPr="0067074A">
                <w:rPr>
                  <w:rFonts w:cs="Arial"/>
                  <w:kern w:val="2"/>
                  <w:szCs w:val="18"/>
                </w:rPr>
                <w:t xml:space="preserve">     detectionResource-r17 CHOICE {</w:t>
              </w:r>
            </w:ins>
          </w:p>
        </w:tc>
        <w:tc>
          <w:tcPr>
            <w:tcW w:w="1987" w:type="dxa"/>
          </w:tcPr>
          <w:p w14:paraId="75E6CD09" w14:textId="77777777" w:rsidR="00877382" w:rsidRPr="003128BD" w:rsidRDefault="00877382" w:rsidP="00FC390C">
            <w:pPr>
              <w:pStyle w:val="TAL"/>
              <w:rPr>
                <w:ins w:id="195" w:author="Samsung" w:date="2023-01-31T22:00:00Z"/>
                <w:lang w:eastAsia="ja-JP"/>
              </w:rPr>
            </w:pPr>
          </w:p>
        </w:tc>
        <w:tc>
          <w:tcPr>
            <w:tcW w:w="1700" w:type="dxa"/>
          </w:tcPr>
          <w:p w14:paraId="3254D253" w14:textId="77777777" w:rsidR="00877382" w:rsidRPr="003128BD" w:rsidRDefault="00877382" w:rsidP="00FC390C">
            <w:pPr>
              <w:pStyle w:val="TAL"/>
              <w:rPr>
                <w:ins w:id="196" w:author="Samsung" w:date="2023-01-31T22:00:00Z"/>
              </w:rPr>
            </w:pPr>
          </w:p>
        </w:tc>
        <w:tc>
          <w:tcPr>
            <w:tcW w:w="1245" w:type="dxa"/>
          </w:tcPr>
          <w:p w14:paraId="7B157DF6" w14:textId="77777777" w:rsidR="00877382" w:rsidRPr="003128BD" w:rsidRDefault="00877382" w:rsidP="00FC390C">
            <w:pPr>
              <w:pStyle w:val="TAL"/>
              <w:rPr>
                <w:ins w:id="197" w:author="Samsung" w:date="2023-01-31T22:00:00Z"/>
              </w:rPr>
            </w:pPr>
          </w:p>
        </w:tc>
      </w:tr>
      <w:tr w:rsidR="00877382" w:rsidRPr="003128BD" w14:paraId="68BF2B25" w14:textId="77777777" w:rsidTr="00FC390C">
        <w:trPr>
          <w:jc w:val="center"/>
          <w:ins w:id="198" w:author="Samsung" w:date="2023-01-31T22:00:00Z"/>
        </w:trPr>
        <w:tc>
          <w:tcPr>
            <w:tcW w:w="4815" w:type="dxa"/>
          </w:tcPr>
          <w:p w14:paraId="23ACA973" w14:textId="77777777" w:rsidR="00877382" w:rsidRPr="0067074A" w:rsidRDefault="00877382" w:rsidP="0067074A">
            <w:pPr>
              <w:pStyle w:val="TAL"/>
              <w:rPr>
                <w:ins w:id="199" w:author="Samsung" w:date="2023-01-31T22:00:00Z"/>
                <w:rFonts w:cs="Arial"/>
                <w:kern w:val="2"/>
                <w:szCs w:val="18"/>
              </w:rPr>
            </w:pPr>
            <w:ins w:id="200" w:author="Samsung" w:date="2023-01-31T22:00:00Z">
              <w:r w:rsidRPr="0067074A">
                <w:rPr>
                  <w:rFonts w:cs="Arial" w:hint="eastAsia"/>
                  <w:kern w:val="2"/>
                  <w:szCs w:val="18"/>
                </w:rPr>
                <w:t xml:space="preserve"> </w:t>
              </w:r>
              <w:r w:rsidRPr="0067074A">
                <w:rPr>
                  <w:rFonts w:cs="Arial"/>
                  <w:kern w:val="2"/>
                  <w:szCs w:val="18"/>
                </w:rPr>
                <w:t xml:space="preserve">     ssb-Index</w:t>
              </w:r>
            </w:ins>
          </w:p>
        </w:tc>
        <w:tc>
          <w:tcPr>
            <w:tcW w:w="1987" w:type="dxa"/>
          </w:tcPr>
          <w:p w14:paraId="31ED73F4" w14:textId="77777777" w:rsidR="00877382" w:rsidRPr="003128BD" w:rsidRDefault="00877382" w:rsidP="00FC390C">
            <w:pPr>
              <w:pStyle w:val="TAL"/>
              <w:rPr>
                <w:ins w:id="201" w:author="Samsung" w:date="2023-01-31T22:00:00Z"/>
                <w:lang w:eastAsia="ja-JP"/>
              </w:rPr>
            </w:pPr>
            <w:ins w:id="202" w:author="Samsung" w:date="2023-01-31T22:00:00Z">
              <w:r w:rsidRPr="003128BD">
                <w:rPr>
                  <w:lang w:eastAsia="ja-JP"/>
                </w:rPr>
                <w:t>0</w:t>
              </w:r>
            </w:ins>
          </w:p>
        </w:tc>
        <w:tc>
          <w:tcPr>
            <w:tcW w:w="1700" w:type="dxa"/>
          </w:tcPr>
          <w:p w14:paraId="7D861394" w14:textId="77777777" w:rsidR="00877382" w:rsidRPr="003128BD" w:rsidRDefault="00877382" w:rsidP="00FC390C">
            <w:pPr>
              <w:pStyle w:val="TAL"/>
              <w:rPr>
                <w:ins w:id="203" w:author="Samsung" w:date="2023-01-31T22:00:00Z"/>
              </w:rPr>
            </w:pPr>
            <w:ins w:id="204" w:author="Samsung" w:date="2023-01-31T22:00:00Z">
              <w:r w:rsidRPr="003128BD">
                <w:t>Index of SSB #0</w:t>
              </w:r>
            </w:ins>
          </w:p>
        </w:tc>
        <w:tc>
          <w:tcPr>
            <w:tcW w:w="1245" w:type="dxa"/>
          </w:tcPr>
          <w:p w14:paraId="1BAA20F6" w14:textId="77777777" w:rsidR="00877382" w:rsidRPr="003128BD" w:rsidRDefault="00877382" w:rsidP="00FC390C">
            <w:pPr>
              <w:pStyle w:val="TAL"/>
              <w:rPr>
                <w:ins w:id="205" w:author="Samsung" w:date="2023-01-31T22:00:00Z"/>
              </w:rPr>
            </w:pPr>
            <w:ins w:id="206" w:author="Samsung" w:date="2023-01-31T22:00:00Z">
              <w:r w:rsidRPr="003128BD">
                <w:t>SSB BFD</w:t>
              </w:r>
            </w:ins>
          </w:p>
        </w:tc>
      </w:tr>
      <w:tr w:rsidR="00877382" w:rsidRPr="003128BD" w14:paraId="4AAEF015" w14:textId="77777777" w:rsidTr="00FC390C">
        <w:trPr>
          <w:jc w:val="center"/>
          <w:ins w:id="207" w:author="Samsung" w:date="2023-01-31T22:00:00Z"/>
        </w:trPr>
        <w:tc>
          <w:tcPr>
            <w:tcW w:w="4815" w:type="dxa"/>
          </w:tcPr>
          <w:p w14:paraId="08E729F9" w14:textId="77777777" w:rsidR="00877382" w:rsidRPr="0067074A" w:rsidRDefault="00877382" w:rsidP="0067074A">
            <w:pPr>
              <w:pStyle w:val="TAL"/>
              <w:rPr>
                <w:ins w:id="208" w:author="Samsung" w:date="2023-01-31T22:00:00Z"/>
                <w:rFonts w:cs="Arial"/>
                <w:kern w:val="2"/>
                <w:szCs w:val="18"/>
              </w:rPr>
            </w:pPr>
            <w:ins w:id="209" w:author="Samsung" w:date="2023-01-31T22:00:00Z">
              <w:r w:rsidRPr="0067074A">
                <w:rPr>
                  <w:rFonts w:cs="Arial"/>
                  <w:kern w:val="2"/>
                  <w:szCs w:val="18"/>
                </w:rPr>
                <w:t xml:space="preserve">       csi-RS-Index</w:t>
              </w:r>
            </w:ins>
          </w:p>
        </w:tc>
        <w:tc>
          <w:tcPr>
            <w:tcW w:w="1987" w:type="dxa"/>
          </w:tcPr>
          <w:p w14:paraId="2741EEC7" w14:textId="77777777" w:rsidR="00877382" w:rsidRPr="003128BD" w:rsidRDefault="00877382" w:rsidP="00FC390C">
            <w:pPr>
              <w:pStyle w:val="TAL"/>
              <w:rPr>
                <w:ins w:id="210" w:author="Samsung" w:date="2023-01-31T22:00:00Z"/>
                <w:lang w:eastAsia="ja-JP"/>
              </w:rPr>
            </w:pPr>
            <w:ins w:id="211" w:author="Samsung" w:date="2023-01-31T22:00:00Z">
              <w:r w:rsidRPr="003128BD">
                <w:rPr>
                  <w:lang w:eastAsia="ja-JP"/>
                </w:rPr>
                <w:t>NZP-CSI-RS-ResourceId for BM(0)</w:t>
              </w:r>
            </w:ins>
          </w:p>
        </w:tc>
        <w:tc>
          <w:tcPr>
            <w:tcW w:w="1700" w:type="dxa"/>
          </w:tcPr>
          <w:p w14:paraId="27722069" w14:textId="77777777" w:rsidR="00877382" w:rsidRPr="003128BD" w:rsidRDefault="00877382" w:rsidP="00FC390C">
            <w:pPr>
              <w:pStyle w:val="TAL"/>
              <w:rPr>
                <w:ins w:id="212" w:author="Samsung" w:date="2023-01-31T22:00:00Z"/>
              </w:rPr>
            </w:pPr>
            <w:ins w:id="213" w:author="Samsung" w:date="2023-01-31T22:00:00Z">
              <w:r w:rsidRPr="003128BD">
                <w:t>TS 38.508-1[14], Table 7.3.1-7E</w:t>
              </w:r>
            </w:ins>
          </w:p>
        </w:tc>
        <w:tc>
          <w:tcPr>
            <w:tcW w:w="1245" w:type="dxa"/>
          </w:tcPr>
          <w:p w14:paraId="605226FF" w14:textId="77777777" w:rsidR="00877382" w:rsidRPr="003128BD" w:rsidRDefault="00877382" w:rsidP="00FC390C">
            <w:pPr>
              <w:pStyle w:val="TAL"/>
              <w:rPr>
                <w:ins w:id="214" w:author="Samsung" w:date="2023-01-31T22:00:00Z"/>
              </w:rPr>
            </w:pPr>
            <w:ins w:id="215" w:author="Samsung" w:date="2023-01-31T22:00:00Z">
              <w:r w:rsidRPr="003128BD">
                <w:t>CSI-RS BFD</w:t>
              </w:r>
            </w:ins>
          </w:p>
        </w:tc>
      </w:tr>
      <w:tr w:rsidR="00877382" w:rsidRPr="003128BD" w14:paraId="136CEEF7" w14:textId="77777777" w:rsidTr="00FC390C">
        <w:trPr>
          <w:jc w:val="center"/>
          <w:ins w:id="216" w:author="Samsung" w:date="2023-01-31T22:00:00Z"/>
        </w:trPr>
        <w:tc>
          <w:tcPr>
            <w:tcW w:w="4815" w:type="dxa"/>
          </w:tcPr>
          <w:p w14:paraId="343D419A" w14:textId="77777777" w:rsidR="00877382" w:rsidRPr="0067074A" w:rsidRDefault="00877382" w:rsidP="0067074A">
            <w:pPr>
              <w:pStyle w:val="TAL"/>
              <w:rPr>
                <w:ins w:id="217" w:author="Samsung" w:date="2023-01-31T22:00:00Z"/>
                <w:rFonts w:cs="Arial"/>
                <w:kern w:val="2"/>
                <w:szCs w:val="18"/>
              </w:rPr>
            </w:pPr>
            <w:ins w:id="218" w:author="Samsung" w:date="2023-01-31T22:00:00Z">
              <w:r w:rsidRPr="0067074A">
                <w:rPr>
                  <w:rFonts w:cs="Arial" w:hint="eastAsia"/>
                  <w:kern w:val="2"/>
                  <w:szCs w:val="18"/>
                </w:rPr>
                <w:t xml:space="preserve"> </w:t>
              </w:r>
              <w:r w:rsidRPr="0067074A">
                <w:rPr>
                  <w:rFonts w:cs="Arial"/>
                  <w:kern w:val="2"/>
                  <w:szCs w:val="18"/>
                </w:rPr>
                <w:t xml:space="preserve">     }</w:t>
              </w:r>
            </w:ins>
          </w:p>
        </w:tc>
        <w:tc>
          <w:tcPr>
            <w:tcW w:w="1987" w:type="dxa"/>
          </w:tcPr>
          <w:p w14:paraId="2D0A80F8" w14:textId="77777777" w:rsidR="00877382" w:rsidRPr="003128BD" w:rsidRDefault="00877382" w:rsidP="00FC390C">
            <w:pPr>
              <w:pStyle w:val="TAL"/>
              <w:rPr>
                <w:ins w:id="219" w:author="Samsung" w:date="2023-01-31T22:00:00Z"/>
                <w:lang w:eastAsia="ja-JP"/>
              </w:rPr>
            </w:pPr>
          </w:p>
        </w:tc>
        <w:tc>
          <w:tcPr>
            <w:tcW w:w="1700" w:type="dxa"/>
          </w:tcPr>
          <w:p w14:paraId="070283A3" w14:textId="77777777" w:rsidR="00877382" w:rsidRPr="003128BD" w:rsidRDefault="00877382" w:rsidP="00FC390C">
            <w:pPr>
              <w:pStyle w:val="TAL"/>
              <w:rPr>
                <w:ins w:id="220" w:author="Samsung" w:date="2023-01-31T22:00:00Z"/>
              </w:rPr>
            </w:pPr>
          </w:p>
        </w:tc>
        <w:tc>
          <w:tcPr>
            <w:tcW w:w="1245" w:type="dxa"/>
          </w:tcPr>
          <w:p w14:paraId="0680BA04" w14:textId="77777777" w:rsidR="00877382" w:rsidRPr="003128BD" w:rsidRDefault="00877382" w:rsidP="00FC390C">
            <w:pPr>
              <w:pStyle w:val="TAL"/>
              <w:rPr>
                <w:ins w:id="221" w:author="Samsung" w:date="2023-01-31T22:00:00Z"/>
              </w:rPr>
            </w:pPr>
          </w:p>
        </w:tc>
      </w:tr>
      <w:tr w:rsidR="00877382" w:rsidRPr="003128BD" w14:paraId="461D0D65" w14:textId="77777777" w:rsidTr="00FC390C">
        <w:trPr>
          <w:jc w:val="center"/>
          <w:ins w:id="222" w:author="Samsung" w:date="2023-01-31T22:00:00Z"/>
        </w:trPr>
        <w:tc>
          <w:tcPr>
            <w:tcW w:w="4815" w:type="dxa"/>
          </w:tcPr>
          <w:p w14:paraId="55184675" w14:textId="77777777" w:rsidR="00877382" w:rsidRPr="0067074A" w:rsidRDefault="00877382" w:rsidP="0067074A">
            <w:pPr>
              <w:pStyle w:val="TAL"/>
              <w:rPr>
                <w:ins w:id="223" w:author="Samsung" w:date="2023-01-31T22:00:00Z"/>
                <w:rFonts w:cs="Arial"/>
                <w:kern w:val="2"/>
                <w:szCs w:val="18"/>
              </w:rPr>
            </w:pPr>
            <w:ins w:id="224" w:author="Samsung" w:date="2023-01-31T22:00:00Z">
              <w:r w:rsidRPr="0067074A">
                <w:rPr>
                  <w:rFonts w:cs="Arial" w:hint="eastAsia"/>
                  <w:kern w:val="2"/>
                  <w:szCs w:val="18"/>
                </w:rPr>
                <w:t xml:space="preserve"> </w:t>
              </w:r>
              <w:r w:rsidRPr="0067074A">
                <w:rPr>
                  <w:rFonts w:cs="Arial"/>
                  <w:kern w:val="2"/>
                  <w:szCs w:val="18"/>
                </w:rPr>
                <w:t xml:space="preserve">    }</w:t>
              </w:r>
            </w:ins>
          </w:p>
        </w:tc>
        <w:tc>
          <w:tcPr>
            <w:tcW w:w="1987" w:type="dxa"/>
          </w:tcPr>
          <w:p w14:paraId="1F53D058" w14:textId="77777777" w:rsidR="00877382" w:rsidRPr="003128BD" w:rsidRDefault="00877382" w:rsidP="00FC390C">
            <w:pPr>
              <w:pStyle w:val="TAL"/>
              <w:rPr>
                <w:ins w:id="225" w:author="Samsung" w:date="2023-01-31T22:00:00Z"/>
                <w:lang w:eastAsia="ja-JP"/>
              </w:rPr>
            </w:pPr>
          </w:p>
        </w:tc>
        <w:tc>
          <w:tcPr>
            <w:tcW w:w="1700" w:type="dxa"/>
          </w:tcPr>
          <w:p w14:paraId="6D6C91A3" w14:textId="77777777" w:rsidR="00877382" w:rsidRPr="003128BD" w:rsidRDefault="00877382" w:rsidP="00FC390C">
            <w:pPr>
              <w:pStyle w:val="TAL"/>
              <w:rPr>
                <w:ins w:id="226" w:author="Samsung" w:date="2023-01-31T22:00:00Z"/>
              </w:rPr>
            </w:pPr>
          </w:p>
        </w:tc>
        <w:tc>
          <w:tcPr>
            <w:tcW w:w="1245" w:type="dxa"/>
          </w:tcPr>
          <w:p w14:paraId="791C19F7" w14:textId="77777777" w:rsidR="00877382" w:rsidRPr="003128BD" w:rsidRDefault="00877382" w:rsidP="00FC390C">
            <w:pPr>
              <w:pStyle w:val="TAL"/>
              <w:rPr>
                <w:ins w:id="227" w:author="Samsung" w:date="2023-01-31T22:00:00Z"/>
              </w:rPr>
            </w:pPr>
          </w:p>
        </w:tc>
      </w:tr>
      <w:tr w:rsidR="00877382" w:rsidRPr="003128BD" w14:paraId="3F2A260B" w14:textId="77777777" w:rsidTr="00FC390C">
        <w:trPr>
          <w:jc w:val="center"/>
          <w:ins w:id="228" w:author="Samsung" w:date="2023-01-31T22:00:00Z"/>
        </w:trPr>
        <w:tc>
          <w:tcPr>
            <w:tcW w:w="4815" w:type="dxa"/>
          </w:tcPr>
          <w:p w14:paraId="6397AE7C" w14:textId="0B6E1DD5" w:rsidR="00877382" w:rsidRPr="0067074A" w:rsidRDefault="00877382" w:rsidP="0067074A">
            <w:pPr>
              <w:pStyle w:val="TAL"/>
              <w:rPr>
                <w:ins w:id="229" w:author="Samsung" w:date="2023-01-31T22:00:00Z"/>
                <w:rFonts w:cs="Arial"/>
                <w:kern w:val="2"/>
                <w:szCs w:val="18"/>
              </w:rPr>
            </w:pPr>
            <w:ins w:id="230" w:author="Samsung" w:date="2023-01-31T22:00:00Z">
              <w:r w:rsidRPr="0067074A">
                <w:rPr>
                  <w:rFonts w:cs="Arial" w:hint="eastAsia"/>
                  <w:kern w:val="2"/>
                  <w:szCs w:val="18"/>
                </w:rPr>
                <w:t xml:space="preserve"> </w:t>
              </w:r>
              <w:r w:rsidRPr="0067074A">
                <w:rPr>
                  <w:rFonts w:cs="Arial"/>
                  <w:kern w:val="2"/>
                  <w:szCs w:val="18"/>
                </w:rPr>
                <w:t xml:space="preserve">   BeamLinkMonitoringRS[</w:t>
              </w:r>
            </w:ins>
            <w:ins w:id="231" w:author="Samsung" w:date="2023-02-24T11:25:00Z">
              <w:r w:rsidR="00DC6EF0">
                <w:rPr>
                  <w:rFonts w:cs="Arial"/>
                  <w:kern w:val="2"/>
                  <w:szCs w:val="18"/>
                </w:rPr>
                <w:t>2</w:t>
              </w:r>
            </w:ins>
            <w:ins w:id="232" w:author="Samsung" w:date="2023-01-31T22:00:00Z">
              <w:r w:rsidRPr="0067074A">
                <w:rPr>
                  <w:rFonts w:cs="Arial"/>
                  <w:kern w:val="2"/>
                  <w:szCs w:val="18"/>
                </w:rPr>
                <w:t>]-r17 ::= SEQUENCE {</w:t>
              </w:r>
            </w:ins>
          </w:p>
        </w:tc>
        <w:tc>
          <w:tcPr>
            <w:tcW w:w="1987" w:type="dxa"/>
          </w:tcPr>
          <w:p w14:paraId="4D0DC03C" w14:textId="77777777" w:rsidR="00877382" w:rsidRPr="003128BD" w:rsidRDefault="00877382" w:rsidP="00FC390C">
            <w:pPr>
              <w:pStyle w:val="TAL"/>
              <w:rPr>
                <w:ins w:id="233" w:author="Samsung" w:date="2023-01-31T22:00:00Z"/>
                <w:lang w:eastAsia="ja-JP"/>
              </w:rPr>
            </w:pPr>
          </w:p>
        </w:tc>
        <w:tc>
          <w:tcPr>
            <w:tcW w:w="1700" w:type="dxa"/>
          </w:tcPr>
          <w:p w14:paraId="23949AEF" w14:textId="77777777" w:rsidR="00877382" w:rsidRPr="003128BD" w:rsidRDefault="00877382" w:rsidP="00FC390C">
            <w:pPr>
              <w:pStyle w:val="TAL"/>
              <w:rPr>
                <w:ins w:id="234" w:author="Samsung" w:date="2023-01-31T22:00:00Z"/>
              </w:rPr>
            </w:pPr>
          </w:p>
        </w:tc>
        <w:tc>
          <w:tcPr>
            <w:tcW w:w="1245" w:type="dxa"/>
          </w:tcPr>
          <w:p w14:paraId="17089433" w14:textId="77777777" w:rsidR="00877382" w:rsidRPr="003128BD" w:rsidRDefault="00877382" w:rsidP="00FC390C">
            <w:pPr>
              <w:pStyle w:val="TAL"/>
              <w:rPr>
                <w:ins w:id="235" w:author="Samsung" w:date="2023-01-31T22:00:00Z"/>
              </w:rPr>
            </w:pPr>
          </w:p>
        </w:tc>
      </w:tr>
      <w:tr w:rsidR="00877382" w:rsidRPr="003128BD" w14:paraId="731DA364" w14:textId="77777777" w:rsidTr="00FC390C">
        <w:trPr>
          <w:jc w:val="center"/>
          <w:ins w:id="236" w:author="Samsung" w:date="2023-01-31T22:00:00Z"/>
        </w:trPr>
        <w:tc>
          <w:tcPr>
            <w:tcW w:w="4815" w:type="dxa"/>
          </w:tcPr>
          <w:p w14:paraId="4F0252B4" w14:textId="77777777" w:rsidR="00877382" w:rsidRPr="0067074A" w:rsidRDefault="00877382" w:rsidP="0067074A">
            <w:pPr>
              <w:pStyle w:val="TAL"/>
              <w:rPr>
                <w:ins w:id="237" w:author="Samsung" w:date="2023-01-31T22:00:00Z"/>
                <w:rFonts w:cs="Arial"/>
                <w:kern w:val="2"/>
                <w:szCs w:val="18"/>
              </w:rPr>
            </w:pPr>
            <w:ins w:id="238" w:author="Samsung" w:date="2023-01-31T22:00:00Z">
              <w:r w:rsidRPr="0067074A">
                <w:rPr>
                  <w:rFonts w:cs="Arial" w:hint="eastAsia"/>
                  <w:kern w:val="2"/>
                  <w:szCs w:val="18"/>
                </w:rPr>
                <w:t xml:space="preserve"> </w:t>
              </w:r>
              <w:r w:rsidRPr="0067074A">
                <w:rPr>
                  <w:rFonts w:cs="Arial"/>
                  <w:kern w:val="2"/>
                  <w:szCs w:val="18"/>
                </w:rPr>
                <w:t xml:space="preserve">    beamLinkMonitoringRS-Id-r17</w:t>
              </w:r>
            </w:ins>
          </w:p>
        </w:tc>
        <w:tc>
          <w:tcPr>
            <w:tcW w:w="1987" w:type="dxa"/>
          </w:tcPr>
          <w:p w14:paraId="272BB402" w14:textId="77777777" w:rsidR="00877382" w:rsidRPr="003128BD" w:rsidRDefault="00877382" w:rsidP="00FC390C">
            <w:pPr>
              <w:pStyle w:val="TAL"/>
              <w:rPr>
                <w:ins w:id="239" w:author="Samsung" w:date="2023-01-31T22:00:00Z"/>
                <w:lang w:eastAsia="ja-JP"/>
              </w:rPr>
            </w:pPr>
            <w:ins w:id="240" w:author="Samsung" w:date="2023-01-31T22:00:00Z">
              <w:r w:rsidRPr="003128BD">
                <w:t>1</w:t>
              </w:r>
            </w:ins>
          </w:p>
        </w:tc>
        <w:tc>
          <w:tcPr>
            <w:tcW w:w="1700" w:type="dxa"/>
          </w:tcPr>
          <w:p w14:paraId="52A58ACA" w14:textId="77777777" w:rsidR="00877382" w:rsidRPr="003128BD" w:rsidRDefault="00877382" w:rsidP="00FC390C">
            <w:pPr>
              <w:pStyle w:val="TAL"/>
              <w:rPr>
                <w:ins w:id="241" w:author="Samsung" w:date="2023-01-31T22:00:00Z"/>
              </w:rPr>
            </w:pPr>
          </w:p>
        </w:tc>
        <w:tc>
          <w:tcPr>
            <w:tcW w:w="1245" w:type="dxa"/>
          </w:tcPr>
          <w:p w14:paraId="33CA4DF6" w14:textId="77777777" w:rsidR="00877382" w:rsidRPr="003128BD" w:rsidRDefault="00877382" w:rsidP="00FC390C">
            <w:pPr>
              <w:pStyle w:val="TAL"/>
              <w:rPr>
                <w:ins w:id="242" w:author="Samsung" w:date="2023-01-31T22:00:00Z"/>
              </w:rPr>
            </w:pPr>
          </w:p>
        </w:tc>
      </w:tr>
      <w:tr w:rsidR="00877382" w:rsidRPr="003128BD" w14:paraId="23C4D1A2" w14:textId="77777777" w:rsidTr="00FC390C">
        <w:trPr>
          <w:jc w:val="center"/>
          <w:ins w:id="243" w:author="Samsung" w:date="2023-01-31T22:00:00Z"/>
        </w:trPr>
        <w:tc>
          <w:tcPr>
            <w:tcW w:w="4815" w:type="dxa"/>
          </w:tcPr>
          <w:p w14:paraId="7CBE9E28" w14:textId="77777777" w:rsidR="00877382" w:rsidRPr="0067074A" w:rsidRDefault="00877382" w:rsidP="0067074A">
            <w:pPr>
              <w:pStyle w:val="TAL"/>
              <w:rPr>
                <w:ins w:id="244" w:author="Samsung" w:date="2023-01-31T22:00:00Z"/>
                <w:rFonts w:cs="Arial"/>
                <w:kern w:val="2"/>
                <w:szCs w:val="18"/>
              </w:rPr>
            </w:pPr>
            <w:ins w:id="245" w:author="Samsung" w:date="2023-01-31T22:00:00Z">
              <w:r w:rsidRPr="0067074A">
                <w:rPr>
                  <w:rFonts w:cs="Arial" w:hint="eastAsia"/>
                  <w:kern w:val="2"/>
                  <w:szCs w:val="18"/>
                </w:rPr>
                <w:t xml:space="preserve"> </w:t>
              </w:r>
              <w:r w:rsidRPr="0067074A">
                <w:rPr>
                  <w:rFonts w:cs="Arial"/>
                  <w:kern w:val="2"/>
                  <w:szCs w:val="18"/>
                </w:rPr>
                <w:t xml:space="preserve">     detectionResource-r17 CHOICE {</w:t>
              </w:r>
            </w:ins>
          </w:p>
        </w:tc>
        <w:tc>
          <w:tcPr>
            <w:tcW w:w="1987" w:type="dxa"/>
          </w:tcPr>
          <w:p w14:paraId="37C65E37" w14:textId="77777777" w:rsidR="00877382" w:rsidRPr="003128BD" w:rsidRDefault="00877382" w:rsidP="00FC390C">
            <w:pPr>
              <w:pStyle w:val="TAL"/>
              <w:rPr>
                <w:ins w:id="246" w:author="Samsung" w:date="2023-01-31T22:00:00Z"/>
                <w:lang w:eastAsia="ja-JP"/>
              </w:rPr>
            </w:pPr>
          </w:p>
        </w:tc>
        <w:tc>
          <w:tcPr>
            <w:tcW w:w="1700" w:type="dxa"/>
          </w:tcPr>
          <w:p w14:paraId="50193D38" w14:textId="77777777" w:rsidR="00877382" w:rsidRPr="003128BD" w:rsidRDefault="00877382" w:rsidP="00FC390C">
            <w:pPr>
              <w:pStyle w:val="TAL"/>
              <w:rPr>
                <w:ins w:id="247" w:author="Samsung" w:date="2023-01-31T22:00:00Z"/>
              </w:rPr>
            </w:pPr>
          </w:p>
        </w:tc>
        <w:tc>
          <w:tcPr>
            <w:tcW w:w="1245" w:type="dxa"/>
          </w:tcPr>
          <w:p w14:paraId="734E73FE" w14:textId="77777777" w:rsidR="00877382" w:rsidRPr="003128BD" w:rsidRDefault="00877382" w:rsidP="00FC390C">
            <w:pPr>
              <w:pStyle w:val="TAL"/>
              <w:rPr>
                <w:ins w:id="248" w:author="Samsung" w:date="2023-01-31T22:00:00Z"/>
              </w:rPr>
            </w:pPr>
          </w:p>
        </w:tc>
      </w:tr>
      <w:tr w:rsidR="00877382" w:rsidRPr="003128BD" w14:paraId="6F397D9D" w14:textId="77777777" w:rsidTr="00FC390C">
        <w:trPr>
          <w:jc w:val="center"/>
          <w:ins w:id="249" w:author="Samsung" w:date="2023-01-31T22:00:00Z"/>
        </w:trPr>
        <w:tc>
          <w:tcPr>
            <w:tcW w:w="4815" w:type="dxa"/>
          </w:tcPr>
          <w:p w14:paraId="50AAFF27" w14:textId="77777777" w:rsidR="00877382" w:rsidRPr="0067074A" w:rsidRDefault="00877382" w:rsidP="0067074A">
            <w:pPr>
              <w:pStyle w:val="TAL"/>
              <w:rPr>
                <w:ins w:id="250" w:author="Samsung" w:date="2023-01-31T22:00:00Z"/>
                <w:rFonts w:cs="Arial"/>
                <w:kern w:val="2"/>
                <w:szCs w:val="18"/>
              </w:rPr>
            </w:pPr>
            <w:ins w:id="251" w:author="Samsung" w:date="2023-01-31T22:00:00Z">
              <w:r w:rsidRPr="0067074A">
                <w:rPr>
                  <w:rFonts w:cs="Arial" w:hint="eastAsia"/>
                  <w:kern w:val="2"/>
                  <w:szCs w:val="18"/>
                </w:rPr>
                <w:t xml:space="preserve"> </w:t>
              </w:r>
              <w:r w:rsidRPr="0067074A">
                <w:rPr>
                  <w:rFonts w:cs="Arial"/>
                  <w:kern w:val="2"/>
                  <w:szCs w:val="18"/>
                </w:rPr>
                <w:t xml:space="preserve">     ssb-Index</w:t>
              </w:r>
            </w:ins>
          </w:p>
        </w:tc>
        <w:tc>
          <w:tcPr>
            <w:tcW w:w="1987" w:type="dxa"/>
          </w:tcPr>
          <w:p w14:paraId="4B0B6A10" w14:textId="77777777" w:rsidR="00877382" w:rsidRPr="003128BD" w:rsidRDefault="00877382" w:rsidP="00FC390C">
            <w:pPr>
              <w:pStyle w:val="TAL"/>
              <w:rPr>
                <w:ins w:id="252" w:author="Samsung" w:date="2023-01-31T22:00:00Z"/>
                <w:lang w:eastAsia="ja-JP"/>
              </w:rPr>
            </w:pPr>
            <w:ins w:id="253" w:author="Samsung" w:date="2023-01-31T22:00:00Z">
              <w:r w:rsidRPr="003128BD">
                <w:rPr>
                  <w:lang w:eastAsia="ja-JP"/>
                </w:rPr>
                <w:t>1</w:t>
              </w:r>
            </w:ins>
          </w:p>
        </w:tc>
        <w:tc>
          <w:tcPr>
            <w:tcW w:w="1700" w:type="dxa"/>
          </w:tcPr>
          <w:p w14:paraId="0FF0BB10" w14:textId="77777777" w:rsidR="00877382" w:rsidRPr="003128BD" w:rsidRDefault="00877382" w:rsidP="00FC390C">
            <w:pPr>
              <w:pStyle w:val="TAL"/>
              <w:rPr>
                <w:ins w:id="254" w:author="Samsung" w:date="2023-01-31T22:00:00Z"/>
              </w:rPr>
            </w:pPr>
            <w:ins w:id="255" w:author="Samsung" w:date="2023-01-31T22:00:00Z">
              <w:r w:rsidRPr="003128BD">
                <w:t>Index of SSB #1</w:t>
              </w:r>
            </w:ins>
          </w:p>
        </w:tc>
        <w:tc>
          <w:tcPr>
            <w:tcW w:w="1245" w:type="dxa"/>
          </w:tcPr>
          <w:p w14:paraId="214500B9" w14:textId="77777777" w:rsidR="00877382" w:rsidRPr="003128BD" w:rsidRDefault="00877382" w:rsidP="00FC390C">
            <w:pPr>
              <w:pStyle w:val="TAL"/>
              <w:rPr>
                <w:ins w:id="256" w:author="Samsung" w:date="2023-01-31T22:00:00Z"/>
              </w:rPr>
            </w:pPr>
            <w:ins w:id="257" w:author="Samsung" w:date="2023-01-31T22:00:00Z">
              <w:r w:rsidRPr="003128BD">
                <w:t>SSB BFD</w:t>
              </w:r>
            </w:ins>
          </w:p>
        </w:tc>
      </w:tr>
      <w:tr w:rsidR="00877382" w:rsidRPr="003128BD" w14:paraId="3994E79D" w14:textId="77777777" w:rsidTr="00FC390C">
        <w:trPr>
          <w:jc w:val="center"/>
          <w:ins w:id="258" w:author="Samsung" w:date="2023-01-31T22:00:00Z"/>
        </w:trPr>
        <w:tc>
          <w:tcPr>
            <w:tcW w:w="4815" w:type="dxa"/>
          </w:tcPr>
          <w:p w14:paraId="0B94EA06" w14:textId="77777777" w:rsidR="00877382" w:rsidRPr="0067074A" w:rsidRDefault="00877382" w:rsidP="0067074A">
            <w:pPr>
              <w:pStyle w:val="TAL"/>
              <w:rPr>
                <w:ins w:id="259" w:author="Samsung" w:date="2023-01-31T22:00:00Z"/>
                <w:rFonts w:cs="Arial"/>
                <w:kern w:val="2"/>
                <w:szCs w:val="18"/>
              </w:rPr>
            </w:pPr>
            <w:ins w:id="260" w:author="Samsung" w:date="2023-01-31T22:00:00Z">
              <w:r w:rsidRPr="0067074A">
                <w:rPr>
                  <w:rFonts w:cs="Arial"/>
                  <w:kern w:val="2"/>
                  <w:szCs w:val="18"/>
                </w:rPr>
                <w:t xml:space="preserve">       csi-RS-Index</w:t>
              </w:r>
            </w:ins>
          </w:p>
        </w:tc>
        <w:tc>
          <w:tcPr>
            <w:tcW w:w="1987" w:type="dxa"/>
          </w:tcPr>
          <w:p w14:paraId="6AE29090" w14:textId="77777777" w:rsidR="00877382" w:rsidRPr="003128BD" w:rsidRDefault="00877382" w:rsidP="00FC390C">
            <w:pPr>
              <w:pStyle w:val="TAL"/>
              <w:rPr>
                <w:ins w:id="261" w:author="Samsung" w:date="2023-01-31T22:00:00Z"/>
                <w:lang w:eastAsia="ja-JP"/>
              </w:rPr>
            </w:pPr>
            <w:ins w:id="262" w:author="Samsung" w:date="2023-01-31T22:00:00Z">
              <w:r w:rsidRPr="003128BD">
                <w:rPr>
                  <w:lang w:eastAsia="ja-JP"/>
                </w:rPr>
                <w:t>NZP-CSI-RS-ResourceId for BM(1)</w:t>
              </w:r>
            </w:ins>
          </w:p>
        </w:tc>
        <w:tc>
          <w:tcPr>
            <w:tcW w:w="1700" w:type="dxa"/>
          </w:tcPr>
          <w:p w14:paraId="10D0E0D9" w14:textId="77777777" w:rsidR="00877382" w:rsidRPr="003128BD" w:rsidRDefault="00877382" w:rsidP="00FC390C">
            <w:pPr>
              <w:pStyle w:val="TAL"/>
              <w:rPr>
                <w:ins w:id="263" w:author="Samsung" w:date="2023-01-31T22:00:00Z"/>
              </w:rPr>
            </w:pPr>
            <w:ins w:id="264" w:author="Samsung" w:date="2023-01-31T22:00:00Z">
              <w:r w:rsidRPr="003128BD">
                <w:t>TS 38.508-1[14], Table 7.3.1-7E</w:t>
              </w:r>
            </w:ins>
          </w:p>
        </w:tc>
        <w:tc>
          <w:tcPr>
            <w:tcW w:w="1245" w:type="dxa"/>
          </w:tcPr>
          <w:p w14:paraId="384E941D" w14:textId="77777777" w:rsidR="00877382" w:rsidRPr="003128BD" w:rsidRDefault="00877382" w:rsidP="00FC390C">
            <w:pPr>
              <w:pStyle w:val="TAL"/>
              <w:rPr>
                <w:ins w:id="265" w:author="Samsung" w:date="2023-01-31T22:00:00Z"/>
              </w:rPr>
            </w:pPr>
            <w:ins w:id="266" w:author="Samsung" w:date="2023-01-31T22:00:00Z">
              <w:r w:rsidRPr="003128BD">
                <w:t>CSI-RS BFD</w:t>
              </w:r>
            </w:ins>
          </w:p>
        </w:tc>
      </w:tr>
      <w:tr w:rsidR="00877382" w:rsidRPr="003128BD" w14:paraId="2FC10F50" w14:textId="77777777" w:rsidTr="00FC390C">
        <w:trPr>
          <w:jc w:val="center"/>
          <w:ins w:id="267" w:author="Samsung" w:date="2023-01-31T22:00:00Z"/>
        </w:trPr>
        <w:tc>
          <w:tcPr>
            <w:tcW w:w="4815" w:type="dxa"/>
          </w:tcPr>
          <w:p w14:paraId="20864C07" w14:textId="77777777" w:rsidR="00877382" w:rsidRPr="0067074A" w:rsidRDefault="00877382" w:rsidP="0067074A">
            <w:pPr>
              <w:pStyle w:val="TAL"/>
              <w:rPr>
                <w:ins w:id="268" w:author="Samsung" w:date="2023-01-31T22:00:00Z"/>
                <w:rFonts w:cs="Arial"/>
                <w:kern w:val="2"/>
                <w:szCs w:val="18"/>
              </w:rPr>
            </w:pPr>
            <w:ins w:id="269" w:author="Samsung" w:date="2023-01-31T22:00:00Z">
              <w:r w:rsidRPr="0067074A">
                <w:rPr>
                  <w:rFonts w:cs="Arial" w:hint="eastAsia"/>
                  <w:kern w:val="2"/>
                  <w:szCs w:val="18"/>
                </w:rPr>
                <w:t xml:space="preserve"> </w:t>
              </w:r>
              <w:r w:rsidRPr="0067074A">
                <w:rPr>
                  <w:rFonts w:cs="Arial"/>
                  <w:kern w:val="2"/>
                  <w:szCs w:val="18"/>
                </w:rPr>
                <w:t xml:space="preserve">     }</w:t>
              </w:r>
            </w:ins>
          </w:p>
        </w:tc>
        <w:tc>
          <w:tcPr>
            <w:tcW w:w="1987" w:type="dxa"/>
          </w:tcPr>
          <w:p w14:paraId="5B1F61C9" w14:textId="77777777" w:rsidR="00877382" w:rsidRPr="003128BD" w:rsidRDefault="00877382" w:rsidP="00FC390C">
            <w:pPr>
              <w:pStyle w:val="TAL"/>
              <w:rPr>
                <w:ins w:id="270" w:author="Samsung" w:date="2023-01-31T22:00:00Z"/>
                <w:lang w:eastAsia="ja-JP"/>
              </w:rPr>
            </w:pPr>
          </w:p>
        </w:tc>
        <w:tc>
          <w:tcPr>
            <w:tcW w:w="1700" w:type="dxa"/>
          </w:tcPr>
          <w:p w14:paraId="5DF75387" w14:textId="77777777" w:rsidR="00877382" w:rsidRPr="003128BD" w:rsidRDefault="00877382" w:rsidP="00FC390C">
            <w:pPr>
              <w:pStyle w:val="TAL"/>
              <w:rPr>
                <w:ins w:id="271" w:author="Samsung" w:date="2023-01-31T22:00:00Z"/>
              </w:rPr>
            </w:pPr>
          </w:p>
        </w:tc>
        <w:tc>
          <w:tcPr>
            <w:tcW w:w="1245" w:type="dxa"/>
          </w:tcPr>
          <w:p w14:paraId="744C5761" w14:textId="77777777" w:rsidR="00877382" w:rsidRPr="003128BD" w:rsidRDefault="00877382" w:rsidP="00FC390C">
            <w:pPr>
              <w:pStyle w:val="TAL"/>
              <w:rPr>
                <w:ins w:id="272" w:author="Samsung" w:date="2023-01-31T22:00:00Z"/>
              </w:rPr>
            </w:pPr>
          </w:p>
        </w:tc>
      </w:tr>
      <w:tr w:rsidR="00877382" w:rsidRPr="003128BD" w14:paraId="25B6D15F" w14:textId="77777777" w:rsidTr="00FC390C">
        <w:trPr>
          <w:jc w:val="center"/>
          <w:ins w:id="273" w:author="Samsung" w:date="2023-01-31T22:00:00Z"/>
        </w:trPr>
        <w:tc>
          <w:tcPr>
            <w:tcW w:w="4815" w:type="dxa"/>
          </w:tcPr>
          <w:p w14:paraId="1C753945" w14:textId="77777777" w:rsidR="00877382" w:rsidRPr="0067074A" w:rsidRDefault="00877382" w:rsidP="0067074A">
            <w:pPr>
              <w:pStyle w:val="TAL"/>
              <w:rPr>
                <w:ins w:id="274" w:author="Samsung" w:date="2023-01-31T22:00:00Z"/>
                <w:rFonts w:cs="Arial"/>
                <w:kern w:val="2"/>
                <w:szCs w:val="18"/>
              </w:rPr>
            </w:pPr>
            <w:ins w:id="275" w:author="Samsung" w:date="2023-01-31T22:00:00Z">
              <w:r w:rsidRPr="0067074A">
                <w:rPr>
                  <w:rFonts w:cs="Arial" w:hint="eastAsia"/>
                  <w:kern w:val="2"/>
                  <w:szCs w:val="18"/>
                </w:rPr>
                <w:t xml:space="preserve"> </w:t>
              </w:r>
              <w:r w:rsidRPr="0067074A">
                <w:rPr>
                  <w:rFonts w:cs="Arial"/>
                  <w:kern w:val="2"/>
                  <w:szCs w:val="18"/>
                </w:rPr>
                <w:t xml:space="preserve">    }</w:t>
              </w:r>
            </w:ins>
          </w:p>
        </w:tc>
        <w:tc>
          <w:tcPr>
            <w:tcW w:w="1987" w:type="dxa"/>
          </w:tcPr>
          <w:p w14:paraId="5822D14D" w14:textId="77777777" w:rsidR="00877382" w:rsidRPr="003128BD" w:rsidRDefault="00877382" w:rsidP="00FC390C">
            <w:pPr>
              <w:pStyle w:val="TAL"/>
              <w:rPr>
                <w:ins w:id="276" w:author="Samsung" w:date="2023-01-31T22:00:00Z"/>
                <w:lang w:eastAsia="ja-JP"/>
              </w:rPr>
            </w:pPr>
          </w:p>
        </w:tc>
        <w:tc>
          <w:tcPr>
            <w:tcW w:w="1700" w:type="dxa"/>
          </w:tcPr>
          <w:p w14:paraId="4AC44A84" w14:textId="77777777" w:rsidR="00877382" w:rsidRPr="003128BD" w:rsidRDefault="00877382" w:rsidP="00FC390C">
            <w:pPr>
              <w:pStyle w:val="TAL"/>
              <w:rPr>
                <w:ins w:id="277" w:author="Samsung" w:date="2023-01-31T22:00:00Z"/>
              </w:rPr>
            </w:pPr>
          </w:p>
        </w:tc>
        <w:tc>
          <w:tcPr>
            <w:tcW w:w="1245" w:type="dxa"/>
          </w:tcPr>
          <w:p w14:paraId="676B9818" w14:textId="77777777" w:rsidR="00877382" w:rsidRPr="003128BD" w:rsidRDefault="00877382" w:rsidP="00FC390C">
            <w:pPr>
              <w:pStyle w:val="TAL"/>
              <w:rPr>
                <w:ins w:id="278" w:author="Samsung" w:date="2023-01-31T22:00:00Z"/>
              </w:rPr>
            </w:pPr>
          </w:p>
        </w:tc>
      </w:tr>
      <w:tr w:rsidR="00877382" w:rsidRPr="003128BD" w14:paraId="161F8AB1" w14:textId="77777777" w:rsidTr="00FC390C">
        <w:trPr>
          <w:jc w:val="center"/>
          <w:ins w:id="279" w:author="Samsung" w:date="2023-01-31T22:00:00Z"/>
        </w:trPr>
        <w:tc>
          <w:tcPr>
            <w:tcW w:w="4815" w:type="dxa"/>
          </w:tcPr>
          <w:p w14:paraId="718AFEA1" w14:textId="1837F008" w:rsidR="00877382" w:rsidRPr="0067074A" w:rsidRDefault="00877382" w:rsidP="0067074A">
            <w:pPr>
              <w:pStyle w:val="TAL"/>
              <w:rPr>
                <w:ins w:id="280" w:author="Samsung" w:date="2023-01-31T22:00:00Z"/>
                <w:rFonts w:cs="Arial"/>
                <w:kern w:val="2"/>
                <w:szCs w:val="18"/>
              </w:rPr>
            </w:pPr>
            <w:ins w:id="281" w:author="Samsung" w:date="2023-01-31T22:00:00Z">
              <w:r w:rsidRPr="0067074A">
                <w:rPr>
                  <w:rFonts w:cs="Arial"/>
                  <w:kern w:val="2"/>
                  <w:szCs w:val="18"/>
                </w:rPr>
                <w:t xml:space="preserve">} </w:t>
              </w:r>
            </w:ins>
          </w:p>
        </w:tc>
        <w:tc>
          <w:tcPr>
            <w:tcW w:w="1987" w:type="dxa"/>
          </w:tcPr>
          <w:p w14:paraId="7C574D83" w14:textId="77777777" w:rsidR="00877382" w:rsidRPr="003128BD" w:rsidRDefault="00877382" w:rsidP="00FC390C">
            <w:pPr>
              <w:pStyle w:val="TAL"/>
              <w:rPr>
                <w:ins w:id="282" w:author="Samsung" w:date="2023-01-31T22:00:00Z"/>
                <w:lang w:eastAsia="ja-JP"/>
              </w:rPr>
            </w:pPr>
          </w:p>
        </w:tc>
        <w:tc>
          <w:tcPr>
            <w:tcW w:w="1700" w:type="dxa"/>
          </w:tcPr>
          <w:p w14:paraId="3C459180" w14:textId="77777777" w:rsidR="00877382" w:rsidRPr="003128BD" w:rsidRDefault="00877382" w:rsidP="00FC390C">
            <w:pPr>
              <w:pStyle w:val="TAL"/>
              <w:rPr>
                <w:ins w:id="283" w:author="Samsung" w:date="2023-01-31T22:00:00Z"/>
              </w:rPr>
            </w:pPr>
          </w:p>
        </w:tc>
        <w:tc>
          <w:tcPr>
            <w:tcW w:w="1245" w:type="dxa"/>
          </w:tcPr>
          <w:p w14:paraId="53EBBF87" w14:textId="77777777" w:rsidR="00877382" w:rsidRPr="003128BD" w:rsidRDefault="00877382" w:rsidP="00FC390C">
            <w:pPr>
              <w:pStyle w:val="TAL"/>
              <w:rPr>
                <w:ins w:id="284" w:author="Samsung" w:date="2023-01-31T22:00:00Z"/>
              </w:rPr>
            </w:pPr>
          </w:p>
        </w:tc>
      </w:tr>
      <w:tr w:rsidR="00877382" w:rsidRPr="003128BD" w14:paraId="4E6782E6" w14:textId="77777777" w:rsidTr="00FC390C">
        <w:trPr>
          <w:jc w:val="center"/>
          <w:ins w:id="285" w:author="Samsung" w:date="2023-01-31T22:00:00Z"/>
        </w:trPr>
        <w:tc>
          <w:tcPr>
            <w:tcW w:w="4815" w:type="dxa"/>
          </w:tcPr>
          <w:p w14:paraId="53186A50" w14:textId="77777777" w:rsidR="00877382" w:rsidRPr="0067074A" w:rsidRDefault="00877382" w:rsidP="0067074A">
            <w:pPr>
              <w:pStyle w:val="TAL"/>
              <w:rPr>
                <w:ins w:id="286" w:author="Samsung" w:date="2023-01-31T22:00:00Z"/>
                <w:rFonts w:cs="Arial"/>
                <w:kern w:val="2"/>
                <w:szCs w:val="18"/>
              </w:rPr>
            </w:pPr>
            <w:ins w:id="287" w:author="Samsung" w:date="2023-01-31T22:00:00Z">
              <w:r w:rsidRPr="0067074A">
                <w:rPr>
                  <w:rFonts w:cs="Arial"/>
                  <w:kern w:val="2"/>
                  <w:szCs w:val="18"/>
                </w:rPr>
                <w:t>beamFailureInstanceMaxCount-r17</w:t>
              </w:r>
            </w:ins>
          </w:p>
        </w:tc>
        <w:tc>
          <w:tcPr>
            <w:tcW w:w="1987" w:type="dxa"/>
          </w:tcPr>
          <w:p w14:paraId="6AB359E0" w14:textId="77777777" w:rsidR="00877382" w:rsidRPr="003128BD" w:rsidRDefault="00877382" w:rsidP="00FC390C">
            <w:pPr>
              <w:pStyle w:val="TAL"/>
              <w:rPr>
                <w:ins w:id="288" w:author="Samsung" w:date="2023-01-31T22:00:00Z"/>
                <w:lang w:eastAsia="ja-JP"/>
              </w:rPr>
            </w:pPr>
            <w:ins w:id="289" w:author="Samsung" w:date="2023-01-31T22:00:00Z">
              <w:r w:rsidRPr="003128BD">
                <w:t>n1</w:t>
              </w:r>
            </w:ins>
          </w:p>
        </w:tc>
        <w:tc>
          <w:tcPr>
            <w:tcW w:w="1700" w:type="dxa"/>
          </w:tcPr>
          <w:p w14:paraId="7D8BC5E8" w14:textId="77777777" w:rsidR="00877382" w:rsidRPr="003128BD" w:rsidRDefault="00877382" w:rsidP="00FC390C">
            <w:pPr>
              <w:pStyle w:val="TAL"/>
              <w:rPr>
                <w:ins w:id="290" w:author="Samsung" w:date="2023-01-31T22:00:00Z"/>
              </w:rPr>
            </w:pPr>
          </w:p>
        </w:tc>
        <w:tc>
          <w:tcPr>
            <w:tcW w:w="1245" w:type="dxa"/>
          </w:tcPr>
          <w:p w14:paraId="763445D2" w14:textId="77777777" w:rsidR="00877382" w:rsidRPr="003128BD" w:rsidRDefault="00877382" w:rsidP="00FC390C">
            <w:pPr>
              <w:pStyle w:val="TAL"/>
              <w:rPr>
                <w:ins w:id="291" w:author="Samsung" w:date="2023-01-31T22:00:00Z"/>
              </w:rPr>
            </w:pPr>
            <w:ins w:id="292" w:author="Samsung" w:date="2023-01-31T22:00:00Z">
              <w:r w:rsidRPr="003128BD">
                <w:t>SSB BFD OR CSI-RS BFD</w:t>
              </w:r>
            </w:ins>
          </w:p>
        </w:tc>
      </w:tr>
      <w:tr w:rsidR="00877382" w:rsidRPr="003128BD" w14:paraId="6DDC51E8" w14:textId="77777777" w:rsidTr="00FC390C">
        <w:trPr>
          <w:jc w:val="center"/>
          <w:ins w:id="293" w:author="Samsung" w:date="2023-01-31T22:00:00Z"/>
        </w:trPr>
        <w:tc>
          <w:tcPr>
            <w:tcW w:w="4815" w:type="dxa"/>
          </w:tcPr>
          <w:p w14:paraId="741583E6" w14:textId="77777777" w:rsidR="00877382" w:rsidRPr="0067074A" w:rsidRDefault="00877382" w:rsidP="0067074A">
            <w:pPr>
              <w:pStyle w:val="TAL"/>
              <w:rPr>
                <w:ins w:id="294" w:author="Samsung" w:date="2023-01-31T22:00:00Z"/>
                <w:rFonts w:cs="Arial"/>
                <w:kern w:val="2"/>
                <w:szCs w:val="18"/>
              </w:rPr>
            </w:pPr>
            <w:ins w:id="295" w:author="Samsung" w:date="2023-01-31T22:00:00Z">
              <w:r w:rsidRPr="0067074A">
                <w:rPr>
                  <w:rFonts w:cs="Arial"/>
                  <w:kern w:val="2"/>
                  <w:szCs w:val="18"/>
                </w:rPr>
                <w:t>beamFailureDetectionTimer-r17</w:t>
              </w:r>
            </w:ins>
          </w:p>
        </w:tc>
        <w:tc>
          <w:tcPr>
            <w:tcW w:w="1987" w:type="dxa"/>
          </w:tcPr>
          <w:p w14:paraId="7872004B" w14:textId="77777777" w:rsidR="00877382" w:rsidRPr="003128BD" w:rsidRDefault="00877382" w:rsidP="00FC390C">
            <w:pPr>
              <w:pStyle w:val="TAL"/>
              <w:rPr>
                <w:ins w:id="296" w:author="Samsung" w:date="2023-01-31T22:00:00Z"/>
                <w:lang w:eastAsia="ja-JP"/>
              </w:rPr>
            </w:pPr>
            <w:ins w:id="297" w:author="Samsung" w:date="2023-01-31T22:00:00Z">
              <w:r w:rsidRPr="003128BD">
                <w:t>pbfd4</w:t>
              </w:r>
            </w:ins>
          </w:p>
        </w:tc>
        <w:tc>
          <w:tcPr>
            <w:tcW w:w="1700" w:type="dxa"/>
          </w:tcPr>
          <w:p w14:paraId="48823342" w14:textId="77777777" w:rsidR="00877382" w:rsidRPr="003128BD" w:rsidRDefault="00877382" w:rsidP="00FC390C">
            <w:pPr>
              <w:pStyle w:val="TAL"/>
              <w:rPr>
                <w:ins w:id="298" w:author="Samsung" w:date="2023-01-31T22:00:00Z"/>
              </w:rPr>
            </w:pPr>
          </w:p>
        </w:tc>
        <w:tc>
          <w:tcPr>
            <w:tcW w:w="1245" w:type="dxa"/>
          </w:tcPr>
          <w:p w14:paraId="45F5481D" w14:textId="77777777" w:rsidR="00877382" w:rsidRPr="003128BD" w:rsidRDefault="00877382" w:rsidP="00FC390C">
            <w:pPr>
              <w:pStyle w:val="TAL"/>
              <w:rPr>
                <w:ins w:id="299" w:author="Samsung" w:date="2023-01-31T22:00:00Z"/>
              </w:rPr>
            </w:pPr>
            <w:ins w:id="300" w:author="Samsung" w:date="2023-01-31T22:00:00Z">
              <w:r w:rsidRPr="003128BD">
                <w:t>SSB BFD OR CSI-RS BFD</w:t>
              </w:r>
            </w:ins>
          </w:p>
        </w:tc>
      </w:tr>
      <w:tr w:rsidR="00877382" w:rsidRPr="003128BD" w14:paraId="4022E7A8" w14:textId="77777777" w:rsidTr="00FC390C">
        <w:trPr>
          <w:jc w:val="center"/>
          <w:ins w:id="301" w:author="Samsung" w:date="2023-01-31T22:00:00Z"/>
        </w:trPr>
        <w:tc>
          <w:tcPr>
            <w:tcW w:w="4815" w:type="dxa"/>
          </w:tcPr>
          <w:p w14:paraId="383F1529" w14:textId="3C42F8AD" w:rsidR="00877382" w:rsidRPr="0067074A" w:rsidRDefault="00877382" w:rsidP="0067074A">
            <w:pPr>
              <w:pStyle w:val="TAL"/>
              <w:rPr>
                <w:ins w:id="302" w:author="Samsung" w:date="2023-01-31T22:00:00Z"/>
                <w:rFonts w:cs="Arial"/>
                <w:kern w:val="2"/>
                <w:szCs w:val="18"/>
              </w:rPr>
            </w:pPr>
            <w:ins w:id="303" w:author="Samsung" w:date="2023-01-31T22:00:00Z">
              <w:r w:rsidRPr="0067074A">
                <w:rPr>
                  <w:rFonts w:cs="Arial" w:hint="eastAsia"/>
                  <w:kern w:val="2"/>
                  <w:szCs w:val="18"/>
                </w:rPr>
                <w:t>}</w:t>
              </w:r>
              <w:r w:rsidRPr="0067074A">
                <w:rPr>
                  <w:rFonts w:cs="Arial"/>
                  <w:kern w:val="2"/>
                  <w:szCs w:val="18"/>
                </w:rPr>
                <w:t xml:space="preserve"> </w:t>
              </w:r>
            </w:ins>
          </w:p>
        </w:tc>
        <w:tc>
          <w:tcPr>
            <w:tcW w:w="1987" w:type="dxa"/>
          </w:tcPr>
          <w:p w14:paraId="671BA4AD" w14:textId="77777777" w:rsidR="00877382" w:rsidRPr="003128BD" w:rsidRDefault="00877382" w:rsidP="00FC390C">
            <w:pPr>
              <w:pStyle w:val="TAL"/>
              <w:rPr>
                <w:ins w:id="304" w:author="Samsung" w:date="2023-01-31T22:00:00Z"/>
                <w:lang w:eastAsia="ja-JP"/>
              </w:rPr>
            </w:pPr>
          </w:p>
        </w:tc>
        <w:tc>
          <w:tcPr>
            <w:tcW w:w="1700" w:type="dxa"/>
          </w:tcPr>
          <w:p w14:paraId="2A89786F" w14:textId="77777777" w:rsidR="00877382" w:rsidRPr="003128BD" w:rsidRDefault="00877382" w:rsidP="00FC390C">
            <w:pPr>
              <w:pStyle w:val="TAL"/>
              <w:rPr>
                <w:ins w:id="305" w:author="Samsung" w:date="2023-01-31T22:00:00Z"/>
              </w:rPr>
            </w:pPr>
          </w:p>
        </w:tc>
        <w:tc>
          <w:tcPr>
            <w:tcW w:w="1245" w:type="dxa"/>
          </w:tcPr>
          <w:p w14:paraId="76DE1044" w14:textId="77777777" w:rsidR="00877382" w:rsidRPr="003128BD" w:rsidRDefault="00877382" w:rsidP="00FC390C">
            <w:pPr>
              <w:pStyle w:val="TAL"/>
              <w:rPr>
                <w:ins w:id="306" w:author="Samsung" w:date="2023-01-31T22:00:00Z"/>
              </w:rPr>
            </w:pPr>
          </w:p>
        </w:tc>
      </w:tr>
      <w:tr w:rsidR="00877382" w:rsidRPr="003128BD" w14:paraId="36C1C70E" w14:textId="77777777" w:rsidTr="00FC390C">
        <w:trPr>
          <w:jc w:val="center"/>
          <w:ins w:id="307" w:author="Samsung" w:date="2023-01-31T22:00:00Z"/>
        </w:trPr>
        <w:tc>
          <w:tcPr>
            <w:tcW w:w="4815" w:type="dxa"/>
          </w:tcPr>
          <w:p w14:paraId="161DE1B0" w14:textId="77777777" w:rsidR="00877382" w:rsidRPr="0067074A" w:rsidRDefault="00877382" w:rsidP="0067074A">
            <w:pPr>
              <w:pStyle w:val="TAL"/>
              <w:rPr>
                <w:ins w:id="308" w:author="Samsung" w:date="2023-01-31T22:00:00Z"/>
                <w:rFonts w:cs="Arial"/>
                <w:kern w:val="2"/>
                <w:szCs w:val="18"/>
              </w:rPr>
            </w:pPr>
            <w:ins w:id="309" w:author="Samsung" w:date="2023-01-31T22:00:00Z">
              <w:r w:rsidRPr="0067074A">
                <w:rPr>
                  <w:rFonts w:cs="Arial" w:hint="eastAsia"/>
                  <w:kern w:val="2"/>
                  <w:szCs w:val="18"/>
                </w:rPr>
                <w:t xml:space="preserve"> </w:t>
              </w:r>
              <w:r w:rsidRPr="0067074A">
                <w:rPr>
                  <w:rFonts w:cs="Arial"/>
                  <w:kern w:val="2"/>
                  <w:szCs w:val="18"/>
                </w:rPr>
                <w:t xml:space="preserve"> failureDetectionSet2-r17::= SEQUENCE {</w:t>
              </w:r>
            </w:ins>
          </w:p>
        </w:tc>
        <w:tc>
          <w:tcPr>
            <w:tcW w:w="1987" w:type="dxa"/>
          </w:tcPr>
          <w:p w14:paraId="1367E59F" w14:textId="77777777" w:rsidR="00877382" w:rsidRPr="003128BD" w:rsidRDefault="00877382" w:rsidP="00FC390C">
            <w:pPr>
              <w:pStyle w:val="TAL"/>
              <w:rPr>
                <w:ins w:id="310" w:author="Samsung" w:date="2023-01-31T22:00:00Z"/>
                <w:lang w:eastAsia="ja-JP"/>
              </w:rPr>
            </w:pPr>
          </w:p>
        </w:tc>
        <w:tc>
          <w:tcPr>
            <w:tcW w:w="1700" w:type="dxa"/>
          </w:tcPr>
          <w:p w14:paraId="13E0BF95" w14:textId="77777777" w:rsidR="00877382" w:rsidRPr="003128BD" w:rsidRDefault="00877382" w:rsidP="00FC390C">
            <w:pPr>
              <w:pStyle w:val="TAL"/>
              <w:rPr>
                <w:ins w:id="311" w:author="Samsung" w:date="2023-01-31T22:00:00Z"/>
              </w:rPr>
            </w:pPr>
          </w:p>
        </w:tc>
        <w:tc>
          <w:tcPr>
            <w:tcW w:w="1245" w:type="dxa"/>
          </w:tcPr>
          <w:p w14:paraId="30228129" w14:textId="77777777" w:rsidR="00877382" w:rsidRPr="003128BD" w:rsidRDefault="00877382" w:rsidP="00FC390C">
            <w:pPr>
              <w:pStyle w:val="TAL"/>
              <w:rPr>
                <w:ins w:id="312" w:author="Samsung" w:date="2023-01-31T22:00:00Z"/>
              </w:rPr>
            </w:pPr>
          </w:p>
        </w:tc>
      </w:tr>
      <w:tr w:rsidR="00877382" w:rsidRPr="003128BD" w14:paraId="4D9712F9" w14:textId="77777777" w:rsidTr="00FC390C">
        <w:trPr>
          <w:jc w:val="center"/>
          <w:ins w:id="313" w:author="Samsung" w:date="2023-01-31T22:00:00Z"/>
        </w:trPr>
        <w:tc>
          <w:tcPr>
            <w:tcW w:w="4815" w:type="dxa"/>
          </w:tcPr>
          <w:p w14:paraId="42FE30AA" w14:textId="77777777" w:rsidR="00877382" w:rsidRPr="0067074A" w:rsidRDefault="00877382" w:rsidP="0067074A">
            <w:pPr>
              <w:pStyle w:val="TAL"/>
              <w:rPr>
                <w:ins w:id="314" w:author="Samsung" w:date="2023-01-31T22:00:00Z"/>
                <w:rFonts w:cs="Arial"/>
                <w:kern w:val="2"/>
                <w:szCs w:val="18"/>
              </w:rPr>
            </w:pPr>
            <w:ins w:id="315" w:author="Samsung" w:date="2023-01-31T22:00:00Z">
              <w:r w:rsidRPr="0067074A">
                <w:rPr>
                  <w:rFonts w:cs="Arial" w:hint="eastAsia"/>
                  <w:kern w:val="2"/>
                  <w:szCs w:val="18"/>
                </w:rPr>
                <w:t xml:space="preserve"> </w:t>
              </w:r>
              <w:r w:rsidRPr="0067074A">
                <w:rPr>
                  <w:rFonts w:cs="Arial"/>
                  <w:kern w:val="2"/>
                  <w:szCs w:val="18"/>
                </w:rPr>
                <w:t xml:space="preserve">  bfdResourcesToAddModList-r17 (SIZE(1..maxNrofFailureDetectionResources)) OF {</w:t>
              </w:r>
            </w:ins>
          </w:p>
        </w:tc>
        <w:tc>
          <w:tcPr>
            <w:tcW w:w="1987" w:type="dxa"/>
          </w:tcPr>
          <w:p w14:paraId="2C9DB5A9" w14:textId="77777777" w:rsidR="00877382" w:rsidRPr="003128BD" w:rsidRDefault="00877382" w:rsidP="00FC390C">
            <w:pPr>
              <w:pStyle w:val="TAL"/>
              <w:rPr>
                <w:ins w:id="316" w:author="Samsung" w:date="2023-01-31T22:00:00Z"/>
                <w:lang w:eastAsia="ja-JP"/>
              </w:rPr>
            </w:pPr>
            <w:ins w:id="317" w:author="Samsung" w:date="2023-01-31T22:00:00Z">
              <w:r w:rsidRPr="003128BD">
                <w:t>n entries</w:t>
              </w:r>
            </w:ins>
          </w:p>
        </w:tc>
        <w:tc>
          <w:tcPr>
            <w:tcW w:w="1700" w:type="dxa"/>
          </w:tcPr>
          <w:p w14:paraId="394EEE4F" w14:textId="77777777" w:rsidR="00877382" w:rsidRPr="003128BD" w:rsidRDefault="00877382" w:rsidP="00FC390C">
            <w:pPr>
              <w:pStyle w:val="TAL"/>
              <w:rPr>
                <w:ins w:id="318" w:author="Samsung" w:date="2023-01-31T22:00:00Z"/>
              </w:rPr>
            </w:pPr>
            <w:ins w:id="319" w:author="Samsung" w:date="2023-01-31T22:00:00Z">
              <w:r w:rsidRPr="003128BD">
                <w:t xml:space="preserve">n = 1 for FR1, </w:t>
              </w:r>
            </w:ins>
          </w:p>
          <w:p w14:paraId="24192557" w14:textId="77777777" w:rsidR="00877382" w:rsidRPr="003128BD" w:rsidRDefault="00877382" w:rsidP="00FC390C">
            <w:pPr>
              <w:pStyle w:val="TAL"/>
              <w:rPr>
                <w:ins w:id="320" w:author="Samsung" w:date="2023-01-31T22:00:00Z"/>
              </w:rPr>
            </w:pPr>
            <w:ins w:id="321" w:author="Samsung" w:date="2023-01-31T22:00:00Z">
              <w:r w:rsidRPr="003128BD">
                <w:t>n = 2 for FR2</w:t>
              </w:r>
            </w:ins>
          </w:p>
        </w:tc>
        <w:tc>
          <w:tcPr>
            <w:tcW w:w="1245" w:type="dxa"/>
          </w:tcPr>
          <w:p w14:paraId="73BA4FDF" w14:textId="77777777" w:rsidR="00877382" w:rsidRPr="003128BD" w:rsidRDefault="00877382" w:rsidP="00FC390C">
            <w:pPr>
              <w:pStyle w:val="TAL"/>
              <w:rPr>
                <w:ins w:id="322" w:author="Samsung" w:date="2023-01-31T22:00:00Z"/>
              </w:rPr>
            </w:pPr>
            <w:ins w:id="323" w:author="Samsung" w:date="2023-01-31T22:00:00Z">
              <w:r w:rsidRPr="003128BD">
                <w:t>SSB RLM OR CSI-RS RLM</w:t>
              </w:r>
            </w:ins>
          </w:p>
        </w:tc>
      </w:tr>
      <w:tr w:rsidR="00877382" w:rsidRPr="003128BD" w14:paraId="478AF553" w14:textId="77777777" w:rsidTr="00FC390C">
        <w:trPr>
          <w:jc w:val="center"/>
          <w:ins w:id="324" w:author="Samsung" w:date="2023-01-31T22:00:00Z"/>
        </w:trPr>
        <w:tc>
          <w:tcPr>
            <w:tcW w:w="4815" w:type="dxa"/>
          </w:tcPr>
          <w:p w14:paraId="37BFC920" w14:textId="003C3F2D" w:rsidR="00877382" w:rsidRPr="0067074A" w:rsidRDefault="00877382" w:rsidP="0067074A">
            <w:pPr>
              <w:pStyle w:val="TAL"/>
              <w:rPr>
                <w:ins w:id="325" w:author="Samsung" w:date="2023-01-31T22:00:00Z"/>
                <w:rFonts w:cs="Arial"/>
                <w:kern w:val="2"/>
                <w:szCs w:val="18"/>
              </w:rPr>
            </w:pPr>
            <w:ins w:id="326" w:author="Samsung" w:date="2023-01-31T22:00:00Z">
              <w:r w:rsidRPr="0067074A">
                <w:rPr>
                  <w:rFonts w:cs="Arial" w:hint="eastAsia"/>
                  <w:kern w:val="2"/>
                  <w:szCs w:val="18"/>
                </w:rPr>
                <w:t xml:space="preserve"> </w:t>
              </w:r>
              <w:r w:rsidRPr="0067074A">
                <w:rPr>
                  <w:rFonts w:cs="Arial"/>
                  <w:kern w:val="2"/>
                  <w:szCs w:val="18"/>
                </w:rPr>
                <w:t xml:space="preserve">   BeamLinkMonitoringRS[</w:t>
              </w:r>
            </w:ins>
            <w:ins w:id="327" w:author="Samsung" w:date="2023-02-24T11:25:00Z">
              <w:r w:rsidR="00DC6EF0">
                <w:rPr>
                  <w:rFonts w:cs="Arial"/>
                  <w:kern w:val="2"/>
                  <w:szCs w:val="18"/>
                </w:rPr>
                <w:t>3</w:t>
              </w:r>
            </w:ins>
            <w:ins w:id="328" w:author="Samsung" w:date="2023-01-31T22:00:00Z">
              <w:r w:rsidRPr="0067074A">
                <w:rPr>
                  <w:rFonts w:cs="Arial"/>
                  <w:kern w:val="2"/>
                  <w:szCs w:val="18"/>
                </w:rPr>
                <w:t>]-r17 ::= SEQUENCE {</w:t>
              </w:r>
            </w:ins>
          </w:p>
        </w:tc>
        <w:tc>
          <w:tcPr>
            <w:tcW w:w="1987" w:type="dxa"/>
          </w:tcPr>
          <w:p w14:paraId="5393B554" w14:textId="77777777" w:rsidR="00877382" w:rsidRPr="00FC390C" w:rsidRDefault="00877382" w:rsidP="00FC390C">
            <w:pPr>
              <w:pStyle w:val="TAL"/>
              <w:rPr>
                <w:ins w:id="329" w:author="Samsung" w:date="2023-01-31T22:00:00Z"/>
                <w:rFonts w:eastAsiaTheme="minorEastAsia"/>
                <w:lang w:eastAsia="zh-CN"/>
              </w:rPr>
            </w:pPr>
          </w:p>
        </w:tc>
        <w:tc>
          <w:tcPr>
            <w:tcW w:w="1700" w:type="dxa"/>
          </w:tcPr>
          <w:p w14:paraId="64A03626" w14:textId="77777777" w:rsidR="00877382" w:rsidRPr="003128BD" w:rsidRDefault="00877382" w:rsidP="00FC390C">
            <w:pPr>
              <w:pStyle w:val="TAL"/>
              <w:rPr>
                <w:ins w:id="330" w:author="Samsung" w:date="2023-01-31T22:00:00Z"/>
              </w:rPr>
            </w:pPr>
          </w:p>
        </w:tc>
        <w:tc>
          <w:tcPr>
            <w:tcW w:w="1245" w:type="dxa"/>
          </w:tcPr>
          <w:p w14:paraId="714A3973" w14:textId="77777777" w:rsidR="00877382" w:rsidRPr="003128BD" w:rsidRDefault="00877382" w:rsidP="00FC390C">
            <w:pPr>
              <w:pStyle w:val="TAL"/>
              <w:rPr>
                <w:ins w:id="331" w:author="Samsung" w:date="2023-01-31T22:00:00Z"/>
              </w:rPr>
            </w:pPr>
          </w:p>
        </w:tc>
      </w:tr>
      <w:tr w:rsidR="00877382" w:rsidRPr="003128BD" w14:paraId="155B6152" w14:textId="77777777" w:rsidTr="00FC390C">
        <w:trPr>
          <w:jc w:val="center"/>
          <w:ins w:id="332" w:author="Samsung" w:date="2023-01-31T22:00:00Z"/>
        </w:trPr>
        <w:tc>
          <w:tcPr>
            <w:tcW w:w="4815" w:type="dxa"/>
          </w:tcPr>
          <w:p w14:paraId="38F2576E" w14:textId="77777777" w:rsidR="00877382" w:rsidRPr="0067074A" w:rsidRDefault="00877382" w:rsidP="0067074A">
            <w:pPr>
              <w:pStyle w:val="TAL"/>
              <w:rPr>
                <w:ins w:id="333" w:author="Samsung" w:date="2023-01-31T22:00:00Z"/>
                <w:rFonts w:cs="Arial"/>
                <w:kern w:val="2"/>
                <w:szCs w:val="18"/>
              </w:rPr>
            </w:pPr>
            <w:ins w:id="334" w:author="Samsung" w:date="2023-01-31T22:00:00Z">
              <w:r w:rsidRPr="0067074A">
                <w:rPr>
                  <w:rFonts w:cs="Arial" w:hint="eastAsia"/>
                  <w:kern w:val="2"/>
                  <w:szCs w:val="18"/>
                </w:rPr>
                <w:t xml:space="preserve"> </w:t>
              </w:r>
              <w:r w:rsidRPr="0067074A">
                <w:rPr>
                  <w:rFonts w:cs="Arial"/>
                  <w:kern w:val="2"/>
                  <w:szCs w:val="18"/>
                </w:rPr>
                <w:t xml:space="preserve">    beamLinkMonitoringRS-Id-r17</w:t>
              </w:r>
            </w:ins>
          </w:p>
        </w:tc>
        <w:tc>
          <w:tcPr>
            <w:tcW w:w="1987" w:type="dxa"/>
          </w:tcPr>
          <w:p w14:paraId="4410EE7A" w14:textId="77777777" w:rsidR="00877382" w:rsidRPr="003128BD" w:rsidRDefault="00877382" w:rsidP="00FC390C">
            <w:pPr>
              <w:pStyle w:val="TAL"/>
              <w:rPr>
                <w:ins w:id="335" w:author="Samsung" w:date="2023-01-31T22:00:00Z"/>
                <w:lang w:eastAsia="ja-JP"/>
              </w:rPr>
            </w:pPr>
            <w:ins w:id="336" w:author="Samsung" w:date="2023-01-31T22:00:00Z">
              <w:r>
                <w:rPr>
                  <w:rFonts w:eastAsiaTheme="minorEastAsia"/>
                  <w:lang w:eastAsia="zh-CN"/>
                </w:rPr>
                <w:t>2</w:t>
              </w:r>
            </w:ins>
          </w:p>
        </w:tc>
        <w:tc>
          <w:tcPr>
            <w:tcW w:w="1700" w:type="dxa"/>
          </w:tcPr>
          <w:p w14:paraId="58999E27" w14:textId="77777777" w:rsidR="00877382" w:rsidRPr="003128BD" w:rsidRDefault="00877382" w:rsidP="00FC390C">
            <w:pPr>
              <w:pStyle w:val="TAL"/>
              <w:rPr>
                <w:ins w:id="337" w:author="Samsung" w:date="2023-01-31T22:00:00Z"/>
              </w:rPr>
            </w:pPr>
          </w:p>
        </w:tc>
        <w:tc>
          <w:tcPr>
            <w:tcW w:w="1245" w:type="dxa"/>
          </w:tcPr>
          <w:p w14:paraId="18552439" w14:textId="77777777" w:rsidR="00877382" w:rsidRPr="003128BD" w:rsidRDefault="00877382" w:rsidP="00FC390C">
            <w:pPr>
              <w:pStyle w:val="TAL"/>
              <w:rPr>
                <w:ins w:id="338" w:author="Samsung" w:date="2023-01-31T22:00:00Z"/>
              </w:rPr>
            </w:pPr>
          </w:p>
        </w:tc>
      </w:tr>
      <w:tr w:rsidR="00877382" w:rsidRPr="003128BD" w14:paraId="6C968546" w14:textId="77777777" w:rsidTr="00FC390C">
        <w:trPr>
          <w:jc w:val="center"/>
          <w:ins w:id="339" w:author="Samsung" w:date="2023-01-31T22:00:00Z"/>
        </w:trPr>
        <w:tc>
          <w:tcPr>
            <w:tcW w:w="4815" w:type="dxa"/>
          </w:tcPr>
          <w:p w14:paraId="3C9B2E3D" w14:textId="77777777" w:rsidR="00877382" w:rsidRPr="0067074A" w:rsidRDefault="00877382" w:rsidP="0067074A">
            <w:pPr>
              <w:pStyle w:val="TAL"/>
              <w:rPr>
                <w:ins w:id="340" w:author="Samsung" w:date="2023-01-31T22:00:00Z"/>
                <w:rFonts w:cs="Arial"/>
                <w:kern w:val="2"/>
                <w:szCs w:val="18"/>
              </w:rPr>
            </w:pPr>
            <w:ins w:id="341" w:author="Samsung" w:date="2023-01-31T22:00:00Z">
              <w:r w:rsidRPr="0067074A">
                <w:rPr>
                  <w:rFonts w:cs="Arial" w:hint="eastAsia"/>
                  <w:kern w:val="2"/>
                  <w:szCs w:val="18"/>
                </w:rPr>
                <w:t xml:space="preserve"> </w:t>
              </w:r>
              <w:r w:rsidRPr="0067074A">
                <w:rPr>
                  <w:rFonts w:cs="Arial"/>
                  <w:kern w:val="2"/>
                  <w:szCs w:val="18"/>
                </w:rPr>
                <w:t xml:space="preserve">     detectionResource-r17 CHOICE {</w:t>
              </w:r>
            </w:ins>
          </w:p>
        </w:tc>
        <w:tc>
          <w:tcPr>
            <w:tcW w:w="1987" w:type="dxa"/>
          </w:tcPr>
          <w:p w14:paraId="2849B619" w14:textId="77777777" w:rsidR="00877382" w:rsidRPr="003128BD" w:rsidRDefault="00877382" w:rsidP="00FC390C">
            <w:pPr>
              <w:pStyle w:val="TAL"/>
              <w:rPr>
                <w:ins w:id="342" w:author="Samsung" w:date="2023-01-31T22:00:00Z"/>
                <w:lang w:eastAsia="ja-JP"/>
              </w:rPr>
            </w:pPr>
          </w:p>
        </w:tc>
        <w:tc>
          <w:tcPr>
            <w:tcW w:w="1700" w:type="dxa"/>
          </w:tcPr>
          <w:p w14:paraId="2EDBB20D" w14:textId="77777777" w:rsidR="00877382" w:rsidRPr="003128BD" w:rsidRDefault="00877382" w:rsidP="00FC390C">
            <w:pPr>
              <w:pStyle w:val="TAL"/>
              <w:rPr>
                <w:ins w:id="343" w:author="Samsung" w:date="2023-01-31T22:00:00Z"/>
              </w:rPr>
            </w:pPr>
          </w:p>
        </w:tc>
        <w:tc>
          <w:tcPr>
            <w:tcW w:w="1245" w:type="dxa"/>
          </w:tcPr>
          <w:p w14:paraId="3D4A75D0" w14:textId="77777777" w:rsidR="00877382" w:rsidRPr="003128BD" w:rsidRDefault="00877382" w:rsidP="00FC390C">
            <w:pPr>
              <w:pStyle w:val="TAL"/>
              <w:rPr>
                <w:ins w:id="344" w:author="Samsung" w:date="2023-01-31T22:00:00Z"/>
              </w:rPr>
            </w:pPr>
          </w:p>
        </w:tc>
      </w:tr>
      <w:tr w:rsidR="00877382" w:rsidRPr="003128BD" w14:paraId="4BA94D3A" w14:textId="77777777" w:rsidTr="00FC390C">
        <w:trPr>
          <w:jc w:val="center"/>
          <w:ins w:id="345" w:author="Samsung" w:date="2023-01-31T22:00:00Z"/>
        </w:trPr>
        <w:tc>
          <w:tcPr>
            <w:tcW w:w="4815" w:type="dxa"/>
          </w:tcPr>
          <w:p w14:paraId="6583D107" w14:textId="77777777" w:rsidR="00877382" w:rsidRPr="0067074A" w:rsidRDefault="00877382" w:rsidP="0067074A">
            <w:pPr>
              <w:pStyle w:val="TAL"/>
              <w:rPr>
                <w:ins w:id="346" w:author="Samsung" w:date="2023-01-31T22:00:00Z"/>
                <w:rFonts w:cs="Arial"/>
                <w:kern w:val="2"/>
                <w:szCs w:val="18"/>
              </w:rPr>
            </w:pPr>
            <w:ins w:id="347" w:author="Samsung" w:date="2023-01-31T22:00:00Z">
              <w:r w:rsidRPr="0067074A">
                <w:rPr>
                  <w:rFonts w:cs="Arial" w:hint="eastAsia"/>
                  <w:kern w:val="2"/>
                  <w:szCs w:val="18"/>
                </w:rPr>
                <w:t xml:space="preserve"> </w:t>
              </w:r>
              <w:r w:rsidRPr="0067074A">
                <w:rPr>
                  <w:rFonts w:cs="Arial"/>
                  <w:kern w:val="2"/>
                  <w:szCs w:val="18"/>
                </w:rPr>
                <w:t xml:space="preserve">     ssb-Index</w:t>
              </w:r>
            </w:ins>
          </w:p>
        </w:tc>
        <w:tc>
          <w:tcPr>
            <w:tcW w:w="1987" w:type="dxa"/>
          </w:tcPr>
          <w:p w14:paraId="0CF6EA77" w14:textId="35280239" w:rsidR="00877382" w:rsidRPr="003128BD" w:rsidRDefault="00877382" w:rsidP="00FC390C">
            <w:pPr>
              <w:pStyle w:val="TAL"/>
              <w:rPr>
                <w:ins w:id="348" w:author="Samsung" w:date="2023-01-31T22:00:00Z"/>
                <w:lang w:eastAsia="ja-JP"/>
              </w:rPr>
            </w:pPr>
            <w:ins w:id="349" w:author="Samsung" w:date="2023-01-31T22:00:00Z">
              <w:r>
                <w:rPr>
                  <w:rFonts w:eastAsiaTheme="minorEastAsia"/>
                  <w:lang w:eastAsia="zh-CN"/>
                </w:rPr>
                <w:t>2</w:t>
              </w:r>
            </w:ins>
          </w:p>
        </w:tc>
        <w:tc>
          <w:tcPr>
            <w:tcW w:w="1700" w:type="dxa"/>
          </w:tcPr>
          <w:p w14:paraId="0A854526" w14:textId="5AEA0EF6" w:rsidR="00877382" w:rsidRPr="003128BD" w:rsidRDefault="00877382" w:rsidP="00FC390C">
            <w:pPr>
              <w:pStyle w:val="TAL"/>
              <w:rPr>
                <w:ins w:id="350" w:author="Samsung" w:date="2023-01-31T22:00:00Z"/>
              </w:rPr>
            </w:pPr>
            <w:ins w:id="351" w:author="Samsung" w:date="2023-01-31T22:00:00Z">
              <w:r w:rsidRPr="003128BD">
                <w:t>Index of SSB #</w:t>
              </w:r>
              <w:r>
                <w:t>2</w:t>
              </w:r>
            </w:ins>
          </w:p>
        </w:tc>
        <w:tc>
          <w:tcPr>
            <w:tcW w:w="1245" w:type="dxa"/>
          </w:tcPr>
          <w:p w14:paraId="35BA6B0B" w14:textId="2F00226D" w:rsidR="00877382" w:rsidRPr="003128BD" w:rsidRDefault="00877382" w:rsidP="00FC390C">
            <w:pPr>
              <w:pStyle w:val="TAL"/>
              <w:rPr>
                <w:ins w:id="352" w:author="Samsung" w:date="2023-01-31T22:00:00Z"/>
              </w:rPr>
            </w:pPr>
            <w:ins w:id="353" w:author="Samsung" w:date="2023-01-31T22:00:00Z">
              <w:r w:rsidRPr="003128BD">
                <w:t>SSB RLM</w:t>
              </w:r>
            </w:ins>
          </w:p>
        </w:tc>
      </w:tr>
      <w:tr w:rsidR="00877382" w:rsidRPr="003128BD" w14:paraId="20655DFB" w14:textId="77777777" w:rsidTr="00FC390C">
        <w:trPr>
          <w:jc w:val="center"/>
          <w:ins w:id="354" w:author="Samsung" w:date="2023-01-31T22:00:00Z"/>
        </w:trPr>
        <w:tc>
          <w:tcPr>
            <w:tcW w:w="4815" w:type="dxa"/>
          </w:tcPr>
          <w:p w14:paraId="390487CE" w14:textId="77777777" w:rsidR="00877382" w:rsidRPr="0067074A" w:rsidRDefault="00877382" w:rsidP="0067074A">
            <w:pPr>
              <w:pStyle w:val="TAL"/>
              <w:rPr>
                <w:ins w:id="355" w:author="Samsung" w:date="2023-01-31T22:00:00Z"/>
                <w:rFonts w:cs="Arial"/>
                <w:kern w:val="2"/>
                <w:szCs w:val="18"/>
              </w:rPr>
            </w:pPr>
            <w:ins w:id="356" w:author="Samsung" w:date="2023-01-31T22:00:00Z">
              <w:r w:rsidRPr="0067074A">
                <w:rPr>
                  <w:rFonts w:cs="Arial"/>
                  <w:kern w:val="2"/>
                  <w:szCs w:val="18"/>
                </w:rPr>
                <w:t xml:space="preserve">       csi-RS-Index</w:t>
              </w:r>
            </w:ins>
          </w:p>
        </w:tc>
        <w:tc>
          <w:tcPr>
            <w:tcW w:w="1987" w:type="dxa"/>
          </w:tcPr>
          <w:p w14:paraId="7DDACC97" w14:textId="77777777" w:rsidR="00877382" w:rsidRPr="003128BD" w:rsidRDefault="00877382" w:rsidP="00FC390C">
            <w:pPr>
              <w:pStyle w:val="TAL"/>
              <w:rPr>
                <w:ins w:id="357" w:author="Samsung" w:date="2023-01-31T22:00:00Z"/>
                <w:lang w:eastAsia="ja-JP"/>
              </w:rPr>
            </w:pPr>
            <w:ins w:id="358" w:author="Samsung" w:date="2023-01-31T22:00:00Z">
              <w:r w:rsidRPr="003128BD">
                <w:rPr>
                  <w:lang w:eastAsia="ja-JP"/>
                </w:rPr>
                <w:t>NZP-CSI-RS-ResourceId for TRS(4)</w:t>
              </w:r>
            </w:ins>
          </w:p>
        </w:tc>
        <w:tc>
          <w:tcPr>
            <w:tcW w:w="1700" w:type="dxa"/>
          </w:tcPr>
          <w:p w14:paraId="4DE7A621" w14:textId="77777777" w:rsidR="00877382" w:rsidRPr="003128BD" w:rsidRDefault="00877382" w:rsidP="00FC390C">
            <w:pPr>
              <w:pStyle w:val="TAL"/>
              <w:rPr>
                <w:ins w:id="359" w:author="Samsung" w:date="2023-01-31T22:00:00Z"/>
              </w:rPr>
            </w:pPr>
            <w:ins w:id="360" w:author="Samsung" w:date="2023-01-31T22:00:00Z">
              <w:r w:rsidRPr="003128BD">
                <w:t>TS 38.508-1[14], table 7.3.1-7C</w:t>
              </w:r>
            </w:ins>
          </w:p>
        </w:tc>
        <w:tc>
          <w:tcPr>
            <w:tcW w:w="1245" w:type="dxa"/>
          </w:tcPr>
          <w:p w14:paraId="4ADD21C5" w14:textId="77777777" w:rsidR="00877382" w:rsidRPr="003128BD" w:rsidRDefault="00877382" w:rsidP="00FC390C">
            <w:pPr>
              <w:pStyle w:val="TAL"/>
              <w:rPr>
                <w:ins w:id="361" w:author="Samsung" w:date="2023-01-31T22:00:00Z"/>
              </w:rPr>
            </w:pPr>
            <w:ins w:id="362" w:author="Samsung" w:date="2023-01-31T22:00:00Z">
              <w:r w:rsidRPr="003128BD">
                <w:t>CSI-RS RLM</w:t>
              </w:r>
            </w:ins>
          </w:p>
        </w:tc>
      </w:tr>
      <w:tr w:rsidR="00877382" w:rsidRPr="003128BD" w14:paraId="4EAF3240" w14:textId="77777777" w:rsidTr="00FC390C">
        <w:trPr>
          <w:jc w:val="center"/>
          <w:ins w:id="363" w:author="Samsung" w:date="2023-01-31T22:00:00Z"/>
        </w:trPr>
        <w:tc>
          <w:tcPr>
            <w:tcW w:w="4815" w:type="dxa"/>
          </w:tcPr>
          <w:p w14:paraId="6BD330BC" w14:textId="77777777" w:rsidR="00877382" w:rsidRPr="0067074A" w:rsidRDefault="00877382" w:rsidP="0067074A">
            <w:pPr>
              <w:pStyle w:val="TAL"/>
              <w:rPr>
                <w:ins w:id="364" w:author="Samsung" w:date="2023-01-31T22:00:00Z"/>
                <w:rFonts w:cs="Arial"/>
                <w:kern w:val="2"/>
                <w:szCs w:val="18"/>
              </w:rPr>
            </w:pPr>
            <w:ins w:id="365" w:author="Samsung" w:date="2023-01-31T22:00:00Z">
              <w:r w:rsidRPr="0067074A">
                <w:rPr>
                  <w:rFonts w:cs="Arial" w:hint="eastAsia"/>
                  <w:kern w:val="2"/>
                  <w:szCs w:val="18"/>
                </w:rPr>
                <w:t xml:space="preserve"> </w:t>
              </w:r>
              <w:r w:rsidRPr="0067074A">
                <w:rPr>
                  <w:rFonts w:cs="Arial"/>
                  <w:kern w:val="2"/>
                  <w:szCs w:val="18"/>
                </w:rPr>
                <w:t xml:space="preserve">     }</w:t>
              </w:r>
            </w:ins>
          </w:p>
        </w:tc>
        <w:tc>
          <w:tcPr>
            <w:tcW w:w="1987" w:type="dxa"/>
          </w:tcPr>
          <w:p w14:paraId="2001923C" w14:textId="77777777" w:rsidR="00877382" w:rsidRPr="003128BD" w:rsidRDefault="00877382" w:rsidP="00FC390C">
            <w:pPr>
              <w:pStyle w:val="TAL"/>
              <w:rPr>
                <w:ins w:id="366" w:author="Samsung" w:date="2023-01-31T22:00:00Z"/>
                <w:lang w:eastAsia="ja-JP"/>
              </w:rPr>
            </w:pPr>
          </w:p>
        </w:tc>
        <w:tc>
          <w:tcPr>
            <w:tcW w:w="1700" w:type="dxa"/>
          </w:tcPr>
          <w:p w14:paraId="7753DE09" w14:textId="77777777" w:rsidR="00877382" w:rsidRPr="003128BD" w:rsidRDefault="00877382" w:rsidP="00FC390C">
            <w:pPr>
              <w:pStyle w:val="TAL"/>
              <w:rPr>
                <w:ins w:id="367" w:author="Samsung" w:date="2023-01-31T22:00:00Z"/>
              </w:rPr>
            </w:pPr>
          </w:p>
        </w:tc>
        <w:tc>
          <w:tcPr>
            <w:tcW w:w="1245" w:type="dxa"/>
          </w:tcPr>
          <w:p w14:paraId="677A0218" w14:textId="77777777" w:rsidR="00877382" w:rsidRPr="003128BD" w:rsidRDefault="00877382" w:rsidP="00FC390C">
            <w:pPr>
              <w:pStyle w:val="TAL"/>
              <w:rPr>
                <w:ins w:id="368" w:author="Samsung" w:date="2023-01-31T22:00:00Z"/>
              </w:rPr>
            </w:pPr>
          </w:p>
        </w:tc>
      </w:tr>
      <w:tr w:rsidR="00877382" w:rsidRPr="003128BD" w14:paraId="70CF1647" w14:textId="77777777" w:rsidTr="00FC390C">
        <w:trPr>
          <w:jc w:val="center"/>
          <w:ins w:id="369" w:author="Samsung" w:date="2023-01-31T22:00:00Z"/>
        </w:trPr>
        <w:tc>
          <w:tcPr>
            <w:tcW w:w="4815" w:type="dxa"/>
          </w:tcPr>
          <w:p w14:paraId="3227B1CB" w14:textId="77777777" w:rsidR="00877382" w:rsidRPr="0067074A" w:rsidRDefault="00877382" w:rsidP="0067074A">
            <w:pPr>
              <w:pStyle w:val="TAL"/>
              <w:rPr>
                <w:ins w:id="370" w:author="Samsung" w:date="2023-01-31T22:00:00Z"/>
                <w:rFonts w:cs="Arial"/>
                <w:kern w:val="2"/>
                <w:szCs w:val="18"/>
              </w:rPr>
            </w:pPr>
            <w:ins w:id="371" w:author="Samsung" w:date="2023-01-31T22:00:00Z">
              <w:r w:rsidRPr="0067074A">
                <w:rPr>
                  <w:rFonts w:cs="Arial" w:hint="eastAsia"/>
                  <w:kern w:val="2"/>
                  <w:szCs w:val="18"/>
                </w:rPr>
                <w:t xml:space="preserve"> </w:t>
              </w:r>
              <w:r w:rsidRPr="0067074A">
                <w:rPr>
                  <w:rFonts w:cs="Arial"/>
                  <w:kern w:val="2"/>
                  <w:szCs w:val="18"/>
                </w:rPr>
                <w:t xml:space="preserve">    }</w:t>
              </w:r>
            </w:ins>
          </w:p>
        </w:tc>
        <w:tc>
          <w:tcPr>
            <w:tcW w:w="1987" w:type="dxa"/>
          </w:tcPr>
          <w:p w14:paraId="37DC8BD8" w14:textId="77777777" w:rsidR="00877382" w:rsidRPr="003128BD" w:rsidRDefault="00877382" w:rsidP="00FC390C">
            <w:pPr>
              <w:pStyle w:val="TAL"/>
              <w:rPr>
                <w:ins w:id="372" w:author="Samsung" w:date="2023-01-31T22:00:00Z"/>
                <w:lang w:eastAsia="ja-JP"/>
              </w:rPr>
            </w:pPr>
          </w:p>
        </w:tc>
        <w:tc>
          <w:tcPr>
            <w:tcW w:w="1700" w:type="dxa"/>
          </w:tcPr>
          <w:p w14:paraId="22EDA1CE" w14:textId="77777777" w:rsidR="00877382" w:rsidRPr="003128BD" w:rsidRDefault="00877382" w:rsidP="00FC390C">
            <w:pPr>
              <w:pStyle w:val="TAL"/>
              <w:rPr>
                <w:ins w:id="373" w:author="Samsung" w:date="2023-01-31T22:00:00Z"/>
              </w:rPr>
            </w:pPr>
          </w:p>
        </w:tc>
        <w:tc>
          <w:tcPr>
            <w:tcW w:w="1245" w:type="dxa"/>
          </w:tcPr>
          <w:p w14:paraId="1165287E" w14:textId="77777777" w:rsidR="00877382" w:rsidRPr="003128BD" w:rsidRDefault="00877382" w:rsidP="00FC390C">
            <w:pPr>
              <w:pStyle w:val="TAL"/>
              <w:rPr>
                <w:ins w:id="374" w:author="Samsung" w:date="2023-01-31T22:00:00Z"/>
              </w:rPr>
            </w:pPr>
          </w:p>
        </w:tc>
      </w:tr>
      <w:tr w:rsidR="00877382" w:rsidRPr="003128BD" w14:paraId="3E3B0B29" w14:textId="77777777" w:rsidTr="00FC390C">
        <w:trPr>
          <w:jc w:val="center"/>
          <w:ins w:id="375" w:author="Samsung" w:date="2023-01-31T22:00:00Z"/>
        </w:trPr>
        <w:tc>
          <w:tcPr>
            <w:tcW w:w="4815" w:type="dxa"/>
          </w:tcPr>
          <w:p w14:paraId="53969DF3" w14:textId="7F2C1050" w:rsidR="00877382" w:rsidRPr="0067074A" w:rsidRDefault="00877382" w:rsidP="0067074A">
            <w:pPr>
              <w:pStyle w:val="TAL"/>
              <w:rPr>
                <w:ins w:id="376" w:author="Samsung" w:date="2023-01-31T22:00:00Z"/>
                <w:rFonts w:cs="Arial"/>
                <w:kern w:val="2"/>
                <w:szCs w:val="18"/>
              </w:rPr>
            </w:pPr>
            <w:ins w:id="377" w:author="Samsung" w:date="2023-01-31T22:00:00Z">
              <w:r w:rsidRPr="0067074A">
                <w:rPr>
                  <w:rFonts w:cs="Arial" w:hint="eastAsia"/>
                  <w:kern w:val="2"/>
                  <w:szCs w:val="18"/>
                </w:rPr>
                <w:t xml:space="preserve"> </w:t>
              </w:r>
              <w:r w:rsidRPr="0067074A">
                <w:rPr>
                  <w:rFonts w:cs="Arial"/>
                  <w:kern w:val="2"/>
                  <w:szCs w:val="18"/>
                </w:rPr>
                <w:t xml:space="preserve">   BeamLinkMonitoringRS[</w:t>
              </w:r>
            </w:ins>
            <w:ins w:id="378" w:author="Samsung" w:date="2023-02-24T11:25:00Z">
              <w:r w:rsidR="00DC6EF0">
                <w:rPr>
                  <w:rFonts w:cs="Arial"/>
                  <w:kern w:val="2"/>
                  <w:szCs w:val="18"/>
                </w:rPr>
                <w:t>4</w:t>
              </w:r>
            </w:ins>
            <w:ins w:id="379" w:author="Samsung" w:date="2023-01-31T22:00:00Z">
              <w:r w:rsidRPr="0067074A">
                <w:rPr>
                  <w:rFonts w:cs="Arial"/>
                  <w:kern w:val="2"/>
                  <w:szCs w:val="18"/>
                </w:rPr>
                <w:t>]-r17 ::= SEQUENCE {</w:t>
              </w:r>
            </w:ins>
          </w:p>
        </w:tc>
        <w:tc>
          <w:tcPr>
            <w:tcW w:w="1987" w:type="dxa"/>
          </w:tcPr>
          <w:p w14:paraId="54364C5E" w14:textId="77777777" w:rsidR="00877382" w:rsidRPr="003128BD" w:rsidRDefault="00877382" w:rsidP="00FC390C">
            <w:pPr>
              <w:pStyle w:val="TAL"/>
              <w:rPr>
                <w:ins w:id="380" w:author="Samsung" w:date="2023-01-31T22:00:00Z"/>
                <w:lang w:eastAsia="ja-JP"/>
              </w:rPr>
            </w:pPr>
          </w:p>
        </w:tc>
        <w:tc>
          <w:tcPr>
            <w:tcW w:w="1700" w:type="dxa"/>
          </w:tcPr>
          <w:p w14:paraId="421C8ADD" w14:textId="77777777" w:rsidR="00877382" w:rsidRPr="003128BD" w:rsidRDefault="00877382" w:rsidP="00FC390C">
            <w:pPr>
              <w:pStyle w:val="TAL"/>
              <w:rPr>
                <w:ins w:id="381" w:author="Samsung" w:date="2023-01-31T22:00:00Z"/>
              </w:rPr>
            </w:pPr>
          </w:p>
        </w:tc>
        <w:tc>
          <w:tcPr>
            <w:tcW w:w="1245" w:type="dxa"/>
          </w:tcPr>
          <w:p w14:paraId="5C081C85" w14:textId="77777777" w:rsidR="00877382" w:rsidRPr="003128BD" w:rsidRDefault="00877382" w:rsidP="00FC390C">
            <w:pPr>
              <w:pStyle w:val="TAL"/>
              <w:rPr>
                <w:ins w:id="382" w:author="Samsung" w:date="2023-01-31T22:00:00Z"/>
              </w:rPr>
            </w:pPr>
          </w:p>
        </w:tc>
      </w:tr>
      <w:tr w:rsidR="00877382" w:rsidRPr="003128BD" w14:paraId="330F9A50" w14:textId="77777777" w:rsidTr="00FC390C">
        <w:trPr>
          <w:jc w:val="center"/>
          <w:ins w:id="383" w:author="Samsung" w:date="2023-01-31T22:00:00Z"/>
        </w:trPr>
        <w:tc>
          <w:tcPr>
            <w:tcW w:w="4815" w:type="dxa"/>
          </w:tcPr>
          <w:p w14:paraId="7A27EC7F" w14:textId="77777777" w:rsidR="00877382" w:rsidRPr="0067074A" w:rsidRDefault="00877382" w:rsidP="0067074A">
            <w:pPr>
              <w:pStyle w:val="TAL"/>
              <w:rPr>
                <w:ins w:id="384" w:author="Samsung" w:date="2023-01-31T22:00:00Z"/>
                <w:rFonts w:cs="Arial"/>
                <w:kern w:val="2"/>
                <w:szCs w:val="18"/>
              </w:rPr>
            </w:pPr>
            <w:ins w:id="385" w:author="Samsung" w:date="2023-01-31T22:00:00Z">
              <w:r w:rsidRPr="0067074A">
                <w:rPr>
                  <w:rFonts w:cs="Arial" w:hint="eastAsia"/>
                  <w:kern w:val="2"/>
                  <w:szCs w:val="18"/>
                </w:rPr>
                <w:t xml:space="preserve"> </w:t>
              </w:r>
              <w:r w:rsidRPr="0067074A">
                <w:rPr>
                  <w:rFonts w:cs="Arial"/>
                  <w:kern w:val="2"/>
                  <w:szCs w:val="18"/>
                </w:rPr>
                <w:t xml:space="preserve">    beamLinkMonitoringRS-Id-r17</w:t>
              </w:r>
            </w:ins>
          </w:p>
        </w:tc>
        <w:tc>
          <w:tcPr>
            <w:tcW w:w="1987" w:type="dxa"/>
          </w:tcPr>
          <w:p w14:paraId="68A8C4B6" w14:textId="77777777" w:rsidR="00877382" w:rsidRPr="003128BD" w:rsidRDefault="00877382" w:rsidP="00FC390C">
            <w:pPr>
              <w:pStyle w:val="TAL"/>
              <w:rPr>
                <w:ins w:id="386" w:author="Samsung" w:date="2023-01-31T22:00:00Z"/>
                <w:lang w:eastAsia="ja-JP"/>
              </w:rPr>
            </w:pPr>
            <w:ins w:id="387" w:author="Samsung" w:date="2023-01-31T22:00:00Z">
              <w:r>
                <w:rPr>
                  <w:rFonts w:eastAsiaTheme="minorEastAsia"/>
                  <w:lang w:eastAsia="zh-CN"/>
                </w:rPr>
                <w:t>3</w:t>
              </w:r>
            </w:ins>
          </w:p>
        </w:tc>
        <w:tc>
          <w:tcPr>
            <w:tcW w:w="1700" w:type="dxa"/>
          </w:tcPr>
          <w:p w14:paraId="2D8F6EA2" w14:textId="77777777" w:rsidR="00877382" w:rsidRPr="003128BD" w:rsidRDefault="00877382" w:rsidP="00FC390C">
            <w:pPr>
              <w:pStyle w:val="TAL"/>
              <w:rPr>
                <w:ins w:id="388" w:author="Samsung" w:date="2023-01-31T22:00:00Z"/>
              </w:rPr>
            </w:pPr>
          </w:p>
        </w:tc>
        <w:tc>
          <w:tcPr>
            <w:tcW w:w="1245" w:type="dxa"/>
          </w:tcPr>
          <w:p w14:paraId="729401A2" w14:textId="77777777" w:rsidR="00877382" w:rsidRPr="003128BD" w:rsidRDefault="00877382" w:rsidP="00FC390C">
            <w:pPr>
              <w:pStyle w:val="TAL"/>
              <w:rPr>
                <w:ins w:id="389" w:author="Samsung" w:date="2023-01-31T22:00:00Z"/>
              </w:rPr>
            </w:pPr>
          </w:p>
        </w:tc>
      </w:tr>
      <w:tr w:rsidR="00C06BC4" w:rsidRPr="003128BD" w14:paraId="19AD884C" w14:textId="77777777" w:rsidTr="00FC390C">
        <w:trPr>
          <w:jc w:val="center"/>
          <w:ins w:id="390" w:author="Samsung" w:date="2023-02-24T14:22:00Z"/>
        </w:trPr>
        <w:tc>
          <w:tcPr>
            <w:tcW w:w="4815" w:type="dxa"/>
          </w:tcPr>
          <w:p w14:paraId="2B6F4552" w14:textId="77777777" w:rsidR="00C06BC4" w:rsidRPr="0067074A" w:rsidRDefault="00C06BC4" w:rsidP="0067074A">
            <w:pPr>
              <w:pStyle w:val="TAL"/>
              <w:rPr>
                <w:ins w:id="391" w:author="Samsung" w:date="2023-02-24T14:22:00Z"/>
                <w:rFonts w:cs="Arial"/>
                <w:kern w:val="2"/>
                <w:szCs w:val="18"/>
              </w:rPr>
            </w:pPr>
          </w:p>
        </w:tc>
        <w:tc>
          <w:tcPr>
            <w:tcW w:w="1987" w:type="dxa"/>
          </w:tcPr>
          <w:p w14:paraId="66C32DCF" w14:textId="77777777" w:rsidR="00C06BC4" w:rsidRDefault="00C06BC4" w:rsidP="00FC390C">
            <w:pPr>
              <w:pStyle w:val="TAL"/>
              <w:rPr>
                <w:ins w:id="392" w:author="Samsung" w:date="2023-02-24T14:22:00Z"/>
                <w:rFonts w:eastAsiaTheme="minorEastAsia"/>
                <w:lang w:eastAsia="zh-CN"/>
              </w:rPr>
            </w:pPr>
          </w:p>
        </w:tc>
        <w:tc>
          <w:tcPr>
            <w:tcW w:w="1700" w:type="dxa"/>
          </w:tcPr>
          <w:p w14:paraId="68C141ED" w14:textId="77777777" w:rsidR="00C06BC4" w:rsidRPr="003128BD" w:rsidRDefault="00C06BC4" w:rsidP="00FC390C">
            <w:pPr>
              <w:pStyle w:val="TAL"/>
              <w:rPr>
                <w:ins w:id="393" w:author="Samsung" w:date="2023-02-24T14:22:00Z"/>
              </w:rPr>
            </w:pPr>
          </w:p>
        </w:tc>
        <w:tc>
          <w:tcPr>
            <w:tcW w:w="1245" w:type="dxa"/>
          </w:tcPr>
          <w:p w14:paraId="590B183C" w14:textId="77777777" w:rsidR="00C06BC4" w:rsidRPr="003128BD" w:rsidRDefault="00C06BC4" w:rsidP="00FC390C">
            <w:pPr>
              <w:pStyle w:val="TAL"/>
              <w:rPr>
                <w:ins w:id="394" w:author="Samsung" w:date="2023-02-24T14:22:00Z"/>
              </w:rPr>
            </w:pPr>
          </w:p>
        </w:tc>
      </w:tr>
      <w:tr w:rsidR="00877382" w:rsidRPr="003128BD" w14:paraId="4CE537FF" w14:textId="77777777" w:rsidTr="00FC390C">
        <w:trPr>
          <w:jc w:val="center"/>
          <w:ins w:id="395" w:author="Samsung" w:date="2023-01-31T22:00:00Z"/>
        </w:trPr>
        <w:tc>
          <w:tcPr>
            <w:tcW w:w="4815" w:type="dxa"/>
          </w:tcPr>
          <w:p w14:paraId="08C81C72" w14:textId="77777777" w:rsidR="00877382" w:rsidRPr="0067074A" w:rsidRDefault="00877382" w:rsidP="0067074A">
            <w:pPr>
              <w:pStyle w:val="TAL"/>
              <w:rPr>
                <w:ins w:id="396" w:author="Samsung" w:date="2023-01-31T22:00:00Z"/>
                <w:rFonts w:cs="Arial"/>
                <w:kern w:val="2"/>
                <w:szCs w:val="18"/>
              </w:rPr>
            </w:pPr>
            <w:ins w:id="397" w:author="Samsung" w:date="2023-01-31T22:00:00Z">
              <w:r w:rsidRPr="0067074A">
                <w:rPr>
                  <w:rFonts w:cs="Arial" w:hint="eastAsia"/>
                  <w:kern w:val="2"/>
                  <w:szCs w:val="18"/>
                </w:rPr>
                <w:lastRenderedPageBreak/>
                <w:t xml:space="preserve"> </w:t>
              </w:r>
              <w:r w:rsidRPr="0067074A">
                <w:rPr>
                  <w:rFonts w:cs="Arial"/>
                  <w:kern w:val="2"/>
                  <w:szCs w:val="18"/>
                </w:rPr>
                <w:t xml:space="preserve">     detectionResource-r17 CHOICE {</w:t>
              </w:r>
            </w:ins>
          </w:p>
        </w:tc>
        <w:tc>
          <w:tcPr>
            <w:tcW w:w="1987" w:type="dxa"/>
          </w:tcPr>
          <w:p w14:paraId="7FF7E4B4" w14:textId="77777777" w:rsidR="00877382" w:rsidRPr="003128BD" w:rsidRDefault="00877382" w:rsidP="00FC390C">
            <w:pPr>
              <w:pStyle w:val="TAL"/>
              <w:rPr>
                <w:ins w:id="398" w:author="Samsung" w:date="2023-01-31T22:00:00Z"/>
                <w:lang w:eastAsia="ja-JP"/>
              </w:rPr>
            </w:pPr>
          </w:p>
        </w:tc>
        <w:tc>
          <w:tcPr>
            <w:tcW w:w="1700" w:type="dxa"/>
          </w:tcPr>
          <w:p w14:paraId="640DBC6F" w14:textId="77777777" w:rsidR="00877382" w:rsidRPr="003128BD" w:rsidRDefault="00877382" w:rsidP="00FC390C">
            <w:pPr>
              <w:pStyle w:val="TAL"/>
              <w:rPr>
                <w:ins w:id="399" w:author="Samsung" w:date="2023-01-31T22:00:00Z"/>
              </w:rPr>
            </w:pPr>
          </w:p>
        </w:tc>
        <w:tc>
          <w:tcPr>
            <w:tcW w:w="1245" w:type="dxa"/>
          </w:tcPr>
          <w:p w14:paraId="7E02CFA7" w14:textId="77777777" w:rsidR="00877382" w:rsidRPr="003128BD" w:rsidRDefault="00877382" w:rsidP="00FC390C">
            <w:pPr>
              <w:pStyle w:val="TAL"/>
              <w:rPr>
                <w:ins w:id="400" w:author="Samsung" w:date="2023-01-31T22:00:00Z"/>
              </w:rPr>
            </w:pPr>
          </w:p>
        </w:tc>
      </w:tr>
      <w:tr w:rsidR="00877382" w:rsidRPr="003128BD" w14:paraId="53E97288" w14:textId="77777777" w:rsidTr="00FC390C">
        <w:trPr>
          <w:jc w:val="center"/>
          <w:ins w:id="401" w:author="Samsung" w:date="2023-01-31T22:00:00Z"/>
        </w:trPr>
        <w:tc>
          <w:tcPr>
            <w:tcW w:w="4815" w:type="dxa"/>
          </w:tcPr>
          <w:p w14:paraId="10A21512" w14:textId="77777777" w:rsidR="00877382" w:rsidRPr="0067074A" w:rsidRDefault="00877382" w:rsidP="0067074A">
            <w:pPr>
              <w:pStyle w:val="TAL"/>
              <w:rPr>
                <w:ins w:id="402" w:author="Samsung" w:date="2023-01-31T22:00:00Z"/>
                <w:rFonts w:cs="Arial"/>
                <w:kern w:val="2"/>
                <w:szCs w:val="18"/>
              </w:rPr>
            </w:pPr>
            <w:ins w:id="403" w:author="Samsung" w:date="2023-01-31T22:00:00Z">
              <w:r w:rsidRPr="0067074A">
                <w:rPr>
                  <w:rFonts w:cs="Arial" w:hint="eastAsia"/>
                  <w:kern w:val="2"/>
                  <w:szCs w:val="18"/>
                </w:rPr>
                <w:t xml:space="preserve"> </w:t>
              </w:r>
              <w:r w:rsidRPr="0067074A">
                <w:rPr>
                  <w:rFonts w:cs="Arial"/>
                  <w:kern w:val="2"/>
                  <w:szCs w:val="18"/>
                </w:rPr>
                <w:t xml:space="preserve">     ssb-Index</w:t>
              </w:r>
            </w:ins>
          </w:p>
        </w:tc>
        <w:tc>
          <w:tcPr>
            <w:tcW w:w="1987" w:type="dxa"/>
          </w:tcPr>
          <w:p w14:paraId="350F0870" w14:textId="77777777" w:rsidR="00877382" w:rsidRPr="003128BD" w:rsidRDefault="00877382" w:rsidP="00FC390C">
            <w:pPr>
              <w:pStyle w:val="TAL"/>
              <w:rPr>
                <w:ins w:id="404" w:author="Samsung" w:date="2023-01-31T22:00:00Z"/>
                <w:lang w:eastAsia="ja-JP"/>
              </w:rPr>
            </w:pPr>
            <w:ins w:id="405" w:author="Samsung" w:date="2023-01-31T22:00:00Z">
              <w:r>
                <w:rPr>
                  <w:lang w:eastAsia="ja-JP"/>
                </w:rPr>
                <w:t>3</w:t>
              </w:r>
            </w:ins>
          </w:p>
        </w:tc>
        <w:tc>
          <w:tcPr>
            <w:tcW w:w="1700" w:type="dxa"/>
          </w:tcPr>
          <w:p w14:paraId="1CC393AC" w14:textId="77777777" w:rsidR="00877382" w:rsidRPr="003128BD" w:rsidRDefault="00877382" w:rsidP="00FC390C">
            <w:pPr>
              <w:pStyle w:val="TAL"/>
              <w:rPr>
                <w:ins w:id="406" w:author="Samsung" w:date="2023-01-31T22:00:00Z"/>
              </w:rPr>
            </w:pPr>
            <w:ins w:id="407" w:author="Samsung" w:date="2023-01-31T22:00:00Z">
              <w:r w:rsidRPr="003128BD">
                <w:t>Index of SSB #</w:t>
              </w:r>
              <w:r>
                <w:t>3</w:t>
              </w:r>
            </w:ins>
          </w:p>
        </w:tc>
        <w:tc>
          <w:tcPr>
            <w:tcW w:w="1245" w:type="dxa"/>
          </w:tcPr>
          <w:p w14:paraId="1604DEF1" w14:textId="77777777" w:rsidR="00877382" w:rsidRPr="003128BD" w:rsidRDefault="00877382" w:rsidP="00FC390C">
            <w:pPr>
              <w:pStyle w:val="TAL"/>
              <w:rPr>
                <w:ins w:id="408" w:author="Samsung" w:date="2023-01-31T22:00:00Z"/>
              </w:rPr>
            </w:pPr>
            <w:ins w:id="409" w:author="Samsung" w:date="2023-01-31T22:00:00Z">
              <w:r w:rsidRPr="003128BD">
                <w:t>SSB RLM</w:t>
              </w:r>
            </w:ins>
          </w:p>
        </w:tc>
      </w:tr>
      <w:tr w:rsidR="00877382" w:rsidRPr="003128BD" w14:paraId="35B29C1A" w14:textId="77777777" w:rsidTr="00FC390C">
        <w:trPr>
          <w:jc w:val="center"/>
          <w:ins w:id="410" w:author="Samsung" w:date="2023-01-31T22:00:00Z"/>
        </w:trPr>
        <w:tc>
          <w:tcPr>
            <w:tcW w:w="4815" w:type="dxa"/>
          </w:tcPr>
          <w:p w14:paraId="3DDBA0FA" w14:textId="77777777" w:rsidR="00877382" w:rsidRPr="0067074A" w:rsidRDefault="00877382" w:rsidP="0067074A">
            <w:pPr>
              <w:pStyle w:val="TAL"/>
              <w:rPr>
                <w:ins w:id="411" w:author="Samsung" w:date="2023-01-31T22:00:00Z"/>
                <w:rFonts w:cs="Arial"/>
                <w:kern w:val="2"/>
                <w:szCs w:val="18"/>
              </w:rPr>
            </w:pPr>
            <w:ins w:id="412" w:author="Samsung" w:date="2023-01-31T22:00:00Z">
              <w:r w:rsidRPr="0067074A">
                <w:rPr>
                  <w:rFonts w:cs="Arial"/>
                  <w:kern w:val="2"/>
                  <w:szCs w:val="18"/>
                </w:rPr>
                <w:t xml:space="preserve">       csi-RS-Index</w:t>
              </w:r>
            </w:ins>
          </w:p>
        </w:tc>
        <w:tc>
          <w:tcPr>
            <w:tcW w:w="1987" w:type="dxa"/>
          </w:tcPr>
          <w:p w14:paraId="2DBB5AEE" w14:textId="77777777" w:rsidR="00877382" w:rsidRPr="003128BD" w:rsidRDefault="00877382" w:rsidP="00FC390C">
            <w:pPr>
              <w:pStyle w:val="TAL"/>
              <w:rPr>
                <w:ins w:id="413" w:author="Samsung" w:date="2023-01-31T22:00:00Z"/>
                <w:lang w:eastAsia="ja-JP"/>
              </w:rPr>
            </w:pPr>
            <w:ins w:id="414" w:author="Samsung" w:date="2023-01-31T22:00:00Z">
              <w:r w:rsidRPr="003128BD">
                <w:rPr>
                  <w:lang w:eastAsia="ja-JP"/>
                </w:rPr>
                <w:t>NZP-CSI-RS-ResourceId for TRS(4) with condition SECOND_SET</w:t>
              </w:r>
            </w:ins>
          </w:p>
        </w:tc>
        <w:tc>
          <w:tcPr>
            <w:tcW w:w="1700" w:type="dxa"/>
          </w:tcPr>
          <w:p w14:paraId="079C3A93" w14:textId="77777777" w:rsidR="00877382" w:rsidRPr="003128BD" w:rsidRDefault="00877382" w:rsidP="00FC390C">
            <w:pPr>
              <w:pStyle w:val="TAL"/>
              <w:rPr>
                <w:ins w:id="415" w:author="Samsung" w:date="2023-01-31T22:00:00Z"/>
              </w:rPr>
            </w:pPr>
            <w:ins w:id="416" w:author="Samsung" w:date="2023-01-31T22:00:00Z">
              <w:r w:rsidRPr="003128BD">
                <w:t>TS 38.508-1[14], table 7.3.1-7C</w:t>
              </w:r>
            </w:ins>
          </w:p>
        </w:tc>
        <w:tc>
          <w:tcPr>
            <w:tcW w:w="1245" w:type="dxa"/>
          </w:tcPr>
          <w:p w14:paraId="0F7FD247" w14:textId="77777777" w:rsidR="00877382" w:rsidRPr="003128BD" w:rsidRDefault="00877382" w:rsidP="00FC390C">
            <w:pPr>
              <w:pStyle w:val="TAL"/>
              <w:rPr>
                <w:ins w:id="417" w:author="Samsung" w:date="2023-01-31T22:00:00Z"/>
              </w:rPr>
            </w:pPr>
            <w:ins w:id="418" w:author="Samsung" w:date="2023-01-31T22:00:00Z">
              <w:r w:rsidRPr="003128BD">
                <w:t>CSI-RS RLM</w:t>
              </w:r>
            </w:ins>
          </w:p>
        </w:tc>
      </w:tr>
      <w:tr w:rsidR="00877382" w:rsidRPr="003128BD" w14:paraId="607FE556" w14:textId="77777777" w:rsidTr="00FC390C">
        <w:trPr>
          <w:jc w:val="center"/>
          <w:ins w:id="419" w:author="Samsung" w:date="2023-01-31T22:00:00Z"/>
        </w:trPr>
        <w:tc>
          <w:tcPr>
            <w:tcW w:w="4815" w:type="dxa"/>
          </w:tcPr>
          <w:p w14:paraId="201B4EAA" w14:textId="31315934" w:rsidR="00877382" w:rsidRPr="0067074A" w:rsidRDefault="00877382" w:rsidP="0067074A">
            <w:pPr>
              <w:pStyle w:val="TAL"/>
              <w:rPr>
                <w:ins w:id="420" w:author="Samsung" w:date="2023-01-31T22:00:00Z"/>
                <w:rFonts w:cs="Arial"/>
                <w:kern w:val="2"/>
                <w:szCs w:val="18"/>
              </w:rPr>
            </w:pPr>
            <w:ins w:id="421" w:author="Samsung" w:date="2023-01-31T22:00:00Z">
              <w:r w:rsidRPr="0067074A">
                <w:rPr>
                  <w:rFonts w:cs="Arial" w:hint="eastAsia"/>
                  <w:kern w:val="2"/>
                  <w:szCs w:val="18"/>
                </w:rPr>
                <w:t xml:space="preserve"> </w:t>
              </w:r>
              <w:r w:rsidRPr="0067074A">
                <w:rPr>
                  <w:rFonts w:cs="Arial"/>
                  <w:kern w:val="2"/>
                  <w:szCs w:val="18"/>
                </w:rPr>
                <w:t xml:space="preserve">     </w:t>
              </w:r>
            </w:ins>
            <w:ins w:id="422" w:author="Samsung" w:date="2023-02-24T14:22:00Z">
              <w:r w:rsidR="008237BF">
                <w:rPr>
                  <w:rFonts w:cs="Arial"/>
                  <w:kern w:val="2"/>
                  <w:szCs w:val="18"/>
                </w:rPr>
                <w:t xml:space="preserve">     </w:t>
              </w:r>
            </w:ins>
            <w:ins w:id="423" w:author="Samsung" w:date="2023-01-31T22:00:00Z">
              <w:r w:rsidRPr="0067074A">
                <w:rPr>
                  <w:rFonts w:cs="Arial"/>
                  <w:kern w:val="2"/>
                  <w:szCs w:val="18"/>
                </w:rPr>
                <w:t>}</w:t>
              </w:r>
            </w:ins>
          </w:p>
        </w:tc>
        <w:tc>
          <w:tcPr>
            <w:tcW w:w="1987" w:type="dxa"/>
          </w:tcPr>
          <w:p w14:paraId="52A59298" w14:textId="77777777" w:rsidR="00877382" w:rsidRPr="003128BD" w:rsidRDefault="00877382" w:rsidP="00FC390C">
            <w:pPr>
              <w:pStyle w:val="TAL"/>
              <w:rPr>
                <w:ins w:id="424" w:author="Samsung" w:date="2023-01-31T22:00:00Z"/>
                <w:lang w:eastAsia="ja-JP"/>
              </w:rPr>
            </w:pPr>
          </w:p>
        </w:tc>
        <w:tc>
          <w:tcPr>
            <w:tcW w:w="1700" w:type="dxa"/>
          </w:tcPr>
          <w:p w14:paraId="34F5ABF5" w14:textId="77777777" w:rsidR="00877382" w:rsidRPr="003128BD" w:rsidRDefault="00877382" w:rsidP="00FC390C">
            <w:pPr>
              <w:pStyle w:val="TAL"/>
              <w:rPr>
                <w:ins w:id="425" w:author="Samsung" w:date="2023-01-31T22:00:00Z"/>
              </w:rPr>
            </w:pPr>
          </w:p>
        </w:tc>
        <w:tc>
          <w:tcPr>
            <w:tcW w:w="1245" w:type="dxa"/>
          </w:tcPr>
          <w:p w14:paraId="4FD2AE92" w14:textId="77777777" w:rsidR="00877382" w:rsidRPr="003128BD" w:rsidRDefault="00877382" w:rsidP="00FC390C">
            <w:pPr>
              <w:pStyle w:val="TAL"/>
              <w:rPr>
                <w:ins w:id="426" w:author="Samsung" w:date="2023-01-31T22:00:00Z"/>
              </w:rPr>
            </w:pPr>
          </w:p>
        </w:tc>
      </w:tr>
      <w:tr w:rsidR="008237BF" w:rsidRPr="003128BD" w14:paraId="491BDE2A" w14:textId="77777777" w:rsidTr="00FC390C">
        <w:trPr>
          <w:jc w:val="center"/>
          <w:ins w:id="427" w:author="Samsung" w:date="2023-02-24T14:21:00Z"/>
        </w:trPr>
        <w:tc>
          <w:tcPr>
            <w:tcW w:w="4815" w:type="dxa"/>
          </w:tcPr>
          <w:p w14:paraId="2B7B9B1F" w14:textId="4D37FFA6" w:rsidR="008237BF" w:rsidRPr="00376B57" w:rsidRDefault="008237BF" w:rsidP="00376B57">
            <w:pPr>
              <w:pStyle w:val="TAL"/>
              <w:ind w:firstLineChars="300" w:firstLine="540"/>
              <w:rPr>
                <w:ins w:id="428" w:author="Samsung" w:date="2023-02-24T14:21:00Z"/>
                <w:rFonts w:eastAsiaTheme="minorEastAsia" w:cs="Arial"/>
                <w:kern w:val="2"/>
                <w:szCs w:val="18"/>
                <w:lang w:eastAsia="zh-CN"/>
              </w:rPr>
            </w:pPr>
            <w:ins w:id="429" w:author="Samsung" w:date="2023-02-24T14:22:00Z">
              <w:r>
                <w:rPr>
                  <w:rFonts w:eastAsiaTheme="minorEastAsia" w:cs="Arial" w:hint="eastAsia"/>
                  <w:kern w:val="2"/>
                  <w:szCs w:val="18"/>
                  <w:lang w:eastAsia="zh-CN"/>
                </w:rPr>
                <w:t>}</w:t>
              </w:r>
            </w:ins>
          </w:p>
        </w:tc>
        <w:tc>
          <w:tcPr>
            <w:tcW w:w="1987" w:type="dxa"/>
          </w:tcPr>
          <w:p w14:paraId="3FFAAF15" w14:textId="77777777" w:rsidR="008237BF" w:rsidRPr="003128BD" w:rsidRDefault="008237BF" w:rsidP="00FC390C">
            <w:pPr>
              <w:pStyle w:val="TAL"/>
              <w:rPr>
                <w:ins w:id="430" w:author="Samsung" w:date="2023-02-24T14:21:00Z"/>
                <w:lang w:eastAsia="ja-JP"/>
              </w:rPr>
            </w:pPr>
          </w:p>
        </w:tc>
        <w:tc>
          <w:tcPr>
            <w:tcW w:w="1700" w:type="dxa"/>
          </w:tcPr>
          <w:p w14:paraId="0F1B82A9" w14:textId="77777777" w:rsidR="008237BF" w:rsidRPr="003128BD" w:rsidRDefault="008237BF" w:rsidP="00FC390C">
            <w:pPr>
              <w:pStyle w:val="TAL"/>
              <w:rPr>
                <w:ins w:id="431" w:author="Samsung" w:date="2023-02-24T14:21:00Z"/>
              </w:rPr>
            </w:pPr>
          </w:p>
        </w:tc>
        <w:tc>
          <w:tcPr>
            <w:tcW w:w="1245" w:type="dxa"/>
          </w:tcPr>
          <w:p w14:paraId="2D70528E" w14:textId="77777777" w:rsidR="008237BF" w:rsidRPr="003128BD" w:rsidRDefault="008237BF" w:rsidP="00FC390C">
            <w:pPr>
              <w:pStyle w:val="TAL"/>
              <w:rPr>
                <w:ins w:id="432" w:author="Samsung" w:date="2023-02-24T14:21:00Z"/>
              </w:rPr>
            </w:pPr>
          </w:p>
        </w:tc>
      </w:tr>
      <w:tr w:rsidR="00C06BC4" w:rsidRPr="003128BD" w14:paraId="4BD60168" w14:textId="77777777" w:rsidTr="00FC390C">
        <w:trPr>
          <w:jc w:val="center"/>
          <w:ins w:id="433" w:author="Samsung" w:date="2023-02-24T14:23:00Z"/>
        </w:trPr>
        <w:tc>
          <w:tcPr>
            <w:tcW w:w="4815" w:type="dxa"/>
          </w:tcPr>
          <w:p w14:paraId="39717575" w14:textId="6C00CFEA" w:rsidR="00C06BC4" w:rsidRDefault="00C06BC4" w:rsidP="00376B57">
            <w:pPr>
              <w:pStyle w:val="TAL"/>
              <w:ind w:firstLineChars="150" w:firstLine="270"/>
              <w:rPr>
                <w:ins w:id="434" w:author="Samsung" w:date="2023-02-24T14:23:00Z"/>
                <w:rFonts w:eastAsiaTheme="minorEastAsia" w:cs="Arial"/>
                <w:kern w:val="2"/>
                <w:szCs w:val="18"/>
                <w:lang w:eastAsia="zh-CN"/>
              </w:rPr>
            </w:pPr>
            <w:ins w:id="435" w:author="Samsung" w:date="2023-02-24T14:23:00Z">
              <w:r>
                <w:rPr>
                  <w:rFonts w:eastAsiaTheme="minorEastAsia" w:cs="Arial" w:hint="eastAsia"/>
                  <w:kern w:val="2"/>
                  <w:szCs w:val="18"/>
                  <w:lang w:eastAsia="zh-CN"/>
                </w:rPr>
                <w:t>}</w:t>
              </w:r>
            </w:ins>
          </w:p>
        </w:tc>
        <w:tc>
          <w:tcPr>
            <w:tcW w:w="1987" w:type="dxa"/>
          </w:tcPr>
          <w:p w14:paraId="50B3EB23" w14:textId="77777777" w:rsidR="00C06BC4" w:rsidRPr="003128BD" w:rsidRDefault="00C06BC4" w:rsidP="00FC390C">
            <w:pPr>
              <w:pStyle w:val="TAL"/>
              <w:rPr>
                <w:ins w:id="436" w:author="Samsung" w:date="2023-02-24T14:23:00Z"/>
                <w:lang w:eastAsia="ja-JP"/>
              </w:rPr>
            </w:pPr>
          </w:p>
        </w:tc>
        <w:tc>
          <w:tcPr>
            <w:tcW w:w="1700" w:type="dxa"/>
          </w:tcPr>
          <w:p w14:paraId="21506B31" w14:textId="77777777" w:rsidR="00C06BC4" w:rsidRPr="003128BD" w:rsidRDefault="00C06BC4" w:rsidP="00FC390C">
            <w:pPr>
              <w:pStyle w:val="TAL"/>
              <w:rPr>
                <w:ins w:id="437" w:author="Samsung" w:date="2023-02-24T14:23:00Z"/>
              </w:rPr>
            </w:pPr>
          </w:p>
        </w:tc>
        <w:tc>
          <w:tcPr>
            <w:tcW w:w="1245" w:type="dxa"/>
          </w:tcPr>
          <w:p w14:paraId="252D0999" w14:textId="77777777" w:rsidR="00C06BC4" w:rsidRPr="003128BD" w:rsidRDefault="00C06BC4" w:rsidP="00FC390C">
            <w:pPr>
              <w:pStyle w:val="TAL"/>
              <w:rPr>
                <w:ins w:id="438" w:author="Samsung" w:date="2023-02-24T14:23:00Z"/>
              </w:rPr>
            </w:pPr>
          </w:p>
        </w:tc>
      </w:tr>
      <w:tr w:rsidR="00877382" w:rsidRPr="003128BD" w14:paraId="751CF1B6" w14:textId="77777777" w:rsidTr="00FC390C">
        <w:trPr>
          <w:jc w:val="center"/>
          <w:ins w:id="439" w:author="Samsung" w:date="2023-01-31T22:00:00Z"/>
        </w:trPr>
        <w:tc>
          <w:tcPr>
            <w:tcW w:w="4815" w:type="dxa"/>
          </w:tcPr>
          <w:p w14:paraId="258E0D54" w14:textId="77777777" w:rsidR="00877382" w:rsidRPr="0067074A" w:rsidRDefault="00877382" w:rsidP="0067074A">
            <w:pPr>
              <w:pStyle w:val="TAL"/>
              <w:rPr>
                <w:ins w:id="440" w:author="Samsung" w:date="2023-01-31T22:00:00Z"/>
                <w:rFonts w:cs="Arial"/>
                <w:kern w:val="2"/>
                <w:szCs w:val="18"/>
              </w:rPr>
            </w:pPr>
            <w:ins w:id="441" w:author="Samsung" w:date="2023-01-31T22:00:00Z">
              <w:r w:rsidRPr="0067074A">
                <w:rPr>
                  <w:rFonts w:cs="Arial"/>
                  <w:kern w:val="2"/>
                  <w:szCs w:val="18"/>
                </w:rPr>
                <w:t>bfdResourcesToReleaseList-r17 SEQUENCE (SIZE(1..maxNrofFailureDetectionResources)) OF {</w:t>
              </w:r>
            </w:ins>
          </w:p>
        </w:tc>
        <w:tc>
          <w:tcPr>
            <w:tcW w:w="1987" w:type="dxa"/>
          </w:tcPr>
          <w:p w14:paraId="55A2175F" w14:textId="77777777" w:rsidR="00877382" w:rsidRPr="003128BD" w:rsidRDefault="00877382" w:rsidP="00FC390C">
            <w:pPr>
              <w:pStyle w:val="TAL"/>
              <w:rPr>
                <w:ins w:id="442" w:author="Samsung" w:date="2023-01-31T22:00:00Z"/>
                <w:lang w:eastAsia="ja-JP"/>
              </w:rPr>
            </w:pPr>
            <w:ins w:id="443" w:author="Samsung" w:date="2023-01-31T22:00:00Z">
              <w:r w:rsidRPr="003128BD">
                <w:t>2 entries</w:t>
              </w:r>
            </w:ins>
          </w:p>
        </w:tc>
        <w:tc>
          <w:tcPr>
            <w:tcW w:w="1700" w:type="dxa"/>
          </w:tcPr>
          <w:p w14:paraId="466778C5" w14:textId="77777777" w:rsidR="00877382" w:rsidRPr="003128BD" w:rsidRDefault="00877382" w:rsidP="00FC390C">
            <w:pPr>
              <w:pStyle w:val="TAL"/>
              <w:rPr>
                <w:ins w:id="444" w:author="Samsung" w:date="2023-01-31T22:00:00Z"/>
              </w:rPr>
            </w:pPr>
          </w:p>
        </w:tc>
        <w:tc>
          <w:tcPr>
            <w:tcW w:w="1245" w:type="dxa"/>
          </w:tcPr>
          <w:p w14:paraId="0A90EE91" w14:textId="77777777" w:rsidR="00877382" w:rsidRPr="003128BD" w:rsidRDefault="00877382" w:rsidP="00FC390C">
            <w:pPr>
              <w:pStyle w:val="TAL"/>
              <w:rPr>
                <w:ins w:id="445" w:author="Samsung" w:date="2023-01-31T22:00:00Z"/>
              </w:rPr>
            </w:pPr>
            <w:ins w:id="446" w:author="Samsung" w:date="2023-01-31T22:00:00Z">
              <w:r w:rsidRPr="003128BD">
                <w:t>SSB BFD OR CSI-RS BFD</w:t>
              </w:r>
            </w:ins>
          </w:p>
        </w:tc>
      </w:tr>
      <w:tr w:rsidR="00877382" w:rsidRPr="003128BD" w14:paraId="1C09D946" w14:textId="77777777" w:rsidTr="00FC390C">
        <w:trPr>
          <w:jc w:val="center"/>
          <w:ins w:id="447" w:author="Samsung" w:date="2023-01-31T22:00:00Z"/>
        </w:trPr>
        <w:tc>
          <w:tcPr>
            <w:tcW w:w="4815" w:type="dxa"/>
          </w:tcPr>
          <w:p w14:paraId="7271C66E" w14:textId="7A52592C" w:rsidR="00877382" w:rsidRPr="0067074A" w:rsidRDefault="00877382" w:rsidP="0067074A">
            <w:pPr>
              <w:pStyle w:val="TAL"/>
              <w:rPr>
                <w:ins w:id="448" w:author="Samsung" w:date="2023-01-31T22:00:00Z"/>
                <w:rFonts w:cs="Arial"/>
                <w:kern w:val="2"/>
                <w:szCs w:val="18"/>
              </w:rPr>
            </w:pPr>
            <w:ins w:id="449" w:author="Samsung" w:date="2023-01-31T22:00:00Z">
              <w:r w:rsidRPr="0067074A">
                <w:rPr>
                  <w:rFonts w:cs="Arial" w:hint="eastAsia"/>
                  <w:kern w:val="2"/>
                  <w:szCs w:val="18"/>
                </w:rPr>
                <w:t xml:space="preserve"> </w:t>
              </w:r>
              <w:r w:rsidRPr="0067074A">
                <w:rPr>
                  <w:rFonts w:cs="Arial"/>
                  <w:kern w:val="2"/>
                  <w:szCs w:val="18"/>
                </w:rPr>
                <w:t xml:space="preserve">   BeamLinkMonitoringRS[</w:t>
              </w:r>
            </w:ins>
            <w:ins w:id="450" w:author="Samsung" w:date="2023-02-24T11:26:00Z">
              <w:r w:rsidR="00DC6EF0">
                <w:rPr>
                  <w:rFonts w:cs="Arial"/>
                  <w:kern w:val="2"/>
                  <w:szCs w:val="18"/>
                </w:rPr>
                <w:t>3</w:t>
              </w:r>
            </w:ins>
            <w:ins w:id="451" w:author="Samsung" w:date="2023-01-31T22:00:00Z">
              <w:r w:rsidRPr="0067074A">
                <w:rPr>
                  <w:rFonts w:cs="Arial"/>
                  <w:kern w:val="2"/>
                  <w:szCs w:val="18"/>
                </w:rPr>
                <w:t>]-r17 ::= SEQUENCE {</w:t>
              </w:r>
            </w:ins>
          </w:p>
        </w:tc>
        <w:tc>
          <w:tcPr>
            <w:tcW w:w="1987" w:type="dxa"/>
          </w:tcPr>
          <w:p w14:paraId="11D658C8" w14:textId="77777777" w:rsidR="00877382" w:rsidRPr="003128BD" w:rsidRDefault="00877382" w:rsidP="00FC390C">
            <w:pPr>
              <w:pStyle w:val="TAL"/>
              <w:rPr>
                <w:ins w:id="452" w:author="Samsung" w:date="2023-01-31T22:00:00Z"/>
                <w:lang w:eastAsia="ja-JP"/>
              </w:rPr>
            </w:pPr>
          </w:p>
        </w:tc>
        <w:tc>
          <w:tcPr>
            <w:tcW w:w="1700" w:type="dxa"/>
          </w:tcPr>
          <w:p w14:paraId="6718BD02" w14:textId="77777777" w:rsidR="00877382" w:rsidRPr="003128BD" w:rsidRDefault="00877382" w:rsidP="00FC390C">
            <w:pPr>
              <w:pStyle w:val="TAL"/>
              <w:rPr>
                <w:ins w:id="453" w:author="Samsung" w:date="2023-01-31T22:00:00Z"/>
              </w:rPr>
            </w:pPr>
          </w:p>
        </w:tc>
        <w:tc>
          <w:tcPr>
            <w:tcW w:w="1245" w:type="dxa"/>
          </w:tcPr>
          <w:p w14:paraId="3B17D316" w14:textId="77777777" w:rsidR="00877382" w:rsidRPr="003128BD" w:rsidRDefault="00877382" w:rsidP="00FC390C">
            <w:pPr>
              <w:pStyle w:val="TAL"/>
              <w:rPr>
                <w:ins w:id="454" w:author="Samsung" w:date="2023-01-31T22:00:00Z"/>
              </w:rPr>
            </w:pPr>
          </w:p>
        </w:tc>
      </w:tr>
      <w:tr w:rsidR="00877382" w:rsidRPr="003128BD" w14:paraId="44F064BD" w14:textId="77777777" w:rsidTr="00FC390C">
        <w:trPr>
          <w:jc w:val="center"/>
          <w:ins w:id="455" w:author="Samsung" w:date="2023-01-31T22:00:00Z"/>
        </w:trPr>
        <w:tc>
          <w:tcPr>
            <w:tcW w:w="4815" w:type="dxa"/>
          </w:tcPr>
          <w:p w14:paraId="40E10395" w14:textId="77777777" w:rsidR="00877382" w:rsidRPr="0067074A" w:rsidRDefault="00877382" w:rsidP="0067074A">
            <w:pPr>
              <w:pStyle w:val="TAL"/>
              <w:rPr>
                <w:ins w:id="456" w:author="Samsung" w:date="2023-01-31T22:00:00Z"/>
                <w:rFonts w:cs="Arial"/>
                <w:kern w:val="2"/>
                <w:szCs w:val="18"/>
              </w:rPr>
            </w:pPr>
            <w:ins w:id="457" w:author="Samsung" w:date="2023-01-31T22:00:00Z">
              <w:r w:rsidRPr="0067074A">
                <w:rPr>
                  <w:rFonts w:cs="Arial" w:hint="eastAsia"/>
                  <w:kern w:val="2"/>
                  <w:szCs w:val="18"/>
                </w:rPr>
                <w:t xml:space="preserve"> </w:t>
              </w:r>
              <w:r w:rsidRPr="0067074A">
                <w:rPr>
                  <w:rFonts w:cs="Arial"/>
                  <w:kern w:val="2"/>
                  <w:szCs w:val="18"/>
                </w:rPr>
                <w:t xml:space="preserve">    beamLinkMonitoringRS-Id-r17</w:t>
              </w:r>
            </w:ins>
          </w:p>
        </w:tc>
        <w:tc>
          <w:tcPr>
            <w:tcW w:w="1987" w:type="dxa"/>
          </w:tcPr>
          <w:p w14:paraId="13534AF7" w14:textId="77777777" w:rsidR="00877382" w:rsidRPr="003128BD" w:rsidRDefault="00877382" w:rsidP="00FC390C">
            <w:pPr>
              <w:pStyle w:val="TAL"/>
              <w:rPr>
                <w:ins w:id="458" w:author="Samsung" w:date="2023-01-31T22:00:00Z"/>
                <w:lang w:eastAsia="ja-JP"/>
              </w:rPr>
            </w:pPr>
            <w:ins w:id="459" w:author="Samsung" w:date="2023-01-31T22:00:00Z">
              <w:r>
                <w:t>2</w:t>
              </w:r>
            </w:ins>
          </w:p>
        </w:tc>
        <w:tc>
          <w:tcPr>
            <w:tcW w:w="1700" w:type="dxa"/>
          </w:tcPr>
          <w:p w14:paraId="7D6FA56B" w14:textId="77777777" w:rsidR="00877382" w:rsidRPr="003128BD" w:rsidRDefault="00877382" w:rsidP="00FC390C">
            <w:pPr>
              <w:pStyle w:val="TAL"/>
              <w:rPr>
                <w:ins w:id="460" w:author="Samsung" w:date="2023-01-31T22:00:00Z"/>
              </w:rPr>
            </w:pPr>
          </w:p>
        </w:tc>
        <w:tc>
          <w:tcPr>
            <w:tcW w:w="1245" w:type="dxa"/>
          </w:tcPr>
          <w:p w14:paraId="3F29E2D9" w14:textId="77777777" w:rsidR="00877382" w:rsidRPr="003128BD" w:rsidRDefault="00877382" w:rsidP="00FC390C">
            <w:pPr>
              <w:pStyle w:val="TAL"/>
              <w:rPr>
                <w:ins w:id="461" w:author="Samsung" w:date="2023-01-31T22:00:00Z"/>
              </w:rPr>
            </w:pPr>
          </w:p>
        </w:tc>
      </w:tr>
      <w:tr w:rsidR="00877382" w:rsidRPr="003128BD" w14:paraId="449591C0" w14:textId="77777777" w:rsidTr="00FC390C">
        <w:trPr>
          <w:jc w:val="center"/>
          <w:ins w:id="462" w:author="Samsung" w:date="2023-01-31T22:00:00Z"/>
        </w:trPr>
        <w:tc>
          <w:tcPr>
            <w:tcW w:w="4815" w:type="dxa"/>
          </w:tcPr>
          <w:p w14:paraId="2726E7F5" w14:textId="77777777" w:rsidR="00877382" w:rsidRPr="0067074A" w:rsidRDefault="00877382" w:rsidP="0067074A">
            <w:pPr>
              <w:pStyle w:val="TAL"/>
              <w:rPr>
                <w:ins w:id="463" w:author="Samsung" w:date="2023-01-31T22:00:00Z"/>
                <w:rFonts w:cs="Arial"/>
                <w:kern w:val="2"/>
                <w:szCs w:val="18"/>
              </w:rPr>
            </w:pPr>
            <w:ins w:id="464" w:author="Samsung" w:date="2023-01-31T22:00:00Z">
              <w:r w:rsidRPr="0067074A">
                <w:rPr>
                  <w:rFonts w:cs="Arial" w:hint="eastAsia"/>
                  <w:kern w:val="2"/>
                  <w:szCs w:val="18"/>
                </w:rPr>
                <w:t xml:space="preserve"> </w:t>
              </w:r>
              <w:r w:rsidRPr="0067074A">
                <w:rPr>
                  <w:rFonts w:cs="Arial"/>
                  <w:kern w:val="2"/>
                  <w:szCs w:val="18"/>
                </w:rPr>
                <w:t xml:space="preserve">     detectionResource-r17 CHOICE {</w:t>
              </w:r>
            </w:ins>
          </w:p>
        </w:tc>
        <w:tc>
          <w:tcPr>
            <w:tcW w:w="1987" w:type="dxa"/>
          </w:tcPr>
          <w:p w14:paraId="1A9D79F9" w14:textId="77777777" w:rsidR="00877382" w:rsidRPr="003128BD" w:rsidRDefault="00877382" w:rsidP="00FC390C">
            <w:pPr>
              <w:pStyle w:val="TAL"/>
              <w:rPr>
                <w:ins w:id="465" w:author="Samsung" w:date="2023-01-31T22:00:00Z"/>
                <w:lang w:eastAsia="ja-JP"/>
              </w:rPr>
            </w:pPr>
          </w:p>
        </w:tc>
        <w:tc>
          <w:tcPr>
            <w:tcW w:w="1700" w:type="dxa"/>
          </w:tcPr>
          <w:p w14:paraId="265D0260" w14:textId="77777777" w:rsidR="00877382" w:rsidRPr="003128BD" w:rsidRDefault="00877382" w:rsidP="00FC390C">
            <w:pPr>
              <w:pStyle w:val="TAL"/>
              <w:rPr>
                <w:ins w:id="466" w:author="Samsung" w:date="2023-01-31T22:00:00Z"/>
              </w:rPr>
            </w:pPr>
          </w:p>
        </w:tc>
        <w:tc>
          <w:tcPr>
            <w:tcW w:w="1245" w:type="dxa"/>
          </w:tcPr>
          <w:p w14:paraId="5930EA33" w14:textId="77777777" w:rsidR="00877382" w:rsidRPr="003128BD" w:rsidRDefault="00877382" w:rsidP="00FC390C">
            <w:pPr>
              <w:pStyle w:val="TAL"/>
              <w:rPr>
                <w:ins w:id="467" w:author="Samsung" w:date="2023-01-31T22:00:00Z"/>
              </w:rPr>
            </w:pPr>
          </w:p>
        </w:tc>
      </w:tr>
      <w:tr w:rsidR="00877382" w:rsidRPr="003128BD" w14:paraId="60997652" w14:textId="77777777" w:rsidTr="00FC390C">
        <w:trPr>
          <w:jc w:val="center"/>
          <w:ins w:id="468" w:author="Samsung" w:date="2023-01-31T22:00:00Z"/>
        </w:trPr>
        <w:tc>
          <w:tcPr>
            <w:tcW w:w="4815" w:type="dxa"/>
          </w:tcPr>
          <w:p w14:paraId="390549D1" w14:textId="77777777" w:rsidR="00877382" w:rsidRPr="0067074A" w:rsidRDefault="00877382" w:rsidP="0067074A">
            <w:pPr>
              <w:pStyle w:val="TAL"/>
              <w:rPr>
                <w:ins w:id="469" w:author="Samsung" w:date="2023-01-31T22:00:00Z"/>
                <w:rFonts w:cs="Arial"/>
                <w:kern w:val="2"/>
                <w:szCs w:val="18"/>
              </w:rPr>
            </w:pPr>
            <w:ins w:id="470" w:author="Samsung" w:date="2023-01-31T22:00:00Z">
              <w:r w:rsidRPr="0067074A">
                <w:rPr>
                  <w:rFonts w:cs="Arial" w:hint="eastAsia"/>
                  <w:kern w:val="2"/>
                  <w:szCs w:val="18"/>
                </w:rPr>
                <w:t xml:space="preserve"> </w:t>
              </w:r>
              <w:r w:rsidRPr="0067074A">
                <w:rPr>
                  <w:rFonts w:cs="Arial"/>
                  <w:kern w:val="2"/>
                  <w:szCs w:val="18"/>
                </w:rPr>
                <w:t xml:space="preserve">     ssb-Index</w:t>
              </w:r>
            </w:ins>
          </w:p>
        </w:tc>
        <w:tc>
          <w:tcPr>
            <w:tcW w:w="1987" w:type="dxa"/>
          </w:tcPr>
          <w:p w14:paraId="1AEDB351" w14:textId="77777777" w:rsidR="00877382" w:rsidRPr="003128BD" w:rsidRDefault="00877382" w:rsidP="00FC390C">
            <w:pPr>
              <w:pStyle w:val="TAL"/>
              <w:rPr>
                <w:ins w:id="471" w:author="Samsung" w:date="2023-01-31T22:00:00Z"/>
                <w:lang w:eastAsia="ja-JP"/>
              </w:rPr>
            </w:pPr>
            <w:ins w:id="472" w:author="Samsung" w:date="2023-01-31T22:00:00Z">
              <w:r>
                <w:rPr>
                  <w:lang w:eastAsia="ja-JP"/>
                </w:rPr>
                <w:t>2</w:t>
              </w:r>
            </w:ins>
          </w:p>
        </w:tc>
        <w:tc>
          <w:tcPr>
            <w:tcW w:w="1700" w:type="dxa"/>
          </w:tcPr>
          <w:p w14:paraId="2C04DC7B" w14:textId="77777777" w:rsidR="00877382" w:rsidRPr="003128BD" w:rsidRDefault="00877382" w:rsidP="00FC390C">
            <w:pPr>
              <w:pStyle w:val="TAL"/>
              <w:rPr>
                <w:ins w:id="473" w:author="Samsung" w:date="2023-01-31T22:00:00Z"/>
              </w:rPr>
            </w:pPr>
            <w:ins w:id="474" w:author="Samsung" w:date="2023-01-31T22:00:00Z">
              <w:r w:rsidRPr="003128BD">
                <w:t>Index of SSB #</w:t>
              </w:r>
              <w:r>
                <w:t>2</w:t>
              </w:r>
            </w:ins>
          </w:p>
        </w:tc>
        <w:tc>
          <w:tcPr>
            <w:tcW w:w="1245" w:type="dxa"/>
          </w:tcPr>
          <w:p w14:paraId="518B1B0C" w14:textId="77777777" w:rsidR="00877382" w:rsidRPr="003128BD" w:rsidRDefault="00877382" w:rsidP="00FC390C">
            <w:pPr>
              <w:pStyle w:val="TAL"/>
              <w:rPr>
                <w:ins w:id="475" w:author="Samsung" w:date="2023-01-31T22:00:00Z"/>
              </w:rPr>
            </w:pPr>
            <w:ins w:id="476" w:author="Samsung" w:date="2023-01-31T22:00:00Z">
              <w:r w:rsidRPr="003128BD">
                <w:t>SSB BFD</w:t>
              </w:r>
            </w:ins>
          </w:p>
        </w:tc>
      </w:tr>
      <w:tr w:rsidR="00877382" w:rsidRPr="003128BD" w14:paraId="5726D4D1" w14:textId="77777777" w:rsidTr="00FC390C">
        <w:trPr>
          <w:jc w:val="center"/>
          <w:ins w:id="477" w:author="Samsung" w:date="2023-01-31T22:00:00Z"/>
        </w:trPr>
        <w:tc>
          <w:tcPr>
            <w:tcW w:w="4815" w:type="dxa"/>
          </w:tcPr>
          <w:p w14:paraId="7A5D1542" w14:textId="77777777" w:rsidR="00877382" w:rsidRPr="0067074A" w:rsidRDefault="00877382" w:rsidP="0067074A">
            <w:pPr>
              <w:pStyle w:val="TAL"/>
              <w:rPr>
                <w:ins w:id="478" w:author="Samsung" w:date="2023-01-31T22:00:00Z"/>
                <w:rFonts w:cs="Arial"/>
                <w:kern w:val="2"/>
                <w:szCs w:val="18"/>
              </w:rPr>
            </w:pPr>
            <w:ins w:id="479" w:author="Samsung" w:date="2023-01-31T22:00:00Z">
              <w:r w:rsidRPr="0067074A">
                <w:rPr>
                  <w:rFonts w:cs="Arial"/>
                  <w:kern w:val="2"/>
                  <w:szCs w:val="18"/>
                </w:rPr>
                <w:t xml:space="preserve">       csi-RS-Index</w:t>
              </w:r>
            </w:ins>
          </w:p>
        </w:tc>
        <w:tc>
          <w:tcPr>
            <w:tcW w:w="1987" w:type="dxa"/>
          </w:tcPr>
          <w:p w14:paraId="60056D46" w14:textId="77777777" w:rsidR="00877382" w:rsidRPr="003128BD" w:rsidRDefault="00877382" w:rsidP="00FC390C">
            <w:pPr>
              <w:pStyle w:val="TAL"/>
              <w:rPr>
                <w:ins w:id="480" w:author="Samsung" w:date="2023-01-31T22:00:00Z"/>
                <w:lang w:eastAsia="ja-JP"/>
              </w:rPr>
            </w:pPr>
            <w:ins w:id="481" w:author="Samsung" w:date="2023-01-31T22:00:00Z">
              <w:r w:rsidRPr="003128BD">
                <w:rPr>
                  <w:lang w:eastAsia="ja-JP"/>
                </w:rPr>
                <w:t>NZP-CSI-RS-ResourceId for BM(0)</w:t>
              </w:r>
            </w:ins>
          </w:p>
        </w:tc>
        <w:tc>
          <w:tcPr>
            <w:tcW w:w="1700" w:type="dxa"/>
          </w:tcPr>
          <w:p w14:paraId="4B3E10A3" w14:textId="77777777" w:rsidR="00877382" w:rsidRPr="003128BD" w:rsidRDefault="00877382" w:rsidP="00FC390C">
            <w:pPr>
              <w:pStyle w:val="TAL"/>
              <w:rPr>
                <w:ins w:id="482" w:author="Samsung" w:date="2023-01-31T22:00:00Z"/>
              </w:rPr>
            </w:pPr>
            <w:ins w:id="483" w:author="Samsung" w:date="2023-01-31T22:00:00Z">
              <w:r w:rsidRPr="003128BD">
                <w:t>TS 38.508-1[14], Table 7.3.1-7E</w:t>
              </w:r>
            </w:ins>
          </w:p>
        </w:tc>
        <w:tc>
          <w:tcPr>
            <w:tcW w:w="1245" w:type="dxa"/>
          </w:tcPr>
          <w:p w14:paraId="271120DF" w14:textId="77777777" w:rsidR="00877382" w:rsidRPr="003128BD" w:rsidRDefault="00877382" w:rsidP="00FC390C">
            <w:pPr>
              <w:pStyle w:val="TAL"/>
              <w:rPr>
                <w:ins w:id="484" w:author="Samsung" w:date="2023-01-31T22:00:00Z"/>
              </w:rPr>
            </w:pPr>
            <w:ins w:id="485" w:author="Samsung" w:date="2023-01-31T22:00:00Z">
              <w:r w:rsidRPr="003128BD">
                <w:t>CSI-RS BFD</w:t>
              </w:r>
            </w:ins>
          </w:p>
        </w:tc>
      </w:tr>
      <w:tr w:rsidR="00877382" w:rsidRPr="003128BD" w14:paraId="7D1DFCD8" w14:textId="77777777" w:rsidTr="00FC390C">
        <w:trPr>
          <w:jc w:val="center"/>
          <w:ins w:id="486" w:author="Samsung" w:date="2023-01-31T22:00:00Z"/>
        </w:trPr>
        <w:tc>
          <w:tcPr>
            <w:tcW w:w="4815" w:type="dxa"/>
          </w:tcPr>
          <w:p w14:paraId="07BF2C8C" w14:textId="77777777" w:rsidR="00877382" w:rsidRPr="0067074A" w:rsidRDefault="00877382" w:rsidP="00FC390C">
            <w:pPr>
              <w:pStyle w:val="TAL"/>
              <w:rPr>
                <w:ins w:id="487" w:author="Samsung" w:date="2023-01-31T22:00:00Z"/>
                <w:rFonts w:cs="Arial"/>
                <w:kern w:val="2"/>
                <w:szCs w:val="18"/>
              </w:rPr>
            </w:pPr>
            <w:ins w:id="488" w:author="Samsung" w:date="2023-01-31T22:00:00Z">
              <w:r w:rsidRPr="0067074A">
                <w:rPr>
                  <w:rFonts w:cs="Arial" w:hint="eastAsia"/>
                  <w:kern w:val="2"/>
                  <w:szCs w:val="18"/>
                </w:rPr>
                <w:t xml:space="preserve"> </w:t>
              </w:r>
              <w:r w:rsidRPr="0067074A">
                <w:rPr>
                  <w:rFonts w:cs="Arial"/>
                  <w:kern w:val="2"/>
                  <w:szCs w:val="18"/>
                </w:rPr>
                <w:t xml:space="preserve">     }</w:t>
              </w:r>
            </w:ins>
          </w:p>
        </w:tc>
        <w:tc>
          <w:tcPr>
            <w:tcW w:w="1987" w:type="dxa"/>
          </w:tcPr>
          <w:p w14:paraId="4C1CA970" w14:textId="77777777" w:rsidR="00877382" w:rsidRPr="003128BD" w:rsidRDefault="00877382" w:rsidP="00FC390C">
            <w:pPr>
              <w:pStyle w:val="TAL"/>
              <w:rPr>
                <w:ins w:id="489" w:author="Samsung" w:date="2023-01-31T22:00:00Z"/>
                <w:lang w:eastAsia="ja-JP"/>
              </w:rPr>
            </w:pPr>
          </w:p>
        </w:tc>
        <w:tc>
          <w:tcPr>
            <w:tcW w:w="1700" w:type="dxa"/>
          </w:tcPr>
          <w:p w14:paraId="029CF878" w14:textId="77777777" w:rsidR="00877382" w:rsidRPr="003128BD" w:rsidRDefault="00877382" w:rsidP="00FC390C">
            <w:pPr>
              <w:pStyle w:val="TAL"/>
              <w:rPr>
                <w:ins w:id="490" w:author="Samsung" w:date="2023-01-31T22:00:00Z"/>
              </w:rPr>
            </w:pPr>
          </w:p>
        </w:tc>
        <w:tc>
          <w:tcPr>
            <w:tcW w:w="1245" w:type="dxa"/>
          </w:tcPr>
          <w:p w14:paraId="5AF4D1B5" w14:textId="77777777" w:rsidR="00877382" w:rsidRPr="003128BD" w:rsidRDefault="00877382" w:rsidP="00FC390C">
            <w:pPr>
              <w:pStyle w:val="TAL"/>
              <w:rPr>
                <w:ins w:id="491" w:author="Samsung" w:date="2023-01-31T22:00:00Z"/>
              </w:rPr>
            </w:pPr>
          </w:p>
        </w:tc>
      </w:tr>
      <w:tr w:rsidR="00877382" w:rsidRPr="003128BD" w14:paraId="76430DEB" w14:textId="77777777" w:rsidTr="00FC390C">
        <w:trPr>
          <w:jc w:val="center"/>
          <w:ins w:id="492" w:author="Samsung" w:date="2023-01-31T22:00:00Z"/>
        </w:trPr>
        <w:tc>
          <w:tcPr>
            <w:tcW w:w="4815" w:type="dxa"/>
          </w:tcPr>
          <w:p w14:paraId="0279F77D" w14:textId="77777777" w:rsidR="00877382" w:rsidRPr="0067074A" w:rsidRDefault="00877382" w:rsidP="00FC390C">
            <w:pPr>
              <w:pStyle w:val="TAL"/>
              <w:rPr>
                <w:ins w:id="493" w:author="Samsung" w:date="2023-01-31T22:00:00Z"/>
                <w:rFonts w:cs="Arial"/>
                <w:kern w:val="2"/>
                <w:szCs w:val="18"/>
              </w:rPr>
            </w:pPr>
            <w:ins w:id="494" w:author="Samsung" w:date="2023-01-31T22:00:00Z">
              <w:r w:rsidRPr="0067074A">
                <w:rPr>
                  <w:rFonts w:cs="Arial" w:hint="eastAsia"/>
                  <w:kern w:val="2"/>
                  <w:szCs w:val="18"/>
                </w:rPr>
                <w:t xml:space="preserve"> </w:t>
              </w:r>
              <w:r w:rsidRPr="0067074A">
                <w:rPr>
                  <w:rFonts w:cs="Arial"/>
                  <w:kern w:val="2"/>
                  <w:szCs w:val="18"/>
                </w:rPr>
                <w:t xml:space="preserve">    }</w:t>
              </w:r>
            </w:ins>
          </w:p>
        </w:tc>
        <w:tc>
          <w:tcPr>
            <w:tcW w:w="1987" w:type="dxa"/>
          </w:tcPr>
          <w:p w14:paraId="1C182432" w14:textId="77777777" w:rsidR="00877382" w:rsidRPr="003128BD" w:rsidRDefault="00877382" w:rsidP="00FC390C">
            <w:pPr>
              <w:pStyle w:val="TAL"/>
              <w:rPr>
                <w:ins w:id="495" w:author="Samsung" w:date="2023-01-31T22:00:00Z"/>
                <w:lang w:eastAsia="ja-JP"/>
              </w:rPr>
            </w:pPr>
          </w:p>
        </w:tc>
        <w:tc>
          <w:tcPr>
            <w:tcW w:w="1700" w:type="dxa"/>
          </w:tcPr>
          <w:p w14:paraId="653144F7" w14:textId="77777777" w:rsidR="00877382" w:rsidRPr="003128BD" w:rsidRDefault="00877382" w:rsidP="00FC390C">
            <w:pPr>
              <w:pStyle w:val="TAL"/>
              <w:rPr>
                <w:ins w:id="496" w:author="Samsung" w:date="2023-01-31T22:00:00Z"/>
              </w:rPr>
            </w:pPr>
          </w:p>
        </w:tc>
        <w:tc>
          <w:tcPr>
            <w:tcW w:w="1245" w:type="dxa"/>
          </w:tcPr>
          <w:p w14:paraId="2E2FAE6B" w14:textId="77777777" w:rsidR="00877382" w:rsidRPr="003128BD" w:rsidRDefault="00877382" w:rsidP="00FC390C">
            <w:pPr>
              <w:pStyle w:val="TAL"/>
              <w:rPr>
                <w:ins w:id="497" w:author="Samsung" w:date="2023-01-31T22:00:00Z"/>
              </w:rPr>
            </w:pPr>
          </w:p>
        </w:tc>
      </w:tr>
      <w:tr w:rsidR="00877382" w:rsidRPr="003128BD" w14:paraId="6E667B5F" w14:textId="77777777" w:rsidTr="00FC390C">
        <w:trPr>
          <w:jc w:val="center"/>
          <w:ins w:id="498" w:author="Samsung" w:date="2023-01-31T22:00:00Z"/>
        </w:trPr>
        <w:tc>
          <w:tcPr>
            <w:tcW w:w="4815" w:type="dxa"/>
          </w:tcPr>
          <w:p w14:paraId="0579E26A" w14:textId="180DB187" w:rsidR="00877382" w:rsidRPr="0067074A" w:rsidRDefault="00877382" w:rsidP="00FC390C">
            <w:pPr>
              <w:pStyle w:val="TAL"/>
              <w:rPr>
                <w:ins w:id="499" w:author="Samsung" w:date="2023-01-31T22:00:00Z"/>
                <w:rFonts w:cs="Arial"/>
                <w:kern w:val="2"/>
                <w:szCs w:val="18"/>
              </w:rPr>
            </w:pPr>
            <w:ins w:id="500" w:author="Samsung" w:date="2023-01-31T22:00:00Z">
              <w:r w:rsidRPr="0067074A">
                <w:rPr>
                  <w:rFonts w:cs="Arial" w:hint="eastAsia"/>
                  <w:kern w:val="2"/>
                  <w:szCs w:val="18"/>
                </w:rPr>
                <w:t xml:space="preserve"> </w:t>
              </w:r>
              <w:r w:rsidRPr="0067074A">
                <w:rPr>
                  <w:rFonts w:cs="Arial"/>
                  <w:kern w:val="2"/>
                  <w:szCs w:val="18"/>
                </w:rPr>
                <w:t xml:space="preserve">   BeamLinkMonitoringRS[</w:t>
              </w:r>
            </w:ins>
            <w:ins w:id="501" w:author="Samsung" w:date="2023-02-24T11:26:00Z">
              <w:r w:rsidR="00DC6EF0">
                <w:rPr>
                  <w:rFonts w:cs="Arial"/>
                  <w:kern w:val="2"/>
                  <w:szCs w:val="18"/>
                </w:rPr>
                <w:t>4</w:t>
              </w:r>
            </w:ins>
            <w:ins w:id="502" w:author="Samsung" w:date="2023-01-31T22:00:00Z">
              <w:r w:rsidRPr="0067074A">
                <w:rPr>
                  <w:rFonts w:cs="Arial"/>
                  <w:kern w:val="2"/>
                  <w:szCs w:val="18"/>
                </w:rPr>
                <w:t>]-r17 ::= SEQUENCE {</w:t>
              </w:r>
            </w:ins>
          </w:p>
        </w:tc>
        <w:tc>
          <w:tcPr>
            <w:tcW w:w="1987" w:type="dxa"/>
          </w:tcPr>
          <w:p w14:paraId="2FEFC1AB" w14:textId="77777777" w:rsidR="00877382" w:rsidRPr="003128BD" w:rsidRDefault="00877382" w:rsidP="00FC390C">
            <w:pPr>
              <w:pStyle w:val="TAL"/>
              <w:rPr>
                <w:ins w:id="503" w:author="Samsung" w:date="2023-01-31T22:00:00Z"/>
                <w:lang w:eastAsia="ja-JP"/>
              </w:rPr>
            </w:pPr>
          </w:p>
        </w:tc>
        <w:tc>
          <w:tcPr>
            <w:tcW w:w="1700" w:type="dxa"/>
          </w:tcPr>
          <w:p w14:paraId="1BE589B3" w14:textId="77777777" w:rsidR="00877382" w:rsidRPr="003128BD" w:rsidRDefault="00877382" w:rsidP="00FC390C">
            <w:pPr>
              <w:pStyle w:val="TAL"/>
              <w:rPr>
                <w:ins w:id="504" w:author="Samsung" w:date="2023-01-31T22:00:00Z"/>
              </w:rPr>
            </w:pPr>
          </w:p>
        </w:tc>
        <w:tc>
          <w:tcPr>
            <w:tcW w:w="1245" w:type="dxa"/>
          </w:tcPr>
          <w:p w14:paraId="4FE063EE" w14:textId="77777777" w:rsidR="00877382" w:rsidRPr="003128BD" w:rsidRDefault="00877382" w:rsidP="00FC390C">
            <w:pPr>
              <w:pStyle w:val="TAL"/>
              <w:rPr>
                <w:ins w:id="505" w:author="Samsung" w:date="2023-01-31T22:00:00Z"/>
              </w:rPr>
            </w:pPr>
          </w:p>
        </w:tc>
      </w:tr>
      <w:tr w:rsidR="00877382" w:rsidRPr="003128BD" w14:paraId="6A17A44A" w14:textId="77777777" w:rsidTr="00FC390C">
        <w:trPr>
          <w:jc w:val="center"/>
          <w:ins w:id="506" w:author="Samsung" w:date="2023-01-31T22:00:00Z"/>
        </w:trPr>
        <w:tc>
          <w:tcPr>
            <w:tcW w:w="4815" w:type="dxa"/>
          </w:tcPr>
          <w:p w14:paraId="6C97EA83" w14:textId="77777777" w:rsidR="00877382" w:rsidRPr="0067074A" w:rsidRDefault="00877382" w:rsidP="00FC390C">
            <w:pPr>
              <w:pStyle w:val="TAL"/>
              <w:rPr>
                <w:ins w:id="507" w:author="Samsung" w:date="2023-01-31T22:00:00Z"/>
                <w:rFonts w:cs="Arial"/>
                <w:kern w:val="2"/>
                <w:szCs w:val="18"/>
              </w:rPr>
            </w:pPr>
            <w:ins w:id="508" w:author="Samsung" w:date="2023-01-31T22:00:00Z">
              <w:r w:rsidRPr="0067074A">
                <w:rPr>
                  <w:rFonts w:cs="Arial" w:hint="eastAsia"/>
                  <w:kern w:val="2"/>
                  <w:szCs w:val="18"/>
                </w:rPr>
                <w:t xml:space="preserve"> </w:t>
              </w:r>
              <w:r w:rsidRPr="0067074A">
                <w:rPr>
                  <w:rFonts w:cs="Arial"/>
                  <w:kern w:val="2"/>
                  <w:szCs w:val="18"/>
                </w:rPr>
                <w:t xml:space="preserve">    beamLinkMonitoringRS-Id-r17</w:t>
              </w:r>
            </w:ins>
          </w:p>
        </w:tc>
        <w:tc>
          <w:tcPr>
            <w:tcW w:w="1987" w:type="dxa"/>
          </w:tcPr>
          <w:p w14:paraId="1B0C9F4D" w14:textId="77777777" w:rsidR="00877382" w:rsidRPr="003128BD" w:rsidRDefault="00877382" w:rsidP="00FC390C">
            <w:pPr>
              <w:pStyle w:val="TAL"/>
              <w:rPr>
                <w:ins w:id="509" w:author="Samsung" w:date="2023-01-31T22:00:00Z"/>
              </w:rPr>
            </w:pPr>
            <w:ins w:id="510" w:author="Samsung" w:date="2023-01-31T22:00:00Z">
              <w:r>
                <w:t>3</w:t>
              </w:r>
            </w:ins>
          </w:p>
        </w:tc>
        <w:tc>
          <w:tcPr>
            <w:tcW w:w="1700" w:type="dxa"/>
          </w:tcPr>
          <w:p w14:paraId="4E47FC40" w14:textId="77777777" w:rsidR="00877382" w:rsidRPr="003128BD" w:rsidRDefault="00877382" w:rsidP="00FC390C">
            <w:pPr>
              <w:pStyle w:val="TAL"/>
              <w:rPr>
                <w:ins w:id="511" w:author="Samsung" w:date="2023-01-31T22:00:00Z"/>
              </w:rPr>
            </w:pPr>
          </w:p>
        </w:tc>
        <w:tc>
          <w:tcPr>
            <w:tcW w:w="1245" w:type="dxa"/>
          </w:tcPr>
          <w:p w14:paraId="3AA514B1" w14:textId="77777777" w:rsidR="00877382" w:rsidRPr="003128BD" w:rsidRDefault="00877382" w:rsidP="00FC390C">
            <w:pPr>
              <w:pStyle w:val="TAL"/>
              <w:rPr>
                <w:ins w:id="512" w:author="Samsung" w:date="2023-01-31T22:00:00Z"/>
              </w:rPr>
            </w:pPr>
          </w:p>
        </w:tc>
      </w:tr>
      <w:tr w:rsidR="00877382" w:rsidRPr="003128BD" w14:paraId="50EA7B9D" w14:textId="77777777" w:rsidTr="00FC390C">
        <w:trPr>
          <w:jc w:val="center"/>
          <w:ins w:id="513" w:author="Samsung" w:date="2023-01-31T22:00:00Z"/>
        </w:trPr>
        <w:tc>
          <w:tcPr>
            <w:tcW w:w="4815" w:type="dxa"/>
          </w:tcPr>
          <w:p w14:paraId="2A5CD012" w14:textId="77777777" w:rsidR="00877382" w:rsidRPr="0067074A" w:rsidRDefault="00877382" w:rsidP="00FC390C">
            <w:pPr>
              <w:pStyle w:val="TAL"/>
              <w:rPr>
                <w:ins w:id="514" w:author="Samsung" w:date="2023-01-31T22:00:00Z"/>
                <w:rFonts w:cs="Arial"/>
                <w:kern w:val="2"/>
                <w:szCs w:val="18"/>
              </w:rPr>
            </w:pPr>
            <w:ins w:id="515" w:author="Samsung" w:date="2023-01-31T22:00:00Z">
              <w:r w:rsidRPr="0067074A">
                <w:rPr>
                  <w:rFonts w:cs="Arial" w:hint="eastAsia"/>
                  <w:kern w:val="2"/>
                  <w:szCs w:val="18"/>
                </w:rPr>
                <w:t xml:space="preserve"> </w:t>
              </w:r>
              <w:r w:rsidRPr="0067074A">
                <w:rPr>
                  <w:rFonts w:cs="Arial"/>
                  <w:kern w:val="2"/>
                  <w:szCs w:val="18"/>
                </w:rPr>
                <w:t xml:space="preserve">     detectionResource-r17 CHOICE {</w:t>
              </w:r>
            </w:ins>
          </w:p>
        </w:tc>
        <w:tc>
          <w:tcPr>
            <w:tcW w:w="1987" w:type="dxa"/>
          </w:tcPr>
          <w:p w14:paraId="45A71A35" w14:textId="77777777" w:rsidR="00877382" w:rsidRPr="003128BD" w:rsidRDefault="00877382" w:rsidP="00FC390C">
            <w:pPr>
              <w:pStyle w:val="TAL"/>
              <w:rPr>
                <w:ins w:id="516" w:author="Samsung" w:date="2023-01-31T22:00:00Z"/>
              </w:rPr>
            </w:pPr>
          </w:p>
        </w:tc>
        <w:tc>
          <w:tcPr>
            <w:tcW w:w="1700" w:type="dxa"/>
          </w:tcPr>
          <w:p w14:paraId="36A52AA9" w14:textId="77777777" w:rsidR="00877382" w:rsidRPr="003128BD" w:rsidRDefault="00877382" w:rsidP="00FC390C">
            <w:pPr>
              <w:pStyle w:val="TAL"/>
              <w:rPr>
                <w:ins w:id="517" w:author="Samsung" w:date="2023-01-31T22:00:00Z"/>
              </w:rPr>
            </w:pPr>
          </w:p>
        </w:tc>
        <w:tc>
          <w:tcPr>
            <w:tcW w:w="1245" w:type="dxa"/>
          </w:tcPr>
          <w:p w14:paraId="79627334" w14:textId="77777777" w:rsidR="00877382" w:rsidRPr="003128BD" w:rsidRDefault="00877382" w:rsidP="00FC390C">
            <w:pPr>
              <w:pStyle w:val="TAL"/>
              <w:rPr>
                <w:ins w:id="518" w:author="Samsung" w:date="2023-01-31T22:00:00Z"/>
              </w:rPr>
            </w:pPr>
          </w:p>
        </w:tc>
      </w:tr>
      <w:tr w:rsidR="00877382" w:rsidRPr="003128BD" w14:paraId="1CE944AA" w14:textId="77777777" w:rsidTr="00FC390C">
        <w:trPr>
          <w:jc w:val="center"/>
          <w:ins w:id="519" w:author="Samsung" w:date="2023-01-31T22:00:00Z"/>
        </w:trPr>
        <w:tc>
          <w:tcPr>
            <w:tcW w:w="4815" w:type="dxa"/>
          </w:tcPr>
          <w:p w14:paraId="4E951B43" w14:textId="77777777" w:rsidR="00877382" w:rsidRPr="0067074A" w:rsidRDefault="00877382" w:rsidP="00FC390C">
            <w:pPr>
              <w:pStyle w:val="TAL"/>
              <w:rPr>
                <w:ins w:id="520" w:author="Samsung" w:date="2023-01-31T22:00:00Z"/>
                <w:rFonts w:cs="Arial"/>
                <w:kern w:val="2"/>
                <w:szCs w:val="18"/>
              </w:rPr>
            </w:pPr>
            <w:ins w:id="521" w:author="Samsung" w:date="2023-01-31T22:00:00Z">
              <w:r w:rsidRPr="0067074A">
                <w:rPr>
                  <w:rFonts w:cs="Arial" w:hint="eastAsia"/>
                  <w:kern w:val="2"/>
                  <w:szCs w:val="18"/>
                </w:rPr>
                <w:t xml:space="preserve"> </w:t>
              </w:r>
              <w:r w:rsidRPr="0067074A">
                <w:rPr>
                  <w:rFonts w:cs="Arial"/>
                  <w:kern w:val="2"/>
                  <w:szCs w:val="18"/>
                </w:rPr>
                <w:t xml:space="preserve">     ssb-Index</w:t>
              </w:r>
            </w:ins>
          </w:p>
        </w:tc>
        <w:tc>
          <w:tcPr>
            <w:tcW w:w="1987" w:type="dxa"/>
          </w:tcPr>
          <w:p w14:paraId="4943C264" w14:textId="77777777" w:rsidR="00877382" w:rsidRPr="003128BD" w:rsidRDefault="00877382" w:rsidP="00FC390C">
            <w:pPr>
              <w:pStyle w:val="TAL"/>
              <w:rPr>
                <w:ins w:id="522" w:author="Samsung" w:date="2023-01-31T22:00:00Z"/>
              </w:rPr>
            </w:pPr>
            <w:ins w:id="523" w:author="Samsung" w:date="2023-01-31T22:00:00Z">
              <w:r>
                <w:rPr>
                  <w:lang w:eastAsia="ja-JP"/>
                </w:rPr>
                <w:t>3</w:t>
              </w:r>
            </w:ins>
          </w:p>
        </w:tc>
        <w:tc>
          <w:tcPr>
            <w:tcW w:w="1700" w:type="dxa"/>
          </w:tcPr>
          <w:p w14:paraId="47854321" w14:textId="77777777" w:rsidR="00877382" w:rsidRPr="003128BD" w:rsidRDefault="00877382" w:rsidP="00FC390C">
            <w:pPr>
              <w:pStyle w:val="TAL"/>
              <w:rPr>
                <w:ins w:id="524" w:author="Samsung" w:date="2023-01-31T22:00:00Z"/>
              </w:rPr>
            </w:pPr>
            <w:ins w:id="525" w:author="Samsung" w:date="2023-01-31T22:00:00Z">
              <w:r w:rsidRPr="003128BD">
                <w:t>Index of SSB #</w:t>
              </w:r>
              <w:r>
                <w:t>3</w:t>
              </w:r>
            </w:ins>
          </w:p>
        </w:tc>
        <w:tc>
          <w:tcPr>
            <w:tcW w:w="1245" w:type="dxa"/>
          </w:tcPr>
          <w:p w14:paraId="5E6D29CB" w14:textId="77777777" w:rsidR="00877382" w:rsidRPr="003128BD" w:rsidRDefault="00877382" w:rsidP="00FC390C">
            <w:pPr>
              <w:pStyle w:val="TAL"/>
              <w:rPr>
                <w:ins w:id="526" w:author="Samsung" w:date="2023-01-31T22:00:00Z"/>
              </w:rPr>
            </w:pPr>
            <w:ins w:id="527" w:author="Samsung" w:date="2023-01-31T22:00:00Z">
              <w:r w:rsidRPr="003128BD">
                <w:t>SSB BFD</w:t>
              </w:r>
            </w:ins>
          </w:p>
        </w:tc>
      </w:tr>
      <w:tr w:rsidR="00877382" w:rsidRPr="003128BD" w14:paraId="4F757D50" w14:textId="77777777" w:rsidTr="00FC390C">
        <w:trPr>
          <w:jc w:val="center"/>
          <w:ins w:id="528" w:author="Samsung" w:date="2023-01-31T22:00:00Z"/>
        </w:trPr>
        <w:tc>
          <w:tcPr>
            <w:tcW w:w="4815" w:type="dxa"/>
          </w:tcPr>
          <w:p w14:paraId="3BFBE129" w14:textId="77777777" w:rsidR="00877382" w:rsidRPr="0067074A" w:rsidRDefault="00877382" w:rsidP="00FC390C">
            <w:pPr>
              <w:pStyle w:val="TAL"/>
              <w:rPr>
                <w:ins w:id="529" w:author="Samsung" w:date="2023-01-31T22:00:00Z"/>
                <w:rFonts w:cs="Arial"/>
                <w:kern w:val="2"/>
                <w:szCs w:val="18"/>
              </w:rPr>
            </w:pPr>
            <w:ins w:id="530" w:author="Samsung" w:date="2023-01-31T22:00:00Z">
              <w:r w:rsidRPr="0067074A">
                <w:rPr>
                  <w:rFonts w:cs="Arial"/>
                  <w:kern w:val="2"/>
                  <w:szCs w:val="18"/>
                </w:rPr>
                <w:t xml:space="preserve">       csi-RS-Index</w:t>
              </w:r>
            </w:ins>
          </w:p>
        </w:tc>
        <w:tc>
          <w:tcPr>
            <w:tcW w:w="1987" w:type="dxa"/>
          </w:tcPr>
          <w:p w14:paraId="48F9AC99" w14:textId="77777777" w:rsidR="00877382" w:rsidRPr="003128BD" w:rsidRDefault="00877382" w:rsidP="00FC390C">
            <w:pPr>
              <w:pStyle w:val="TAL"/>
              <w:rPr>
                <w:ins w:id="531" w:author="Samsung" w:date="2023-01-31T22:00:00Z"/>
              </w:rPr>
            </w:pPr>
            <w:ins w:id="532" w:author="Samsung" w:date="2023-01-31T22:00:00Z">
              <w:r w:rsidRPr="003128BD">
                <w:rPr>
                  <w:lang w:eastAsia="ja-JP"/>
                </w:rPr>
                <w:t>NZP-CSI-RS-ResourceId for BM(1)</w:t>
              </w:r>
            </w:ins>
          </w:p>
        </w:tc>
        <w:tc>
          <w:tcPr>
            <w:tcW w:w="1700" w:type="dxa"/>
          </w:tcPr>
          <w:p w14:paraId="2D5F4718" w14:textId="77777777" w:rsidR="00877382" w:rsidRPr="003128BD" w:rsidRDefault="00877382" w:rsidP="00FC390C">
            <w:pPr>
              <w:pStyle w:val="TAL"/>
              <w:rPr>
                <w:ins w:id="533" w:author="Samsung" w:date="2023-01-31T22:00:00Z"/>
              </w:rPr>
            </w:pPr>
            <w:ins w:id="534" w:author="Samsung" w:date="2023-01-31T22:00:00Z">
              <w:r w:rsidRPr="003128BD">
                <w:t>TS 38.508-1[14], Table 7.3.1-7E</w:t>
              </w:r>
            </w:ins>
          </w:p>
        </w:tc>
        <w:tc>
          <w:tcPr>
            <w:tcW w:w="1245" w:type="dxa"/>
          </w:tcPr>
          <w:p w14:paraId="3B373192" w14:textId="77777777" w:rsidR="00877382" w:rsidRPr="003128BD" w:rsidRDefault="00877382" w:rsidP="00FC390C">
            <w:pPr>
              <w:pStyle w:val="TAL"/>
              <w:rPr>
                <w:ins w:id="535" w:author="Samsung" w:date="2023-01-31T22:00:00Z"/>
              </w:rPr>
            </w:pPr>
            <w:ins w:id="536" w:author="Samsung" w:date="2023-01-31T22:00:00Z">
              <w:r w:rsidRPr="003128BD">
                <w:t>CSI-RS BFD</w:t>
              </w:r>
            </w:ins>
          </w:p>
        </w:tc>
      </w:tr>
      <w:tr w:rsidR="00877382" w:rsidRPr="003128BD" w14:paraId="588F22A5" w14:textId="77777777" w:rsidTr="00FC390C">
        <w:trPr>
          <w:jc w:val="center"/>
          <w:ins w:id="537" w:author="Samsung" w:date="2023-01-31T22:00:00Z"/>
        </w:trPr>
        <w:tc>
          <w:tcPr>
            <w:tcW w:w="4815" w:type="dxa"/>
          </w:tcPr>
          <w:p w14:paraId="695546A5" w14:textId="77777777" w:rsidR="00877382" w:rsidRPr="0067074A" w:rsidRDefault="00877382" w:rsidP="00FC390C">
            <w:pPr>
              <w:pStyle w:val="TAL"/>
              <w:rPr>
                <w:ins w:id="538" w:author="Samsung" w:date="2023-01-31T22:00:00Z"/>
                <w:rFonts w:cs="Arial"/>
                <w:kern w:val="2"/>
                <w:szCs w:val="18"/>
              </w:rPr>
            </w:pPr>
            <w:ins w:id="539" w:author="Samsung" w:date="2023-01-31T22:00:00Z">
              <w:r w:rsidRPr="0067074A">
                <w:rPr>
                  <w:rFonts w:cs="Arial" w:hint="eastAsia"/>
                  <w:kern w:val="2"/>
                  <w:szCs w:val="18"/>
                </w:rPr>
                <w:t xml:space="preserve"> </w:t>
              </w:r>
              <w:r w:rsidRPr="0067074A">
                <w:rPr>
                  <w:rFonts w:cs="Arial"/>
                  <w:kern w:val="2"/>
                  <w:szCs w:val="18"/>
                </w:rPr>
                <w:t xml:space="preserve">     }</w:t>
              </w:r>
            </w:ins>
          </w:p>
        </w:tc>
        <w:tc>
          <w:tcPr>
            <w:tcW w:w="1987" w:type="dxa"/>
          </w:tcPr>
          <w:p w14:paraId="078406F4" w14:textId="77777777" w:rsidR="00877382" w:rsidRPr="003128BD" w:rsidRDefault="00877382" w:rsidP="00FC390C">
            <w:pPr>
              <w:pStyle w:val="TAL"/>
              <w:rPr>
                <w:ins w:id="540" w:author="Samsung" w:date="2023-01-31T22:00:00Z"/>
              </w:rPr>
            </w:pPr>
          </w:p>
        </w:tc>
        <w:tc>
          <w:tcPr>
            <w:tcW w:w="1700" w:type="dxa"/>
          </w:tcPr>
          <w:p w14:paraId="6F0B7E67" w14:textId="77777777" w:rsidR="00877382" w:rsidRPr="003128BD" w:rsidRDefault="00877382" w:rsidP="00FC390C">
            <w:pPr>
              <w:pStyle w:val="TAL"/>
              <w:rPr>
                <w:ins w:id="541" w:author="Samsung" w:date="2023-01-31T22:00:00Z"/>
              </w:rPr>
            </w:pPr>
          </w:p>
        </w:tc>
        <w:tc>
          <w:tcPr>
            <w:tcW w:w="1245" w:type="dxa"/>
          </w:tcPr>
          <w:p w14:paraId="26FD255D" w14:textId="77777777" w:rsidR="00877382" w:rsidRPr="003128BD" w:rsidRDefault="00877382" w:rsidP="00FC390C">
            <w:pPr>
              <w:pStyle w:val="TAL"/>
              <w:rPr>
                <w:ins w:id="542" w:author="Samsung" w:date="2023-01-31T22:00:00Z"/>
              </w:rPr>
            </w:pPr>
          </w:p>
        </w:tc>
      </w:tr>
      <w:tr w:rsidR="00877382" w:rsidRPr="003128BD" w14:paraId="01EF1913" w14:textId="77777777" w:rsidTr="00FC390C">
        <w:trPr>
          <w:jc w:val="center"/>
          <w:ins w:id="543" w:author="Samsung" w:date="2023-01-31T22:00:00Z"/>
        </w:trPr>
        <w:tc>
          <w:tcPr>
            <w:tcW w:w="4815" w:type="dxa"/>
          </w:tcPr>
          <w:p w14:paraId="0631072F" w14:textId="77777777" w:rsidR="00877382" w:rsidRPr="0067074A" w:rsidRDefault="00877382" w:rsidP="00FC390C">
            <w:pPr>
              <w:pStyle w:val="TAL"/>
              <w:rPr>
                <w:ins w:id="544" w:author="Samsung" w:date="2023-01-31T22:00:00Z"/>
                <w:rFonts w:cs="Arial"/>
                <w:kern w:val="2"/>
                <w:szCs w:val="18"/>
              </w:rPr>
            </w:pPr>
            <w:ins w:id="545" w:author="Samsung" w:date="2023-01-31T22:00:00Z">
              <w:r w:rsidRPr="0067074A">
                <w:rPr>
                  <w:rFonts w:cs="Arial" w:hint="eastAsia"/>
                  <w:kern w:val="2"/>
                  <w:szCs w:val="18"/>
                </w:rPr>
                <w:t xml:space="preserve"> </w:t>
              </w:r>
              <w:r w:rsidRPr="0067074A">
                <w:rPr>
                  <w:rFonts w:cs="Arial"/>
                  <w:kern w:val="2"/>
                  <w:szCs w:val="18"/>
                </w:rPr>
                <w:t xml:space="preserve">    }</w:t>
              </w:r>
            </w:ins>
          </w:p>
        </w:tc>
        <w:tc>
          <w:tcPr>
            <w:tcW w:w="1987" w:type="dxa"/>
          </w:tcPr>
          <w:p w14:paraId="21ED577D" w14:textId="77777777" w:rsidR="00877382" w:rsidRPr="003128BD" w:rsidRDefault="00877382" w:rsidP="00FC390C">
            <w:pPr>
              <w:pStyle w:val="TAL"/>
              <w:rPr>
                <w:ins w:id="546" w:author="Samsung" w:date="2023-01-31T22:00:00Z"/>
              </w:rPr>
            </w:pPr>
          </w:p>
        </w:tc>
        <w:tc>
          <w:tcPr>
            <w:tcW w:w="1700" w:type="dxa"/>
          </w:tcPr>
          <w:p w14:paraId="29421FD7" w14:textId="77777777" w:rsidR="00877382" w:rsidRPr="003128BD" w:rsidRDefault="00877382" w:rsidP="00FC390C">
            <w:pPr>
              <w:pStyle w:val="TAL"/>
              <w:rPr>
                <w:ins w:id="547" w:author="Samsung" w:date="2023-01-31T22:00:00Z"/>
              </w:rPr>
            </w:pPr>
          </w:p>
        </w:tc>
        <w:tc>
          <w:tcPr>
            <w:tcW w:w="1245" w:type="dxa"/>
          </w:tcPr>
          <w:p w14:paraId="68CC553E" w14:textId="77777777" w:rsidR="00877382" w:rsidRPr="003128BD" w:rsidRDefault="00877382" w:rsidP="00FC390C">
            <w:pPr>
              <w:pStyle w:val="TAL"/>
              <w:rPr>
                <w:ins w:id="548" w:author="Samsung" w:date="2023-01-31T22:00:00Z"/>
              </w:rPr>
            </w:pPr>
          </w:p>
        </w:tc>
      </w:tr>
      <w:tr w:rsidR="00877382" w:rsidRPr="003128BD" w14:paraId="114FB0AD" w14:textId="77777777" w:rsidTr="00FC390C">
        <w:trPr>
          <w:jc w:val="center"/>
          <w:ins w:id="549" w:author="Samsung" w:date="2023-01-31T22:00:00Z"/>
        </w:trPr>
        <w:tc>
          <w:tcPr>
            <w:tcW w:w="4815" w:type="dxa"/>
          </w:tcPr>
          <w:p w14:paraId="4CA19072" w14:textId="02562072" w:rsidR="00877382" w:rsidRPr="0067074A" w:rsidRDefault="00877382" w:rsidP="00376B57">
            <w:pPr>
              <w:pStyle w:val="TAL"/>
              <w:ind w:firstLineChars="100" w:firstLine="180"/>
              <w:rPr>
                <w:ins w:id="550" w:author="Samsung" w:date="2023-01-31T22:00:00Z"/>
                <w:rFonts w:cs="Arial"/>
                <w:kern w:val="2"/>
                <w:szCs w:val="18"/>
              </w:rPr>
            </w:pPr>
            <w:ins w:id="551" w:author="Samsung" w:date="2023-01-31T22:00:00Z">
              <w:r w:rsidRPr="0067074A">
                <w:rPr>
                  <w:rFonts w:cs="Arial" w:hint="eastAsia"/>
                  <w:kern w:val="2"/>
                  <w:szCs w:val="18"/>
                </w:rPr>
                <w:t>}</w:t>
              </w:r>
              <w:r w:rsidRPr="0067074A">
                <w:rPr>
                  <w:rFonts w:cs="Arial"/>
                  <w:kern w:val="2"/>
                  <w:szCs w:val="18"/>
                </w:rPr>
                <w:t xml:space="preserve"> </w:t>
              </w:r>
            </w:ins>
          </w:p>
        </w:tc>
        <w:tc>
          <w:tcPr>
            <w:tcW w:w="1987" w:type="dxa"/>
          </w:tcPr>
          <w:p w14:paraId="6D2F3523" w14:textId="77777777" w:rsidR="00877382" w:rsidRPr="003128BD" w:rsidRDefault="00877382" w:rsidP="00FC390C">
            <w:pPr>
              <w:pStyle w:val="TAL"/>
              <w:rPr>
                <w:ins w:id="552" w:author="Samsung" w:date="2023-01-31T22:00:00Z"/>
              </w:rPr>
            </w:pPr>
          </w:p>
        </w:tc>
        <w:tc>
          <w:tcPr>
            <w:tcW w:w="1700" w:type="dxa"/>
          </w:tcPr>
          <w:p w14:paraId="47167ABF" w14:textId="77777777" w:rsidR="00877382" w:rsidRPr="003128BD" w:rsidRDefault="00877382" w:rsidP="00FC390C">
            <w:pPr>
              <w:pStyle w:val="TAL"/>
              <w:rPr>
                <w:ins w:id="553" w:author="Samsung" w:date="2023-01-31T22:00:00Z"/>
              </w:rPr>
            </w:pPr>
          </w:p>
        </w:tc>
        <w:tc>
          <w:tcPr>
            <w:tcW w:w="1245" w:type="dxa"/>
          </w:tcPr>
          <w:p w14:paraId="446FD51E" w14:textId="77777777" w:rsidR="00877382" w:rsidRPr="003128BD" w:rsidRDefault="00877382" w:rsidP="00FC390C">
            <w:pPr>
              <w:pStyle w:val="TAL"/>
              <w:rPr>
                <w:ins w:id="554" w:author="Samsung" w:date="2023-01-31T22:00:00Z"/>
              </w:rPr>
            </w:pPr>
          </w:p>
        </w:tc>
      </w:tr>
      <w:tr w:rsidR="00877382" w:rsidRPr="003128BD" w14:paraId="73B4F52A" w14:textId="77777777" w:rsidTr="00FC390C">
        <w:trPr>
          <w:jc w:val="center"/>
          <w:ins w:id="555" w:author="Samsung" w:date="2023-01-31T22:00:00Z"/>
        </w:trPr>
        <w:tc>
          <w:tcPr>
            <w:tcW w:w="4815" w:type="dxa"/>
          </w:tcPr>
          <w:p w14:paraId="393988FB" w14:textId="77777777" w:rsidR="00877382" w:rsidRPr="0067074A" w:rsidRDefault="00877382" w:rsidP="0067074A">
            <w:pPr>
              <w:pStyle w:val="TAL"/>
              <w:rPr>
                <w:ins w:id="556" w:author="Samsung" w:date="2023-01-31T22:00:00Z"/>
                <w:rFonts w:cs="Arial"/>
                <w:kern w:val="2"/>
                <w:szCs w:val="18"/>
              </w:rPr>
            </w:pPr>
            <w:ins w:id="557" w:author="Samsung" w:date="2023-01-31T22:00:00Z">
              <w:r w:rsidRPr="0067074A">
                <w:rPr>
                  <w:rFonts w:cs="Arial"/>
                  <w:kern w:val="2"/>
                  <w:szCs w:val="18"/>
                </w:rPr>
                <w:t>beamFailureInstanceMaxCount-r17</w:t>
              </w:r>
            </w:ins>
          </w:p>
        </w:tc>
        <w:tc>
          <w:tcPr>
            <w:tcW w:w="1987" w:type="dxa"/>
          </w:tcPr>
          <w:p w14:paraId="6F48DE7F" w14:textId="77777777" w:rsidR="00877382" w:rsidRPr="003128BD" w:rsidRDefault="00877382" w:rsidP="00FC390C">
            <w:pPr>
              <w:pStyle w:val="TAL"/>
              <w:rPr>
                <w:ins w:id="558" w:author="Samsung" w:date="2023-01-31T22:00:00Z"/>
              </w:rPr>
            </w:pPr>
            <w:ins w:id="559" w:author="Samsung" w:date="2023-01-31T22:00:00Z">
              <w:r w:rsidRPr="003128BD">
                <w:t>n1</w:t>
              </w:r>
            </w:ins>
          </w:p>
        </w:tc>
        <w:tc>
          <w:tcPr>
            <w:tcW w:w="1700" w:type="dxa"/>
          </w:tcPr>
          <w:p w14:paraId="598C9BC1" w14:textId="77777777" w:rsidR="00877382" w:rsidRPr="003128BD" w:rsidRDefault="00877382" w:rsidP="00FC390C">
            <w:pPr>
              <w:pStyle w:val="TAL"/>
              <w:rPr>
                <w:ins w:id="560" w:author="Samsung" w:date="2023-01-31T22:00:00Z"/>
              </w:rPr>
            </w:pPr>
          </w:p>
        </w:tc>
        <w:tc>
          <w:tcPr>
            <w:tcW w:w="1245" w:type="dxa"/>
          </w:tcPr>
          <w:p w14:paraId="0240316E" w14:textId="77777777" w:rsidR="00877382" w:rsidRPr="003128BD" w:rsidRDefault="00877382" w:rsidP="00FC390C">
            <w:pPr>
              <w:pStyle w:val="TAL"/>
              <w:rPr>
                <w:ins w:id="561" w:author="Samsung" w:date="2023-01-31T22:00:00Z"/>
              </w:rPr>
            </w:pPr>
            <w:ins w:id="562" w:author="Samsung" w:date="2023-01-31T22:00:00Z">
              <w:r w:rsidRPr="003128BD">
                <w:t>SSB BFD OR CSI-RS BFD</w:t>
              </w:r>
            </w:ins>
          </w:p>
        </w:tc>
      </w:tr>
      <w:tr w:rsidR="00877382" w:rsidRPr="003128BD" w14:paraId="71584835" w14:textId="77777777" w:rsidTr="00FC390C">
        <w:trPr>
          <w:jc w:val="center"/>
          <w:ins w:id="563" w:author="Samsung" w:date="2023-01-31T22:00:00Z"/>
        </w:trPr>
        <w:tc>
          <w:tcPr>
            <w:tcW w:w="4815" w:type="dxa"/>
          </w:tcPr>
          <w:p w14:paraId="002E52E9" w14:textId="77777777" w:rsidR="00877382" w:rsidRPr="0067074A" w:rsidRDefault="00877382" w:rsidP="0067074A">
            <w:pPr>
              <w:pStyle w:val="TAL"/>
              <w:rPr>
                <w:ins w:id="564" w:author="Samsung" w:date="2023-01-31T22:00:00Z"/>
                <w:rFonts w:cs="Arial"/>
                <w:kern w:val="2"/>
                <w:szCs w:val="18"/>
              </w:rPr>
            </w:pPr>
            <w:ins w:id="565" w:author="Samsung" w:date="2023-01-31T22:00:00Z">
              <w:r w:rsidRPr="0067074A">
                <w:rPr>
                  <w:rFonts w:cs="Arial"/>
                  <w:kern w:val="2"/>
                  <w:szCs w:val="18"/>
                </w:rPr>
                <w:t>beamFailureDetectionTimer-r17</w:t>
              </w:r>
            </w:ins>
          </w:p>
        </w:tc>
        <w:tc>
          <w:tcPr>
            <w:tcW w:w="1987" w:type="dxa"/>
          </w:tcPr>
          <w:p w14:paraId="0C2F686C" w14:textId="77777777" w:rsidR="00877382" w:rsidRPr="003128BD" w:rsidRDefault="00877382" w:rsidP="00FC390C">
            <w:pPr>
              <w:pStyle w:val="TAL"/>
              <w:rPr>
                <w:ins w:id="566" w:author="Samsung" w:date="2023-01-31T22:00:00Z"/>
              </w:rPr>
            </w:pPr>
            <w:ins w:id="567" w:author="Samsung" w:date="2023-01-31T22:00:00Z">
              <w:r w:rsidRPr="003128BD">
                <w:t>pbfd4</w:t>
              </w:r>
            </w:ins>
          </w:p>
        </w:tc>
        <w:tc>
          <w:tcPr>
            <w:tcW w:w="1700" w:type="dxa"/>
          </w:tcPr>
          <w:p w14:paraId="11C5BE6C" w14:textId="77777777" w:rsidR="00877382" w:rsidRPr="003128BD" w:rsidRDefault="00877382" w:rsidP="00FC390C">
            <w:pPr>
              <w:pStyle w:val="TAL"/>
              <w:rPr>
                <w:ins w:id="568" w:author="Samsung" w:date="2023-01-31T22:00:00Z"/>
              </w:rPr>
            </w:pPr>
          </w:p>
        </w:tc>
        <w:tc>
          <w:tcPr>
            <w:tcW w:w="1245" w:type="dxa"/>
          </w:tcPr>
          <w:p w14:paraId="6A26E627" w14:textId="77777777" w:rsidR="00877382" w:rsidRPr="003128BD" w:rsidRDefault="00877382" w:rsidP="00FC390C">
            <w:pPr>
              <w:pStyle w:val="TAL"/>
              <w:rPr>
                <w:ins w:id="569" w:author="Samsung" w:date="2023-01-31T22:00:00Z"/>
              </w:rPr>
            </w:pPr>
            <w:ins w:id="570" w:author="Samsung" w:date="2023-01-31T22:00:00Z">
              <w:r w:rsidRPr="003128BD">
                <w:t>SSB BFD OR CSI-RS BFD</w:t>
              </w:r>
            </w:ins>
          </w:p>
        </w:tc>
      </w:tr>
      <w:tr w:rsidR="00877382" w:rsidRPr="003128BD" w14:paraId="201918F2" w14:textId="77777777" w:rsidTr="00FC390C">
        <w:trPr>
          <w:jc w:val="center"/>
          <w:ins w:id="571" w:author="Samsung" w:date="2023-01-31T22:00:00Z"/>
        </w:trPr>
        <w:tc>
          <w:tcPr>
            <w:tcW w:w="4815" w:type="dxa"/>
          </w:tcPr>
          <w:p w14:paraId="62D72046" w14:textId="3B09CEFA" w:rsidR="00877382" w:rsidRPr="0067074A" w:rsidRDefault="00877382" w:rsidP="0067074A">
            <w:pPr>
              <w:pStyle w:val="TAL"/>
              <w:rPr>
                <w:ins w:id="572" w:author="Samsung" w:date="2023-01-31T22:00:00Z"/>
                <w:rFonts w:cs="Arial"/>
                <w:kern w:val="2"/>
                <w:szCs w:val="18"/>
              </w:rPr>
            </w:pPr>
            <w:ins w:id="573" w:author="Samsung" w:date="2023-01-31T22:00:00Z">
              <w:r w:rsidRPr="0067074A">
                <w:rPr>
                  <w:rFonts w:cs="Arial" w:hint="eastAsia"/>
                  <w:kern w:val="2"/>
                  <w:szCs w:val="18"/>
                </w:rPr>
                <w:t>}</w:t>
              </w:r>
              <w:r w:rsidRPr="0067074A">
                <w:rPr>
                  <w:rFonts w:cs="Arial"/>
                  <w:kern w:val="2"/>
                  <w:szCs w:val="18"/>
                </w:rPr>
                <w:t xml:space="preserve"> </w:t>
              </w:r>
            </w:ins>
          </w:p>
        </w:tc>
        <w:tc>
          <w:tcPr>
            <w:tcW w:w="1987" w:type="dxa"/>
          </w:tcPr>
          <w:p w14:paraId="71FE038E" w14:textId="77777777" w:rsidR="00877382" w:rsidRPr="003128BD" w:rsidRDefault="00877382" w:rsidP="00FC390C">
            <w:pPr>
              <w:pStyle w:val="TAL"/>
              <w:rPr>
                <w:ins w:id="574" w:author="Samsung" w:date="2023-01-31T22:00:00Z"/>
              </w:rPr>
            </w:pPr>
          </w:p>
        </w:tc>
        <w:tc>
          <w:tcPr>
            <w:tcW w:w="1700" w:type="dxa"/>
          </w:tcPr>
          <w:p w14:paraId="38DB4E88" w14:textId="77777777" w:rsidR="00877382" w:rsidRPr="003128BD" w:rsidRDefault="00877382" w:rsidP="00FC390C">
            <w:pPr>
              <w:pStyle w:val="TAL"/>
              <w:rPr>
                <w:ins w:id="575" w:author="Samsung" w:date="2023-01-31T22:00:00Z"/>
              </w:rPr>
            </w:pPr>
          </w:p>
        </w:tc>
        <w:tc>
          <w:tcPr>
            <w:tcW w:w="1245" w:type="dxa"/>
          </w:tcPr>
          <w:p w14:paraId="50607944" w14:textId="77777777" w:rsidR="00877382" w:rsidRPr="003128BD" w:rsidRDefault="00877382" w:rsidP="00FC390C">
            <w:pPr>
              <w:pStyle w:val="TAL"/>
              <w:rPr>
                <w:ins w:id="576" w:author="Samsung" w:date="2023-01-31T22:00:00Z"/>
              </w:rPr>
            </w:pPr>
          </w:p>
        </w:tc>
      </w:tr>
      <w:tr w:rsidR="00877382" w:rsidRPr="003128BD" w14:paraId="4B0F361F" w14:textId="77777777" w:rsidTr="00FC390C">
        <w:trPr>
          <w:jc w:val="center"/>
          <w:ins w:id="577" w:author="Samsung" w:date="2023-01-31T22:00:00Z"/>
        </w:trPr>
        <w:tc>
          <w:tcPr>
            <w:tcW w:w="4815" w:type="dxa"/>
          </w:tcPr>
          <w:p w14:paraId="7DDEBD53" w14:textId="77777777" w:rsidR="00877382" w:rsidRPr="0067074A" w:rsidRDefault="00877382" w:rsidP="0067074A">
            <w:pPr>
              <w:pStyle w:val="TAL"/>
              <w:rPr>
                <w:ins w:id="578" w:author="Samsung" w:date="2023-01-31T22:00:00Z"/>
                <w:rFonts w:cs="Arial"/>
                <w:kern w:val="2"/>
                <w:szCs w:val="18"/>
              </w:rPr>
            </w:pPr>
            <w:ins w:id="579" w:author="Samsung" w:date="2023-01-31T22:00:00Z">
              <w:r w:rsidRPr="0067074A">
                <w:rPr>
                  <w:rFonts w:cs="Arial"/>
                  <w:kern w:val="2"/>
                  <w:szCs w:val="18"/>
                </w:rPr>
                <w:t>additionalPCI-r17</w:t>
              </w:r>
            </w:ins>
          </w:p>
        </w:tc>
        <w:tc>
          <w:tcPr>
            <w:tcW w:w="1987" w:type="dxa"/>
          </w:tcPr>
          <w:p w14:paraId="651208F2" w14:textId="71BBEAA4" w:rsidR="00877382" w:rsidRPr="00FC390C" w:rsidRDefault="00CA076B" w:rsidP="00FC390C">
            <w:pPr>
              <w:pStyle w:val="TAL"/>
              <w:rPr>
                <w:ins w:id="580" w:author="Samsung" w:date="2023-01-31T22:00:00Z"/>
                <w:rFonts w:eastAsiaTheme="minorEastAsia"/>
                <w:lang w:eastAsia="zh-CN"/>
              </w:rPr>
            </w:pPr>
            <w:ins w:id="581" w:author="Samsung" w:date="2023-02-28T11:33:00Z">
              <w:r w:rsidRPr="00CA076B">
                <w:rPr>
                  <w:rFonts w:eastAsiaTheme="minorEastAsia"/>
                  <w:lang w:eastAsia="zh-CN"/>
                </w:rPr>
                <w:t>not present</w:t>
              </w:r>
            </w:ins>
          </w:p>
        </w:tc>
        <w:tc>
          <w:tcPr>
            <w:tcW w:w="1700" w:type="dxa"/>
          </w:tcPr>
          <w:p w14:paraId="7FEE060D" w14:textId="77777777" w:rsidR="00877382" w:rsidRPr="003128BD" w:rsidRDefault="00877382" w:rsidP="00FC390C">
            <w:pPr>
              <w:pStyle w:val="TAL"/>
              <w:rPr>
                <w:ins w:id="582" w:author="Samsung" w:date="2023-01-31T22:00:00Z"/>
              </w:rPr>
            </w:pPr>
          </w:p>
        </w:tc>
        <w:tc>
          <w:tcPr>
            <w:tcW w:w="1245" w:type="dxa"/>
          </w:tcPr>
          <w:p w14:paraId="696B0E44" w14:textId="77777777" w:rsidR="00877382" w:rsidRPr="003128BD" w:rsidRDefault="00877382" w:rsidP="00FC390C">
            <w:pPr>
              <w:pStyle w:val="TAL"/>
              <w:rPr>
                <w:ins w:id="583" w:author="Samsung" w:date="2023-01-31T22:00:00Z"/>
              </w:rPr>
            </w:pPr>
          </w:p>
        </w:tc>
      </w:tr>
      <w:tr w:rsidR="00877382" w:rsidRPr="003128BD" w14:paraId="52C86EBE" w14:textId="77777777" w:rsidTr="00FC390C">
        <w:trPr>
          <w:jc w:val="center"/>
          <w:ins w:id="584" w:author="Samsung" w:date="2023-01-31T22:00:00Z"/>
        </w:trPr>
        <w:tc>
          <w:tcPr>
            <w:tcW w:w="4815" w:type="dxa"/>
          </w:tcPr>
          <w:p w14:paraId="219C20ED" w14:textId="5BBB49C4" w:rsidR="00877382" w:rsidRPr="0067074A" w:rsidRDefault="00877382" w:rsidP="00FC390C">
            <w:pPr>
              <w:pStyle w:val="TAL"/>
              <w:rPr>
                <w:ins w:id="585" w:author="Samsung" w:date="2023-01-31T22:00:00Z"/>
                <w:rFonts w:cs="Arial"/>
                <w:kern w:val="2"/>
                <w:szCs w:val="18"/>
              </w:rPr>
            </w:pPr>
            <w:ins w:id="586" w:author="Samsung" w:date="2023-01-31T22:00:00Z">
              <w:r w:rsidRPr="0067074A">
                <w:rPr>
                  <w:rFonts w:cs="Arial" w:hint="eastAsia"/>
                  <w:kern w:val="2"/>
                  <w:szCs w:val="18"/>
                </w:rPr>
                <w:t>}</w:t>
              </w:r>
            </w:ins>
          </w:p>
        </w:tc>
        <w:tc>
          <w:tcPr>
            <w:tcW w:w="1987" w:type="dxa"/>
          </w:tcPr>
          <w:p w14:paraId="7DA7D985" w14:textId="77777777" w:rsidR="00877382" w:rsidRDefault="00877382" w:rsidP="00FC390C">
            <w:pPr>
              <w:pStyle w:val="TAL"/>
              <w:rPr>
                <w:ins w:id="587" w:author="Samsung" w:date="2023-01-31T22:00:00Z"/>
                <w:rFonts w:eastAsiaTheme="minorEastAsia"/>
                <w:lang w:eastAsia="zh-CN"/>
              </w:rPr>
            </w:pPr>
          </w:p>
        </w:tc>
        <w:tc>
          <w:tcPr>
            <w:tcW w:w="1700" w:type="dxa"/>
          </w:tcPr>
          <w:p w14:paraId="2B50B0B7" w14:textId="77777777" w:rsidR="00877382" w:rsidRPr="003128BD" w:rsidRDefault="00877382" w:rsidP="00FC390C">
            <w:pPr>
              <w:pStyle w:val="TAL"/>
              <w:rPr>
                <w:ins w:id="588" w:author="Samsung" w:date="2023-01-31T22:00:00Z"/>
              </w:rPr>
            </w:pPr>
          </w:p>
        </w:tc>
        <w:tc>
          <w:tcPr>
            <w:tcW w:w="1245" w:type="dxa"/>
          </w:tcPr>
          <w:p w14:paraId="51981773" w14:textId="77777777" w:rsidR="00877382" w:rsidRPr="003128BD" w:rsidRDefault="00877382" w:rsidP="00FC390C">
            <w:pPr>
              <w:pStyle w:val="TAL"/>
              <w:rPr>
                <w:ins w:id="589" w:author="Samsung" w:date="2023-01-31T22:00:00Z"/>
              </w:rPr>
            </w:pPr>
          </w:p>
        </w:tc>
      </w:tr>
      <w:tr w:rsidR="00877382" w:rsidRPr="003128BD" w14:paraId="4B07B6C4" w14:textId="77777777" w:rsidTr="00FC390C">
        <w:trPr>
          <w:jc w:val="center"/>
          <w:ins w:id="590" w:author="Samsung" w:date="2023-01-31T22:00:00Z"/>
        </w:trPr>
        <w:tc>
          <w:tcPr>
            <w:tcW w:w="4815" w:type="dxa"/>
          </w:tcPr>
          <w:p w14:paraId="6E4D524D" w14:textId="77777777" w:rsidR="00877382" w:rsidRPr="0067074A" w:rsidRDefault="00877382" w:rsidP="00FC390C">
            <w:pPr>
              <w:pStyle w:val="TAL"/>
              <w:rPr>
                <w:ins w:id="591" w:author="Samsung" w:date="2023-01-31T22:00:00Z"/>
                <w:rFonts w:cs="Arial"/>
                <w:kern w:val="2"/>
                <w:szCs w:val="18"/>
              </w:rPr>
            </w:pPr>
            <w:ins w:id="592" w:author="Samsung" w:date="2023-01-31T22:00:00Z">
              <w:r w:rsidRPr="0067074A">
                <w:rPr>
                  <w:rFonts w:cs="Arial" w:hint="eastAsia"/>
                  <w:kern w:val="2"/>
                  <w:szCs w:val="18"/>
                </w:rPr>
                <w:t>}</w:t>
              </w:r>
            </w:ins>
          </w:p>
        </w:tc>
        <w:tc>
          <w:tcPr>
            <w:tcW w:w="1987" w:type="dxa"/>
          </w:tcPr>
          <w:p w14:paraId="275B47AA" w14:textId="77777777" w:rsidR="00877382" w:rsidRDefault="00877382" w:rsidP="00FC390C">
            <w:pPr>
              <w:pStyle w:val="TAL"/>
              <w:rPr>
                <w:ins w:id="593" w:author="Samsung" w:date="2023-01-31T22:00:00Z"/>
                <w:rFonts w:eastAsiaTheme="minorEastAsia"/>
                <w:lang w:eastAsia="zh-CN"/>
              </w:rPr>
            </w:pPr>
          </w:p>
        </w:tc>
        <w:tc>
          <w:tcPr>
            <w:tcW w:w="1700" w:type="dxa"/>
          </w:tcPr>
          <w:p w14:paraId="73D9099D" w14:textId="77777777" w:rsidR="00877382" w:rsidRPr="003128BD" w:rsidRDefault="00877382" w:rsidP="00FC390C">
            <w:pPr>
              <w:pStyle w:val="TAL"/>
              <w:rPr>
                <w:ins w:id="594" w:author="Samsung" w:date="2023-01-31T22:00:00Z"/>
              </w:rPr>
            </w:pPr>
          </w:p>
        </w:tc>
        <w:tc>
          <w:tcPr>
            <w:tcW w:w="1245" w:type="dxa"/>
          </w:tcPr>
          <w:p w14:paraId="6852C977" w14:textId="77777777" w:rsidR="00877382" w:rsidRPr="003128BD" w:rsidRDefault="00877382" w:rsidP="00FC390C">
            <w:pPr>
              <w:pStyle w:val="TAL"/>
              <w:rPr>
                <w:ins w:id="595" w:author="Samsung" w:date="2023-01-31T22:00:00Z"/>
              </w:rPr>
            </w:pPr>
          </w:p>
        </w:tc>
      </w:tr>
    </w:tbl>
    <w:p w14:paraId="01FB638F" w14:textId="77777777" w:rsidR="00877382" w:rsidRPr="003128BD" w:rsidRDefault="00877382" w:rsidP="00877382">
      <w:pPr>
        <w:rPr>
          <w:ins w:id="596" w:author="Samsung" w:date="2023-01-31T22:00: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68"/>
        <w:gridCol w:w="8079"/>
      </w:tblGrid>
      <w:tr w:rsidR="00877382" w:rsidRPr="003128BD" w14:paraId="24EFEFAF" w14:textId="77777777" w:rsidTr="00FC390C">
        <w:trPr>
          <w:jc w:val="center"/>
          <w:ins w:id="597" w:author="Samsung" w:date="2023-01-31T22:00:00Z"/>
        </w:trPr>
        <w:tc>
          <w:tcPr>
            <w:tcW w:w="1668" w:type="dxa"/>
          </w:tcPr>
          <w:p w14:paraId="24271D13" w14:textId="77777777" w:rsidR="00877382" w:rsidRPr="003128BD" w:rsidRDefault="00877382" w:rsidP="00FC390C">
            <w:pPr>
              <w:pStyle w:val="TAH"/>
              <w:rPr>
                <w:ins w:id="598" w:author="Samsung" w:date="2023-01-31T22:00:00Z"/>
              </w:rPr>
            </w:pPr>
            <w:ins w:id="599" w:author="Samsung" w:date="2023-01-31T22:00:00Z">
              <w:r w:rsidRPr="003128BD">
                <w:t>Condition</w:t>
              </w:r>
            </w:ins>
          </w:p>
        </w:tc>
        <w:tc>
          <w:tcPr>
            <w:tcW w:w="8079" w:type="dxa"/>
          </w:tcPr>
          <w:p w14:paraId="0B931742" w14:textId="77777777" w:rsidR="00877382" w:rsidRPr="003128BD" w:rsidRDefault="00877382" w:rsidP="00FC390C">
            <w:pPr>
              <w:pStyle w:val="TAH"/>
              <w:rPr>
                <w:ins w:id="600" w:author="Samsung" w:date="2023-01-31T22:00:00Z"/>
              </w:rPr>
            </w:pPr>
            <w:ins w:id="601" w:author="Samsung" w:date="2023-01-31T22:00:00Z">
              <w:r w:rsidRPr="003128BD">
                <w:t>Explanation</w:t>
              </w:r>
            </w:ins>
          </w:p>
        </w:tc>
      </w:tr>
      <w:tr w:rsidR="00877382" w:rsidRPr="003128BD" w14:paraId="4FDC005D" w14:textId="77777777" w:rsidTr="00FC390C">
        <w:trPr>
          <w:jc w:val="center"/>
          <w:ins w:id="602" w:author="Samsung" w:date="2023-01-31T22:00:00Z"/>
        </w:trPr>
        <w:tc>
          <w:tcPr>
            <w:tcW w:w="1668" w:type="dxa"/>
          </w:tcPr>
          <w:p w14:paraId="23CAC299" w14:textId="77777777" w:rsidR="00877382" w:rsidRPr="003128BD" w:rsidRDefault="00877382" w:rsidP="00FC390C">
            <w:pPr>
              <w:pStyle w:val="TAL"/>
              <w:rPr>
                <w:ins w:id="603" w:author="Samsung" w:date="2023-01-31T22:00:00Z"/>
              </w:rPr>
            </w:pPr>
            <w:ins w:id="604" w:author="Samsung" w:date="2023-01-31T22:00:00Z">
              <w:r w:rsidRPr="003128BD">
                <w:t>SSB RLM</w:t>
              </w:r>
            </w:ins>
          </w:p>
        </w:tc>
        <w:tc>
          <w:tcPr>
            <w:tcW w:w="8079" w:type="dxa"/>
          </w:tcPr>
          <w:p w14:paraId="34984000" w14:textId="77777777" w:rsidR="00877382" w:rsidRPr="003128BD" w:rsidRDefault="00877382" w:rsidP="00FC390C">
            <w:pPr>
              <w:pStyle w:val="TAL"/>
              <w:rPr>
                <w:ins w:id="605" w:author="Samsung" w:date="2023-01-31T22:00:00Z"/>
                <w:lang w:eastAsia="ja-JP"/>
              </w:rPr>
            </w:pPr>
            <w:ins w:id="606" w:author="Samsung" w:date="2023-01-31T22:00:00Z">
              <w:r w:rsidRPr="003128BD">
                <w:t>Used when SSB based RLM is configured in test case</w:t>
              </w:r>
            </w:ins>
          </w:p>
        </w:tc>
      </w:tr>
      <w:tr w:rsidR="00877382" w:rsidRPr="003128BD" w14:paraId="58842FDC" w14:textId="77777777" w:rsidTr="00FC390C">
        <w:trPr>
          <w:jc w:val="center"/>
          <w:ins w:id="607" w:author="Samsung" w:date="2023-01-31T22:00:00Z"/>
        </w:trPr>
        <w:tc>
          <w:tcPr>
            <w:tcW w:w="1668" w:type="dxa"/>
          </w:tcPr>
          <w:p w14:paraId="4606CAC0" w14:textId="77777777" w:rsidR="00877382" w:rsidRPr="003128BD" w:rsidRDefault="00877382" w:rsidP="00FC390C">
            <w:pPr>
              <w:pStyle w:val="TAL"/>
              <w:rPr>
                <w:ins w:id="608" w:author="Samsung" w:date="2023-01-31T22:00:00Z"/>
              </w:rPr>
            </w:pPr>
            <w:ins w:id="609" w:author="Samsung" w:date="2023-01-31T22:00:00Z">
              <w:r w:rsidRPr="003128BD">
                <w:t>CSI-RS RLM</w:t>
              </w:r>
            </w:ins>
          </w:p>
        </w:tc>
        <w:tc>
          <w:tcPr>
            <w:tcW w:w="8079" w:type="dxa"/>
          </w:tcPr>
          <w:p w14:paraId="0D9CEEDC" w14:textId="77777777" w:rsidR="00877382" w:rsidRPr="003128BD" w:rsidRDefault="00877382" w:rsidP="00FC390C">
            <w:pPr>
              <w:pStyle w:val="TAL"/>
              <w:rPr>
                <w:ins w:id="610" w:author="Samsung" w:date="2023-01-31T22:00:00Z"/>
                <w:lang w:eastAsia="ja-JP"/>
              </w:rPr>
            </w:pPr>
            <w:ins w:id="611" w:author="Samsung" w:date="2023-01-31T22:00:00Z">
              <w:r w:rsidRPr="003128BD">
                <w:t>Used when CSI-RS based RLM is configured in test case</w:t>
              </w:r>
            </w:ins>
          </w:p>
        </w:tc>
      </w:tr>
      <w:tr w:rsidR="00877382" w:rsidRPr="003128BD" w14:paraId="167409BB" w14:textId="77777777" w:rsidTr="00FC390C">
        <w:trPr>
          <w:jc w:val="center"/>
          <w:ins w:id="612" w:author="Samsung" w:date="2023-01-31T22:00:00Z"/>
        </w:trPr>
        <w:tc>
          <w:tcPr>
            <w:tcW w:w="1668" w:type="dxa"/>
          </w:tcPr>
          <w:p w14:paraId="622CDEC4" w14:textId="77777777" w:rsidR="00877382" w:rsidRPr="003128BD" w:rsidRDefault="00877382" w:rsidP="00FC390C">
            <w:pPr>
              <w:pStyle w:val="TAL"/>
              <w:rPr>
                <w:ins w:id="613" w:author="Samsung" w:date="2023-01-31T22:00:00Z"/>
              </w:rPr>
            </w:pPr>
            <w:ins w:id="614" w:author="Samsung" w:date="2023-01-31T22:00:00Z">
              <w:r w:rsidRPr="003128BD">
                <w:t>SSB BFD</w:t>
              </w:r>
            </w:ins>
          </w:p>
        </w:tc>
        <w:tc>
          <w:tcPr>
            <w:tcW w:w="8079" w:type="dxa"/>
          </w:tcPr>
          <w:p w14:paraId="6E6AE8DB" w14:textId="77777777" w:rsidR="00877382" w:rsidRPr="003128BD" w:rsidRDefault="00877382" w:rsidP="00FC390C">
            <w:pPr>
              <w:pStyle w:val="TAL"/>
              <w:rPr>
                <w:ins w:id="615" w:author="Samsung" w:date="2023-01-31T22:00:00Z"/>
              </w:rPr>
            </w:pPr>
            <w:ins w:id="616" w:author="Samsung" w:date="2023-01-31T22:00:00Z">
              <w:r w:rsidRPr="003128BD">
                <w:t>Used when SSB based BFD is configured in test case</w:t>
              </w:r>
            </w:ins>
          </w:p>
        </w:tc>
      </w:tr>
      <w:tr w:rsidR="00877382" w:rsidRPr="003128BD" w14:paraId="06C672E9" w14:textId="77777777" w:rsidTr="00FC390C">
        <w:trPr>
          <w:jc w:val="center"/>
          <w:ins w:id="617" w:author="Samsung" w:date="2023-01-31T22:00:00Z"/>
        </w:trPr>
        <w:tc>
          <w:tcPr>
            <w:tcW w:w="1668" w:type="dxa"/>
          </w:tcPr>
          <w:p w14:paraId="7CA5FB42" w14:textId="77777777" w:rsidR="00877382" w:rsidRPr="003128BD" w:rsidRDefault="00877382" w:rsidP="00FC390C">
            <w:pPr>
              <w:pStyle w:val="TAL"/>
              <w:rPr>
                <w:ins w:id="618" w:author="Samsung" w:date="2023-01-31T22:00:00Z"/>
              </w:rPr>
            </w:pPr>
            <w:ins w:id="619" w:author="Samsung" w:date="2023-01-31T22:00:00Z">
              <w:r w:rsidRPr="003128BD">
                <w:t>CSI-RS BFD</w:t>
              </w:r>
            </w:ins>
          </w:p>
        </w:tc>
        <w:tc>
          <w:tcPr>
            <w:tcW w:w="8079" w:type="dxa"/>
          </w:tcPr>
          <w:p w14:paraId="06A51940" w14:textId="77777777" w:rsidR="00877382" w:rsidRPr="003128BD" w:rsidRDefault="00877382" w:rsidP="00FC390C">
            <w:pPr>
              <w:pStyle w:val="TAL"/>
              <w:rPr>
                <w:ins w:id="620" w:author="Samsung" w:date="2023-01-31T22:00:00Z"/>
              </w:rPr>
            </w:pPr>
            <w:ins w:id="621" w:author="Samsung" w:date="2023-01-31T22:00:00Z">
              <w:r w:rsidRPr="003128BD">
                <w:t>Used when CSI-RS based BFD is configured in test case</w:t>
              </w:r>
            </w:ins>
          </w:p>
        </w:tc>
      </w:tr>
    </w:tbl>
    <w:p w14:paraId="06331323" w14:textId="77777777" w:rsidR="00877382" w:rsidRPr="006B2DEC" w:rsidRDefault="00877382" w:rsidP="00877382">
      <w:pPr>
        <w:overflowPunct/>
        <w:autoSpaceDE/>
        <w:autoSpaceDN/>
        <w:adjustRightInd/>
        <w:spacing w:after="0"/>
        <w:textAlignment w:val="auto"/>
        <w:rPr>
          <w:ins w:id="622" w:author="Samsung" w:date="2023-01-31T22:00:00Z"/>
          <w:rFonts w:ascii="Arial" w:hAnsi="Arial"/>
        </w:rPr>
        <w:sectPr w:rsidR="00877382" w:rsidRPr="006B2DEC" w:rsidSect="006B2DEC">
          <w:footnotePr>
            <w:numRestart w:val="eachSect"/>
          </w:footnotePr>
          <w:type w:val="continuous"/>
          <w:pgSz w:w="11907" w:h="16840" w:code="9"/>
          <w:pgMar w:top="1418" w:right="1134" w:bottom="1134" w:left="1134" w:header="851" w:footer="340" w:gutter="0"/>
          <w:cols w:space="720"/>
          <w:formProt w:val="0"/>
        </w:sectPr>
      </w:pPr>
    </w:p>
    <w:p w14:paraId="49DE439C" w14:textId="6ED48E5D" w:rsidR="00877382" w:rsidRDefault="00877382" w:rsidP="00877382">
      <w:pPr>
        <w:rPr>
          <w:ins w:id="623" w:author="Samsung" w:date="2023-01-31T22:00:00Z"/>
        </w:rPr>
      </w:pPr>
    </w:p>
    <w:p w14:paraId="1EAB20E8" w14:textId="33CC516E" w:rsidR="00EA2496" w:rsidRPr="00BC3AD8" w:rsidRDefault="00EA2496" w:rsidP="00BC3AD8">
      <w:pPr>
        <w:overflowPunct/>
        <w:autoSpaceDE/>
        <w:autoSpaceDN/>
        <w:adjustRightInd/>
        <w:spacing w:after="0"/>
        <w:textAlignment w:val="auto"/>
        <w:rPr>
          <w:rFonts w:ascii="Calibri" w:hAnsi="Calibri" w:cs="Calibri"/>
          <w:sz w:val="28"/>
          <w:szCs w:val="28"/>
          <w:bdr w:val="none" w:sz="0" w:space="0" w:color="auto" w:frame="1"/>
          <w:shd w:val="clear" w:color="auto" w:fill="FFFF00"/>
        </w:rPr>
      </w:pPr>
      <w:r w:rsidRPr="00BC3AD8">
        <w:rPr>
          <w:rFonts w:ascii="Calibri" w:hAnsi="Calibri" w:cs="Calibri"/>
          <w:sz w:val="28"/>
          <w:szCs w:val="28"/>
          <w:bdr w:val="none" w:sz="0" w:space="0" w:color="auto" w:frame="1"/>
          <w:shd w:val="clear" w:color="auto" w:fill="FFFF00"/>
        </w:rPr>
        <w:t>&lt;&lt; end of change 1&gt;&gt;</w:t>
      </w:r>
    </w:p>
    <w:p w14:paraId="5EC59133" w14:textId="01FF862D" w:rsidR="003565BA" w:rsidRPr="00BC3AD8" w:rsidRDefault="003565BA" w:rsidP="00BC3AD8">
      <w:pPr>
        <w:overflowPunct/>
        <w:autoSpaceDE/>
        <w:autoSpaceDN/>
        <w:adjustRightInd/>
        <w:spacing w:after="0"/>
        <w:textAlignment w:val="auto"/>
        <w:rPr>
          <w:rFonts w:ascii="Calibri" w:hAnsi="Calibri" w:cs="Calibri"/>
          <w:sz w:val="28"/>
          <w:szCs w:val="28"/>
          <w:bdr w:val="none" w:sz="0" w:space="0" w:color="auto" w:frame="1"/>
          <w:shd w:val="clear" w:color="auto" w:fill="FFFF00"/>
        </w:rPr>
      </w:pPr>
      <w:r w:rsidRPr="00BC3AD8">
        <w:rPr>
          <w:rFonts w:ascii="Calibri" w:hAnsi="Calibri" w:cs="Calibri"/>
          <w:sz w:val="28"/>
          <w:szCs w:val="28"/>
          <w:bdr w:val="none" w:sz="0" w:space="0" w:color="auto" w:frame="1"/>
          <w:shd w:val="clear" w:color="auto" w:fill="FFFF00"/>
        </w:rPr>
        <w:t>&lt;&lt; unchanged part skipped&gt;&gt;</w:t>
      </w:r>
    </w:p>
    <w:p w14:paraId="6B6665B1" w14:textId="77777777" w:rsidR="00877382" w:rsidRPr="003128BD" w:rsidRDefault="00877382" w:rsidP="00877382"/>
    <w:p w14:paraId="7F4A22FA" w14:textId="77777777" w:rsidR="00877382" w:rsidRPr="003128BD" w:rsidRDefault="00877382" w:rsidP="00877382">
      <w:pPr>
        <w:pStyle w:val="H6"/>
      </w:pPr>
      <w:r w:rsidRPr="003128BD">
        <w:t>BeamFailureRecoverySCellConfig-DEFAULT</w:t>
      </w:r>
    </w:p>
    <w:p w14:paraId="5A2CDCB6" w14:textId="77777777" w:rsidR="00877382" w:rsidRPr="003128BD" w:rsidRDefault="00877382" w:rsidP="00877382">
      <w:r w:rsidRPr="003128BD">
        <w:t>Default configuration for CBD and contention-free RACH in link recovery.</w:t>
      </w:r>
    </w:p>
    <w:p w14:paraId="061C10C1" w14:textId="77777777" w:rsidR="00877382" w:rsidRPr="003128BD" w:rsidRDefault="00877382" w:rsidP="00877382">
      <w:pPr>
        <w:pStyle w:val="TH"/>
      </w:pPr>
      <w:r w:rsidRPr="003128BD">
        <w:t>Table H.3.1-12: BeamFailureRecoverySCellConfig-DEFAULT</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700"/>
        <w:gridCol w:w="1245"/>
      </w:tblGrid>
      <w:tr w:rsidR="00877382" w:rsidRPr="003128BD" w14:paraId="1D134A3E" w14:textId="77777777" w:rsidTr="00FC390C">
        <w:trPr>
          <w:jc w:val="center"/>
        </w:trPr>
        <w:tc>
          <w:tcPr>
            <w:tcW w:w="9747" w:type="dxa"/>
            <w:gridSpan w:val="4"/>
          </w:tcPr>
          <w:p w14:paraId="7DBB7F65" w14:textId="77777777" w:rsidR="00877382" w:rsidRPr="003128BD" w:rsidRDefault="00877382" w:rsidP="00FC390C">
            <w:pPr>
              <w:pStyle w:val="TAH"/>
              <w:jc w:val="left"/>
              <w:rPr>
                <w:b w:val="0"/>
              </w:rPr>
            </w:pPr>
            <w:r w:rsidRPr="003128BD">
              <w:rPr>
                <w:b w:val="0"/>
              </w:rPr>
              <w:t>Derivation Path: TS 38.508-1 [14], Table 4.6.3-6AA</w:t>
            </w:r>
          </w:p>
        </w:tc>
      </w:tr>
      <w:tr w:rsidR="00877382" w:rsidRPr="003128BD" w14:paraId="03FCB5E7" w14:textId="77777777" w:rsidTr="00FC390C">
        <w:trPr>
          <w:jc w:val="center"/>
        </w:trPr>
        <w:tc>
          <w:tcPr>
            <w:tcW w:w="4535" w:type="dxa"/>
          </w:tcPr>
          <w:p w14:paraId="0813EC71" w14:textId="77777777" w:rsidR="00877382" w:rsidRPr="003128BD" w:rsidRDefault="00877382" w:rsidP="00FC390C">
            <w:pPr>
              <w:pStyle w:val="TAH"/>
            </w:pPr>
            <w:r w:rsidRPr="003128BD">
              <w:t>Information Element</w:t>
            </w:r>
          </w:p>
        </w:tc>
        <w:tc>
          <w:tcPr>
            <w:tcW w:w="2267" w:type="dxa"/>
          </w:tcPr>
          <w:p w14:paraId="7F625C33" w14:textId="77777777" w:rsidR="00877382" w:rsidRPr="003128BD" w:rsidRDefault="00877382" w:rsidP="00FC390C">
            <w:pPr>
              <w:pStyle w:val="TAH"/>
            </w:pPr>
            <w:r w:rsidRPr="003128BD">
              <w:t>Value/remark</w:t>
            </w:r>
          </w:p>
        </w:tc>
        <w:tc>
          <w:tcPr>
            <w:tcW w:w="1700" w:type="dxa"/>
          </w:tcPr>
          <w:p w14:paraId="7B7816B8" w14:textId="77777777" w:rsidR="00877382" w:rsidRPr="003128BD" w:rsidRDefault="00877382" w:rsidP="00FC390C">
            <w:pPr>
              <w:pStyle w:val="TAH"/>
            </w:pPr>
            <w:r w:rsidRPr="003128BD">
              <w:t>Comment</w:t>
            </w:r>
          </w:p>
        </w:tc>
        <w:tc>
          <w:tcPr>
            <w:tcW w:w="1245" w:type="dxa"/>
          </w:tcPr>
          <w:p w14:paraId="490C9D56" w14:textId="77777777" w:rsidR="00877382" w:rsidRPr="003128BD" w:rsidRDefault="00877382" w:rsidP="00FC390C">
            <w:pPr>
              <w:pStyle w:val="TAH"/>
            </w:pPr>
            <w:r w:rsidRPr="003128BD">
              <w:t>Condition</w:t>
            </w:r>
          </w:p>
        </w:tc>
      </w:tr>
      <w:tr w:rsidR="00877382" w:rsidRPr="003128BD" w14:paraId="10D44EA8" w14:textId="77777777" w:rsidTr="00FC390C">
        <w:trPr>
          <w:jc w:val="center"/>
        </w:trPr>
        <w:tc>
          <w:tcPr>
            <w:tcW w:w="4535" w:type="dxa"/>
            <w:tcBorders>
              <w:bottom w:val="single" w:sz="4" w:space="0" w:color="auto"/>
            </w:tcBorders>
          </w:tcPr>
          <w:p w14:paraId="10DB013D" w14:textId="77777777" w:rsidR="00877382" w:rsidRPr="003128BD" w:rsidRDefault="00877382" w:rsidP="00FC390C">
            <w:pPr>
              <w:pStyle w:val="TAL"/>
            </w:pPr>
            <w:r w:rsidRPr="003128BD">
              <w:t xml:space="preserve">BeamFailureRecoverySCellConfig ::= </w:t>
            </w:r>
            <w:r w:rsidRPr="003128BD">
              <w:rPr>
                <w:snapToGrid w:val="0"/>
              </w:rPr>
              <w:t xml:space="preserve">SEQUENCE </w:t>
            </w:r>
            <w:r w:rsidRPr="003128BD">
              <w:t>{</w:t>
            </w:r>
          </w:p>
        </w:tc>
        <w:tc>
          <w:tcPr>
            <w:tcW w:w="2267" w:type="dxa"/>
          </w:tcPr>
          <w:p w14:paraId="3CCB3BFB" w14:textId="77777777" w:rsidR="00877382" w:rsidRPr="003128BD" w:rsidRDefault="00877382" w:rsidP="00FC390C">
            <w:pPr>
              <w:pStyle w:val="TAL"/>
            </w:pPr>
          </w:p>
        </w:tc>
        <w:tc>
          <w:tcPr>
            <w:tcW w:w="1700" w:type="dxa"/>
          </w:tcPr>
          <w:p w14:paraId="5BC8D636" w14:textId="77777777" w:rsidR="00877382" w:rsidRPr="003128BD" w:rsidRDefault="00877382" w:rsidP="00FC390C">
            <w:pPr>
              <w:pStyle w:val="TAL"/>
            </w:pPr>
          </w:p>
        </w:tc>
        <w:tc>
          <w:tcPr>
            <w:tcW w:w="1245" w:type="dxa"/>
          </w:tcPr>
          <w:p w14:paraId="42CEC124" w14:textId="77777777" w:rsidR="00877382" w:rsidRPr="003128BD" w:rsidRDefault="00877382" w:rsidP="00FC390C">
            <w:pPr>
              <w:pStyle w:val="TAL"/>
            </w:pPr>
          </w:p>
        </w:tc>
      </w:tr>
      <w:tr w:rsidR="00877382" w:rsidRPr="003128BD" w14:paraId="7B7B5F1F" w14:textId="77777777" w:rsidTr="00FC390C">
        <w:trPr>
          <w:jc w:val="center"/>
        </w:trPr>
        <w:tc>
          <w:tcPr>
            <w:tcW w:w="4535" w:type="dxa"/>
            <w:tcBorders>
              <w:bottom w:val="nil"/>
            </w:tcBorders>
          </w:tcPr>
          <w:p w14:paraId="3BDA4EEF" w14:textId="77777777" w:rsidR="00877382" w:rsidRPr="003128BD" w:rsidRDefault="00877382" w:rsidP="00FC390C">
            <w:pPr>
              <w:pStyle w:val="TAL"/>
              <w:rPr>
                <w:lang w:eastAsia="zh-CN"/>
              </w:rPr>
            </w:pPr>
            <w:r w:rsidRPr="003128BD">
              <w:rPr>
                <w:lang w:eastAsia="zh-CN"/>
              </w:rPr>
              <w:t xml:space="preserve">  </w:t>
            </w:r>
            <w:r w:rsidRPr="003128BD">
              <w:t>rsrp-ThresholdBFR-r16</w:t>
            </w:r>
          </w:p>
        </w:tc>
        <w:tc>
          <w:tcPr>
            <w:tcW w:w="2267" w:type="dxa"/>
          </w:tcPr>
          <w:p w14:paraId="411300BD" w14:textId="77777777" w:rsidR="00877382" w:rsidRPr="003128BD" w:rsidRDefault="00877382" w:rsidP="00FC390C">
            <w:pPr>
              <w:pStyle w:val="TAL"/>
            </w:pPr>
            <w:r w:rsidRPr="003128BD">
              <w:t>58</w:t>
            </w:r>
          </w:p>
        </w:tc>
        <w:tc>
          <w:tcPr>
            <w:tcW w:w="1700" w:type="dxa"/>
          </w:tcPr>
          <w:p w14:paraId="11102B4E" w14:textId="77777777" w:rsidR="00877382" w:rsidRPr="003128BD" w:rsidRDefault="00877382" w:rsidP="00FC390C">
            <w:pPr>
              <w:pStyle w:val="TAL"/>
            </w:pPr>
            <w:r w:rsidRPr="003128BD">
              <w:t>-98dBm</w:t>
            </w:r>
          </w:p>
        </w:tc>
        <w:tc>
          <w:tcPr>
            <w:tcW w:w="1245" w:type="dxa"/>
          </w:tcPr>
          <w:p w14:paraId="3459FE3E" w14:textId="77777777" w:rsidR="00877382" w:rsidRPr="003128BD" w:rsidRDefault="00877382" w:rsidP="00FC390C">
            <w:pPr>
              <w:pStyle w:val="TAL"/>
            </w:pPr>
            <w:r w:rsidRPr="003128BD">
              <w:rPr>
                <w:lang w:eastAsia="ja-JP"/>
              </w:rPr>
              <w:t>SCS15</w:t>
            </w:r>
          </w:p>
        </w:tc>
      </w:tr>
      <w:tr w:rsidR="00877382" w:rsidRPr="003128BD" w14:paraId="4D0A44E1" w14:textId="77777777" w:rsidTr="00FC390C">
        <w:trPr>
          <w:jc w:val="center"/>
        </w:trPr>
        <w:tc>
          <w:tcPr>
            <w:tcW w:w="4535" w:type="dxa"/>
            <w:tcBorders>
              <w:top w:val="nil"/>
              <w:bottom w:val="nil"/>
            </w:tcBorders>
          </w:tcPr>
          <w:p w14:paraId="46FD16DB" w14:textId="77777777" w:rsidR="00877382" w:rsidRPr="003128BD" w:rsidRDefault="00877382" w:rsidP="00FC390C">
            <w:pPr>
              <w:pStyle w:val="TAL"/>
              <w:rPr>
                <w:lang w:eastAsia="zh-CN"/>
              </w:rPr>
            </w:pPr>
          </w:p>
        </w:tc>
        <w:tc>
          <w:tcPr>
            <w:tcW w:w="2267" w:type="dxa"/>
          </w:tcPr>
          <w:p w14:paraId="7662AD4A" w14:textId="77777777" w:rsidR="00877382" w:rsidRPr="003128BD" w:rsidRDefault="00877382" w:rsidP="00FC390C">
            <w:pPr>
              <w:pStyle w:val="TAL"/>
            </w:pPr>
            <w:r w:rsidRPr="003128BD">
              <w:t>61</w:t>
            </w:r>
          </w:p>
        </w:tc>
        <w:tc>
          <w:tcPr>
            <w:tcW w:w="1700" w:type="dxa"/>
          </w:tcPr>
          <w:p w14:paraId="429EF900" w14:textId="77777777" w:rsidR="00877382" w:rsidRPr="003128BD" w:rsidRDefault="00877382" w:rsidP="00FC390C">
            <w:pPr>
              <w:pStyle w:val="TAL"/>
            </w:pPr>
            <w:r w:rsidRPr="003128BD">
              <w:t>-95dBm</w:t>
            </w:r>
          </w:p>
        </w:tc>
        <w:tc>
          <w:tcPr>
            <w:tcW w:w="1245" w:type="dxa"/>
          </w:tcPr>
          <w:p w14:paraId="67C35E6C" w14:textId="77777777" w:rsidR="00877382" w:rsidRPr="003128BD" w:rsidRDefault="00877382" w:rsidP="00FC390C">
            <w:pPr>
              <w:pStyle w:val="TAL"/>
            </w:pPr>
            <w:r w:rsidRPr="003128BD">
              <w:rPr>
                <w:lang w:eastAsia="ja-JP"/>
              </w:rPr>
              <w:t>SCS30</w:t>
            </w:r>
          </w:p>
        </w:tc>
      </w:tr>
      <w:tr w:rsidR="00877382" w:rsidRPr="003128BD" w14:paraId="48838B5E" w14:textId="77777777" w:rsidTr="00FC390C">
        <w:trPr>
          <w:jc w:val="center"/>
        </w:trPr>
        <w:tc>
          <w:tcPr>
            <w:tcW w:w="4535" w:type="dxa"/>
            <w:tcBorders>
              <w:top w:val="nil"/>
              <w:bottom w:val="single" w:sz="4" w:space="0" w:color="auto"/>
            </w:tcBorders>
          </w:tcPr>
          <w:p w14:paraId="1E0137F1" w14:textId="77777777" w:rsidR="00877382" w:rsidRPr="003128BD" w:rsidRDefault="00877382" w:rsidP="00FC390C">
            <w:pPr>
              <w:pStyle w:val="TAL"/>
              <w:rPr>
                <w:lang w:eastAsia="zh-CN"/>
              </w:rPr>
            </w:pPr>
          </w:p>
        </w:tc>
        <w:tc>
          <w:tcPr>
            <w:tcW w:w="2267" w:type="dxa"/>
          </w:tcPr>
          <w:p w14:paraId="2FCBE7FA" w14:textId="77777777" w:rsidR="00877382" w:rsidRPr="003128BD" w:rsidRDefault="00877382" w:rsidP="00FC390C">
            <w:pPr>
              <w:pStyle w:val="TAL"/>
            </w:pPr>
            <w:r w:rsidRPr="003128BD">
              <w:t>47</w:t>
            </w:r>
          </w:p>
        </w:tc>
        <w:tc>
          <w:tcPr>
            <w:tcW w:w="1700" w:type="dxa"/>
          </w:tcPr>
          <w:p w14:paraId="3C8F29FA" w14:textId="77777777" w:rsidR="00877382" w:rsidRPr="003128BD" w:rsidRDefault="00877382" w:rsidP="00FC390C">
            <w:pPr>
              <w:pStyle w:val="TAL"/>
            </w:pPr>
            <w:r w:rsidRPr="003128BD">
              <w:rPr>
                <w:lang w:eastAsia="zh-CN"/>
              </w:rPr>
              <w:t>-109dBm</w:t>
            </w:r>
          </w:p>
        </w:tc>
        <w:tc>
          <w:tcPr>
            <w:tcW w:w="1245" w:type="dxa"/>
          </w:tcPr>
          <w:p w14:paraId="5B4A3296" w14:textId="77777777" w:rsidR="00877382" w:rsidRPr="003128BD" w:rsidRDefault="00877382" w:rsidP="00FC390C">
            <w:pPr>
              <w:pStyle w:val="TAL"/>
            </w:pPr>
            <w:r w:rsidRPr="003128BD">
              <w:rPr>
                <w:lang w:eastAsia="ja-JP"/>
              </w:rPr>
              <w:t>SCS120</w:t>
            </w:r>
          </w:p>
        </w:tc>
      </w:tr>
      <w:tr w:rsidR="00877382" w:rsidRPr="003128BD" w14:paraId="266C394F" w14:textId="77777777" w:rsidTr="00FC390C">
        <w:trPr>
          <w:jc w:val="center"/>
        </w:trPr>
        <w:tc>
          <w:tcPr>
            <w:tcW w:w="4535" w:type="dxa"/>
            <w:tcBorders>
              <w:bottom w:val="nil"/>
            </w:tcBorders>
          </w:tcPr>
          <w:p w14:paraId="79867E0B" w14:textId="77777777" w:rsidR="00877382" w:rsidRPr="003128BD" w:rsidRDefault="00877382" w:rsidP="00FC390C">
            <w:pPr>
              <w:pStyle w:val="TAL"/>
              <w:rPr>
                <w:lang w:eastAsia="zh-CN"/>
              </w:rPr>
            </w:pPr>
            <w:r w:rsidRPr="003128BD">
              <w:rPr>
                <w:lang w:eastAsia="zh-CN"/>
              </w:rPr>
              <w:t xml:space="preserve">  </w:t>
            </w:r>
            <w:r w:rsidRPr="003128BD">
              <w:t>candidateBeamRSSCellList-r16</w:t>
            </w:r>
            <w:r w:rsidRPr="003128BD">
              <w:rPr>
                <w:snapToGrid w:val="0"/>
              </w:rPr>
              <w:t xml:space="preserve"> </w:t>
            </w:r>
            <w:r w:rsidRPr="003128BD">
              <w:rPr>
                <w:color w:val="993366"/>
              </w:rPr>
              <w:t>SEQUENCE</w:t>
            </w:r>
            <w:r w:rsidRPr="003128BD">
              <w:t xml:space="preserve"> (</w:t>
            </w:r>
            <w:r w:rsidRPr="003128BD">
              <w:rPr>
                <w:color w:val="993366"/>
              </w:rPr>
              <w:t>SIZE</w:t>
            </w:r>
            <w:r w:rsidRPr="003128BD">
              <w:t xml:space="preserve">(1..maxNrofCandidateBeams-r16)) OF </w:t>
            </w:r>
            <w:r w:rsidRPr="003128BD">
              <w:rPr>
                <w:snapToGrid w:val="0"/>
              </w:rPr>
              <w:t xml:space="preserve">SEQUENCE </w:t>
            </w:r>
            <w:r w:rsidRPr="003128BD">
              <w:t>{</w:t>
            </w:r>
          </w:p>
        </w:tc>
        <w:tc>
          <w:tcPr>
            <w:tcW w:w="2267" w:type="dxa"/>
          </w:tcPr>
          <w:p w14:paraId="379E7797" w14:textId="77777777" w:rsidR="00877382" w:rsidRPr="003128BD" w:rsidRDefault="00877382" w:rsidP="00FC390C">
            <w:pPr>
              <w:pStyle w:val="TAL"/>
            </w:pPr>
          </w:p>
        </w:tc>
        <w:tc>
          <w:tcPr>
            <w:tcW w:w="1700" w:type="dxa"/>
          </w:tcPr>
          <w:p w14:paraId="555E9E9E" w14:textId="77777777" w:rsidR="00877382" w:rsidRPr="003128BD" w:rsidRDefault="00877382" w:rsidP="00FC390C">
            <w:pPr>
              <w:pStyle w:val="TAL"/>
            </w:pPr>
          </w:p>
        </w:tc>
        <w:tc>
          <w:tcPr>
            <w:tcW w:w="1245" w:type="dxa"/>
          </w:tcPr>
          <w:p w14:paraId="29F7E72C" w14:textId="77777777" w:rsidR="00877382" w:rsidRPr="003128BD" w:rsidRDefault="00877382" w:rsidP="00FC390C">
            <w:pPr>
              <w:pStyle w:val="TAL"/>
            </w:pPr>
          </w:p>
        </w:tc>
      </w:tr>
      <w:tr w:rsidR="00877382" w:rsidRPr="003128BD" w14:paraId="20EAF6B2" w14:textId="77777777" w:rsidTr="00FC390C">
        <w:trPr>
          <w:jc w:val="center"/>
        </w:trPr>
        <w:tc>
          <w:tcPr>
            <w:tcW w:w="4535" w:type="dxa"/>
            <w:tcBorders>
              <w:bottom w:val="nil"/>
            </w:tcBorders>
          </w:tcPr>
          <w:p w14:paraId="20DF59A0" w14:textId="77777777" w:rsidR="00877382" w:rsidRPr="003128BD" w:rsidRDefault="00877382" w:rsidP="00FC390C">
            <w:pPr>
              <w:pStyle w:val="TAL"/>
              <w:rPr>
                <w:lang w:eastAsia="zh-CN"/>
              </w:rPr>
            </w:pPr>
            <w:r w:rsidRPr="003128BD">
              <w:rPr>
                <w:lang w:eastAsia="zh-CN"/>
              </w:rPr>
              <w:t xml:space="preserve">    </w:t>
            </w:r>
            <w:r w:rsidRPr="003128BD">
              <w:t xml:space="preserve">CandidateBeamRS-r16[1] </w:t>
            </w:r>
            <w:r w:rsidRPr="003128BD">
              <w:rPr>
                <w:snapToGrid w:val="0"/>
              </w:rPr>
              <w:t>SEQUENCE {</w:t>
            </w:r>
          </w:p>
        </w:tc>
        <w:tc>
          <w:tcPr>
            <w:tcW w:w="2267" w:type="dxa"/>
          </w:tcPr>
          <w:p w14:paraId="337E255E" w14:textId="77777777" w:rsidR="00877382" w:rsidRPr="003128BD" w:rsidRDefault="00877382" w:rsidP="00FC390C">
            <w:pPr>
              <w:pStyle w:val="TAL"/>
            </w:pPr>
          </w:p>
        </w:tc>
        <w:tc>
          <w:tcPr>
            <w:tcW w:w="1700" w:type="dxa"/>
          </w:tcPr>
          <w:p w14:paraId="096C639D" w14:textId="77777777" w:rsidR="00877382" w:rsidRPr="003128BD" w:rsidRDefault="00877382" w:rsidP="00FC390C">
            <w:pPr>
              <w:pStyle w:val="TAL"/>
            </w:pPr>
          </w:p>
        </w:tc>
        <w:tc>
          <w:tcPr>
            <w:tcW w:w="1245" w:type="dxa"/>
          </w:tcPr>
          <w:p w14:paraId="1E36370F" w14:textId="77777777" w:rsidR="00877382" w:rsidRPr="003128BD" w:rsidRDefault="00877382" w:rsidP="00FC390C">
            <w:pPr>
              <w:pStyle w:val="TAL"/>
            </w:pPr>
          </w:p>
        </w:tc>
      </w:tr>
      <w:tr w:rsidR="00877382" w:rsidRPr="003128BD" w14:paraId="34F3AD40" w14:textId="77777777" w:rsidTr="00FC390C">
        <w:trPr>
          <w:jc w:val="center"/>
        </w:trPr>
        <w:tc>
          <w:tcPr>
            <w:tcW w:w="4535" w:type="dxa"/>
          </w:tcPr>
          <w:p w14:paraId="7106BFA3" w14:textId="77777777" w:rsidR="00877382" w:rsidRPr="003128BD" w:rsidRDefault="00877382" w:rsidP="00FC390C">
            <w:pPr>
              <w:pStyle w:val="TAL"/>
              <w:rPr>
                <w:lang w:eastAsia="zh-CN"/>
              </w:rPr>
            </w:pPr>
            <w:r w:rsidRPr="003128BD">
              <w:rPr>
                <w:lang w:eastAsia="zh-CN"/>
              </w:rPr>
              <w:t xml:space="preserve">      </w:t>
            </w:r>
            <w:r w:rsidRPr="003128BD">
              <w:t>candidateBeamConfig-r16</w:t>
            </w:r>
            <w:r w:rsidRPr="003128BD">
              <w:rPr>
                <w:snapToGrid w:val="0"/>
              </w:rPr>
              <w:t xml:space="preserve"> CHOICE </w:t>
            </w:r>
            <w:r w:rsidRPr="003128BD">
              <w:t>{</w:t>
            </w:r>
          </w:p>
        </w:tc>
        <w:tc>
          <w:tcPr>
            <w:tcW w:w="2267" w:type="dxa"/>
          </w:tcPr>
          <w:p w14:paraId="2AF2BA2A" w14:textId="77777777" w:rsidR="00877382" w:rsidRPr="003128BD" w:rsidRDefault="00877382" w:rsidP="00FC390C">
            <w:pPr>
              <w:pStyle w:val="TAL"/>
            </w:pPr>
          </w:p>
        </w:tc>
        <w:tc>
          <w:tcPr>
            <w:tcW w:w="1700" w:type="dxa"/>
          </w:tcPr>
          <w:p w14:paraId="3CDCB11A" w14:textId="77777777" w:rsidR="00877382" w:rsidRPr="003128BD" w:rsidRDefault="00877382" w:rsidP="00FC390C">
            <w:pPr>
              <w:pStyle w:val="TAL"/>
            </w:pPr>
          </w:p>
        </w:tc>
        <w:tc>
          <w:tcPr>
            <w:tcW w:w="1245" w:type="dxa"/>
          </w:tcPr>
          <w:p w14:paraId="79831619" w14:textId="77777777" w:rsidR="00877382" w:rsidRPr="003128BD" w:rsidRDefault="00877382" w:rsidP="00FC390C">
            <w:pPr>
              <w:pStyle w:val="TAL"/>
            </w:pPr>
          </w:p>
        </w:tc>
      </w:tr>
      <w:tr w:rsidR="00877382" w:rsidRPr="003128BD" w14:paraId="17392F47" w14:textId="77777777" w:rsidTr="00FC390C">
        <w:trPr>
          <w:jc w:val="center"/>
        </w:trPr>
        <w:tc>
          <w:tcPr>
            <w:tcW w:w="4535" w:type="dxa"/>
          </w:tcPr>
          <w:p w14:paraId="034A46F2" w14:textId="77777777" w:rsidR="00877382" w:rsidRPr="003128BD" w:rsidRDefault="00877382" w:rsidP="00FC390C">
            <w:pPr>
              <w:pStyle w:val="TAL"/>
              <w:rPr>
                <w:lang w:eastAsia="zh-CN"/>
              </w:rPr>
            </w:pPr>
            <w:r w:rsidRPr="003128BD">
              <w:rPr>
                <w:rFonts w:cs="Arial"/>
                <w:kern w:val="2"/>
                <w:szCs w:val="18"/>
              </w:rPr>
              <w:t xml:space="preserve">        s</w:t>
            </w:r>
            <w:r w:rsidRPr="003128BD">
              <w:t>sb-r16</w:t>
            </w:r>
          </w:p>
        </w:tc>
        <w:tc>
          <w:tcPr>
            <w:tcW w:w="2267" w:type="dxa"/>
          </w:tcPr>
          <w:p w14:paraId="53906B75" w14:textId="77777777" w:rsidR="00877382" w:rsidRPr="003128BD" w:rsidRDefault="00877382" w:rsidP="00FC390C">
            <w:pPr>
              <w:pStyle w:val="TAL"/>
              <w:rPr>
                <w:lang w:eastAsia="zh-CN"/>
              </w:rPr>
            </w:pPr>
            <w:r w:rsidRPr="003128BD">
              <w:rPr>
                <w:lang w:eastAsia="zh-CN"/>
              </w:rPr>
              <w:t>1</w:t>
            </w:r>
          </w:p>
        </w:tc>
        <w:tc>
          <w:tcPr>
            <w:tcW w:w="1700" w:type="dxa"/>
          </w:tcPr>
          <w:p w14:paraId="66775486" w14:textId="77777777" w:rsidR="00877382" w:rsidRPr="003128BD" w:rsidRDefault="00877382" w:rsidP="00FC390C">
            <w:pPr>
              <w:pStyle w:val="TAL"/>
            </w:pPr>
          </w:p>
        </w:tc>
        <w:tc>
          <w:tcPr>
            <w:tcW w:w="1245" w:type="dxa"/>
          </w:tcPr>
          <w:p w14:paraId="0AF2948A" w14:textId="77777777" w:rsidR="00877382" w:rsidRPr="003128BD" w:rsidRDefault="00877382" w:rsidP="00FC390C">
            <w:pPr>
              <w:pStyle w:val="TAL"/>
            </w:pPr>
            <w:r w:rsidRPr="003128BD">
              <w:t>SSB</w:t>
            </w:r>
          </w:p>
        </w:tc>
      </w:tr>
      <w:tr w:rsidR="00877382" w:rsidRPr="003128BD" w14:paraId="7C74ED3A" w14:textId="77777777" w:rsidTr="00FC390C">
        <w:trPr>
          <w:jc w:val="center"/>
        </w:trPr>
        <w:tc>
          <w:tcPr>
            <w:tcW w:w="4535" w:type="dxa"/>
          </w:tcPr>
          <w:p w14:paraId="07D772AA" w14:textId="77777777" w:rsidR="00877382" w:rsidRPr="003128BD" w:rsidRDefault="00877382" w:rsidP="00FC390C">
            <w:pPr>
              <w:pStyle w:val="TAL"/>
              <w:rPr>
                <w:lang w:eastAsia="zh-CN"/>
              </w:rPr>
            </w:pPr>
            <w:r w:rsidRPr="003128BD">
              <w:rPr>
                <w:lang w:eastAsia="zh-CN"/>
              </w:rPr>
              <w:t xml:space="preserve">        </w:t>
            </w:r>
            <w:r w:rsidRPr="003128BD">
              <w:t>csi-RS-r16</w:t>
            </w:r>
          </w:p>
        </w:tc>
        <w:tc>
          <w:tcPr>
            <w:tcW w:w="2267" w:type="dxa"/>
          </w:tcPr>
          <w:p w14:paraId="6F569C40" w14:textId="77777777" w:rsidR="00877382" w:rsidRPr="003128BD" w:rsidRDefault="00877382" w:rsidP="00FC390C">
            <w:pPr>
              <w:pStyle w:val="TAL"/>
            </w:pPr>
            <w:r w:rsidRPr="003128BD">
              <w:t>NZP-CSI-RS-ResourceId of the CSI-RS resource used for CBD</w:t>
            </w:r>
          </w:p>
        </w:tc>
        <w:tc>
          <w:tcPr>
            <w:tcW w:w="1700" w:type="dxa"/>
          </w:tcPr>
          <w:p w14:paraId="68B541CD" w14:textId="77777777" w:rsidR="00877382" w:rsidRPr="003128BD" w:rsidRDefault="00877382" w:rsidP="00FC390C">
            <w:pPr>
              <w:pStyle w:val="TAL"/>
            </w:pPr>
          </w:p>
        </w:tc>
        <w:tc>
          <w:tcPr>
            <w:tcW w:w="1245" w:type="dxa"/>
          </w:tcPr>
          <w:p w14:paraId="0CAA4DBC" w14:textId="77777777" w:rsidR="00877382" w:rsidRPr="003128BD" w:rsidRDefault="00877382" w:rsidP="00FC390C">
            <w:pPr>
              <w:pStyle w:val="TAL"/>
            </w:pPr>
            <w:r w:rsidRPr="003128BD">
              <w:t>CSI-RS</w:t>
            </w:r>
          </w:p>
        </w:tc>
      </w:tr>
      <w:tr w:rsidR="00877382" w:rsidRPr="003128BD" w14:paraId="39A7B5F9" w14:textId="77777777" w:rsidTr="00FC390C">
        <w:trPr>
          <w:jc w:val="center"/>
        </w:trPr>
        <w:tc>
          <w:tcPr>
            <w:tcW w:w="4535" w:type="dxa"/>
          </w:tcPr>
          <w:p w14:paraId="2CBDB24C" w14:textId="77777777" w:rsidR="00877382" w:rsidRPr="003128BD" w:rsidRDefault="00877382" w:rsidP="00FC390C">
            <w:pPr>
              <w:pStyle w:val="TAL"/>
              <w:rPr>
                <w:lang w:eastAsia="zh-CN"/>
              </w:rPr>
            </w:pPr>
            <w:r w:rsidRPr="003128BD">
              <w:rPr>
                <w:lang w:eastAsia="zh-CN"/>
              </w:rPr>
              <w:t xml:space="preserve">      }</w:t>
            </w:r>
          </w:p>
        </w:tc>
        <w:tc>
          <w:tcPr>
            <w:tcW w:w="2267" w:type="dxa"/>
          </w:tcPr>
          <w:p w14:paraId="046DDA91" w14:textId="77777777" w:rsidR="00877382" w:rsidRPr="003128BD" w:rsidRDefault="00877382" w:rsidP="00FC390C">
            <w:pPr>
              <w:pStyle w:val="TAL"/>
            </w:pPr>
          </w:p>
        </w:tc>
        <w:tc>
          <w:tcPr>
            <w:tcW w:w="1700" w:type="dxa"/>
          </w:tcPr>
          <w:p w14:paraId="05668EB2" w14:textId="77777777" w:rsidR="00877382" w:rsidRPr="003128BD" w:rsidRDefault="00877382" w:rsidP="00FC390C">
            <w:pPr>
              <w:pStyle w:val="TAL"/>
            </w:pPr>
          </w:p>
        </w:tc>
        <w:tc>
          <w:tcPr>
            <w:tcW w:w="1245" w:type="dxa"/>
          </w:tcPr>
          <w:p w14:paraId="4A7D07F9" w14:textId="77777777" w:rsidR="00877382" w:rsidRPr="003128BD" w:rsidRDefault="00877382" w:rsidP="00FC390C">
            <w:pPr>
              <w:pStyle w:val="TAL"/>
            </w:pPr>
          </w:p>
        </w:tc>
      </w:tr>
      <w:tr w:rsidR="00877382" w:rsidRPr="003128BD" w14:paraId="548FCA4D" w14:textId="77777777" w:rsidTr="00FC390C">
        <w:trPr>
          <w:jc w:val="center"/>
        </w:trPr>
        <w:tc>
          <w:tcPr>
            <w:tcW w:w="4535" w:type="dxa"/>
          </w:tcPr>
          <w:p w14:paraId="71FCD51D" w14:textId="77777777" w:rsidR="00877382" w:rsidRPr="003128BD" w:rsidRDefault="00877382" w:rsidP="00FC390C">
            <w:pPr>
              <w:pStyle w:val="TAL"/>
              <w:rPr>
                <w:lang w:eastAsia="zh-CN"/>
              </w:rPr>
            </w:pPr>
            <w:r w:rsidRPr="003128BD">
              <w:rPr>
                <w:lang w:eastAsia="zh-CN"/>
              </w:rPr>
              <w:t xml:space="preserve">      servingCellId</w:t>
            </w:r>
          </w:p>
        </w:tc>
        <w:tc>
          <w:tcPr>
            <w:tcW w:w="2267" w:type="dxa"/>
          </w:tcPr>
          <w:p w14:paraId="0B88BA91" w14:textId="77777777" w:rsidR="00877382" w:rsidRPr="003128BD" w:rsidRDefault="00877382" w:rsidP="00FC390C">
            <w:pPr>
              <w:pStyle w:val="TAL"/>
            </w:pPr>
            <w:r w:rsidRPr="003128BD">
              <w:t>ServCellIndex of the SCell</w:t>
            </w:r>
          </w:p>
        </w:tc>
        <w:tc>
          <w:tcPr>
            <w:tcW w:w="1700" w:type="dxa"/>
          </w:tcPr>
          <w:p w14:paraId="1769F810" w14:textId="77777777" w:rsidR="00877382" w:rsidRPr="003128BD" w:rsidRDefault="00877382" w:rsidP="00FC390C">
            <w:pPr>
              <w:pStyle w:val="TAL"/>
            </w:pPr>
          </w:p>
        </w:tc>
        <w:tc>
          <w:tcPr>
            <w:tcW w:w="1245" w:type="dxa"/>
          </w:tcPr>
          <w:p w14:paraId="575E37CE" w14:textId="77777777" w:rsidR="00877382" w:rsidRPr="003128BD" w:rsidRDefault="00877382" w:rsidP="00FC390C">
            <w:pPr>
              <w:pStyle w:val="TAL"/>
            </w:pPr>
          </w:p>
        </w:tc>
      </w:tr>
      <w:tr w:rsidR="00877382" w:rsidRPr="003128BD" w14:paraId="239145E9" w14:textId="77777777" w:rsidTr="00FC390C">
        <w:trPr>
          <w:jc w:val="center"/>
        </w:trPr>
        <w:tc>
          <w:tcPr>
            <w:tcW w:w="4535" w:type="dxa"/>
          </w:tcPr>
          <w:p w14:paraId="2B50DE77" w14:textId="77777777" w:rsidR="00877382" w:rsidRPr="003128BD" w:rsidRDefault="00877382" w:rsidP="00FC390C">
            <w:pPr>
              <w:pStyle w:val="TAL"/>
              <w:rPr>
                <w:lang w:eastAsia="zh-CN"/>
              </w:rPr>
            </w:pPr>
            <w:r w:rsidRPr="003128BD">
              <w:rPr>
                <w:lang w:eastAsia="zh-CN"/>
              </w:rPr>
              <w:t xml:space="preserve">    }</w:t>
            </w:r>
          </w:p>
        </w:tc>
        <w:tc>
          <w:tcPr>
            <w:tcW w:w="2267" w:type="dxa"/>
          </w:tcPr>
          <w:p w14:paraId="587343AF" w14:textId="77777777" w:rsidR="00877382" w:rsidRPr="003128BD" w:rsidRDefault="00877382" w:rsidP="00FC390C">
            <w:pPr>
              <w:pStyle w:val="TAL"/>
            </w:pPr>
          </w:p>
        </w:tc>
        <w:tc>
          <w:tcPr>
            <w:tcW w:w="1700" w:type="dxa"/>
          </w:tcPr>
          <w:p w14:paraId="58F88337" w14:textId="77777777" w:rsidR="00877382" w:rsidRPr="003128BD" w:rsidRDefault="00877382" w:rsidP="00FC390C">
            <w:pPr>
              <w:pStyle w:val="TAL"/>
            </w:pPr>
          </w:p>
        </w:tc>
        <w:tc>
          <w:tcPr>
            <w:tcW w:w="1245" w:type="dxa"/>
          </w:tcPr>
          <w:p w14:paraId="50CEAB5F" w14:textId="77777777" w:rsidR="00877382" w:rsidRPr="003128BD" w:rsidRDefault="00877382" w:rsidP="00FC390C">
            <w:pPr>
              <w:pStyle w:val="TAL"/>
            </w:pPr>
          </w:p>
        </w:tc>
      </w:tr>
      <w:tr w:rsidR="00877382" w:rsidRPr="003128BD" w14:paraId="0B6C33A7" w14:textId="77777777" w:rsidTr="00FC390C">
        <w:trPr>
          <w:jc w:val="center"/>
        </w:trPr>
        <w:tc>
          <w:tcPr>
            <w:tcW w:w="4535" w:type="dxa"/>
          </w:tcPr>
          <w:p w14:paraId="1733D2CA" w14:textId="77777777" w:rsidR="00877382" w:rsidRPr="003128BD" w:rsidRDefault="00877382" w:rsidP="00FC390C">
            <w:pPr>
              <w:pStyle w:val="TAL"/>
              <w:rPr>
                <w:lang w:eastAsia="zh-CN"/>
              </w:rPr>
            </w:pPr>
            <w:r w:rsidRPr="003128BD">
              <w:rPr>
                <w:lang w:eastAsia="zh-CN"/>
              </w:rPr>
              <w:t xml:space="preserve">  }</w:t>
            </w:r>
          </w:p>
        </w:tc>
        <w:tc>
          <w:tcPr>
            <w:tcW w:w="2267" w:type="dxa"/>
          </w:tcPr>
          <w:p w14:paraId="3A2A4C60" w14:textId="77777777" w:rsidR="00877382" w:rsidRPr="003128BD" w:rsidRDefault="00877382" w:rsidP="00FC390C">
            <w:pPr>
              <w:pStyle w:val="TAL"/>
            </w:pPr>
          </w:p>
        </w:tc>
        <w:tc>
          <w:tcPr>
            <w:tcW w:w="1700" w:type="dxa"/>
          </w:tcPr>
          <w:p w14:paraId="03C0D32C" w14:textId="77777777" w:rsidR="00877382" w:rsidRPr="003128BD" w:rsidRDefault="00877382" w:rsidP="00FC390C">
            <w:pPr>
              <w:pStyle w:val="TAL"/>
            </w:pPr>
          </w:p>
        </w:tc>
        <w:tc>
          <w:tcPr>
            <w:tcW w:w="1245" w:type="dxa"/>
          </w:tcPr>
          <w:p w14:paraId="1771FFBA" w14:textId="77777777" w:rsidR="00877382" w:rsidRPr="003128BD" w:rsidRDefault="00877382" w:rsidP="00FC390C">
            <w:pPr>
              <w:pStyle w:val="TAL"/>
            </w:pPr>
          </w:p>
        </w:tc>
      </w:tr>
      <w:tr w:rsidR="00877382" w:rsidRPr="003128BD" w14:paraId="239A711C" w14:textId="77777777" w:rsidTr="00FC390C">
        <w:trPr>
          <w:jc w:val="center"/>
        </w:trPr>
        <w:tc>
          <w:tcPr>
            <w:tcW w:w="4535" w:type="dxa"/>
          </w:tcPr>
          <w:p w14:paraId="5106402B" w14:textId="77777777" w:rsidR="00877382" w:rsidRPr="003128BD" w:rsidRDefault="00877382" w:rsidP="00FC390C">
            <w:pPr>
              <w:pStyle w:val="TAL"/>
            </w:pPr>
            <w:r w:rsidRPr="003128BD">
              <w:t>}</w:t>
            </w:r>
          </w:p>
        </w:tc>
        <w:tc>
          <w:tcPr>
            <w:tcW w:w="2267" w:type="dxa"/>
          </w:tcPr>
          <w:p w14:paraId="77D89BCB" w14:textId="77777777" w:rsidR="00877382" w:rsidRPr="003128BD" w:rsidRDefault="00877382" w:rsidP="00FC390C">
            <w:pPr>
              <w:pStyle w:val="TAL"/>
            </w:pPr>
          </w:p>
        </w:tc>
        <w:tc>
          <w:tcPr>
            <w:tcW w:w="1700" w:type="dxa"/>
          </w:tcPr>
          <w:p w14:paraId="4BDDA358" w14:textId="77777777" w:rsidR="00877382" w:rsidRPr="003128BD" w:rsidRDefault="00877382" w:rsidP="00FC390C">
            <w:pPr>
              <w:pStyle w:val="TAL"/>
            </w:pPr>
          </w:p>
        </w:tc>
        <w:tc>
          <w:tcPr>
            <w:tcW w:w="1245" w:type="dxa"/>
          </w:tcPr>
          <w:p w14:paraId="10D056B1" w14:textId="77777777" w:rsidR="00877382" w:rsidRPr="003128BD" w:rsidRDefault="00877382" w:rsidP="00FC390C">
            <w:pPr>
              <w:pStyle w:val="TAL"/>
            </w:pPr>
          </w:p>
        </w:tc>
      </w:tr>
    </w:tbl>
    <w:p w14:paraId="76F20A79" w14:textId="42CB0A8C" w:rsidR="00877382" w:rsidRDefault="00877382" w:rsidP="00877382"/>
    <w:p w14:paraId="0260638E" w14:textId="41109260" w:rsidR="003565BA" w:rsidRDefault="003565BA" w:rsidP="00B33A94">
      <w:pPr>
        <w:pStyle w:val="40"/>
        <w:rPr>
          <w:ins w:id="624" w:author="Samsung" w:date="2023-01-31T22:03:00Z"/>
        </w:rPr>
      </w:pPr>
      <w:r w:rsidRPr="005D0641">
        <w:rPr>
          <w:bdr w:val="none" w:sz="0" w:space="0" w:color="auto" w:frame="1"/>
          <w:shd w:val="clear" w:color="auto" w:fill="FFFF00"/>
        </w:rPr>
        <w:lastRenderedPageBreak/>
        <w:t xml:space="preserve">&lt;&lt; </w:t>
      </w:r>
      <w:r>
        <w:rPr>
          <w:bdr w:val="none" w:sz="0" w:space="0" w:color="auto" w:frame="1"/>
          <w:shd w:val="clear" w:color="auto" w:fill="FFFF00"/>
        </w:rPr>
        <w:t>start</w:t>
      </w:r>
      <w:r w:rsidRPr="005D0641">
        <w:rPr>
          <w:bdr w:val="none" w:sz="0" w:space="0" w:color="auto" w:frame="1"/>
          <w:shd w:val="clear" w:color="auto" w:fill="FFFF00"/>
        </w:rPr>
        <w:t xml:space="preserve"> of change </w:t>
      </w:r>
      <w:r>
        <w:rPr>
          <w:bdr w:val="none" w:sz="0" w:space="0" w:color="auto" w:frame="1"/>
          <w:shd w:val="clear" w:color="auto" w:fill="FFFF00"/>
        </w:rPr>
        <w:t>2</w:t>
      </w:r>
      <w:r w:rsidRPr="005D0641">
        <w:rPr>
          <w:bdr w:val="none" w:sz="0" w:space="0" w:color="auto" w:frame="1"/>
          <w:shd w:val="clear" w:color="auto" w:fill="FFFF00"/>
        </w:rPr>
        <w:t>&gt;&gt;</w:t>
      </w:r>
    </w:p>
    <w:p w14:paraId="11E93D8E" w14:textId="77777777" w:rsidR="00E201FE" w:rsidRPr="003128BD" w:rsidRDefault="00E201FE" w:rsidP="00E201FE">
      <w:pPr>
        <w:pStyle w:val="TH"/>
        <w:rPr>
          <w:ins w:id="625" w:author="Samsung" w:date="2023-01-31T22:03:00Z"/>
        </w:rPr>
      </w:pPr>
      <w:ins w:id="626" w:author="Samsung" w:date="2023-01-31T22:03:00Z">
        <w:r w:rsidRPr="003128BD">
          <w:t>Table H.3.1-12</w:t>
        </w:r>
        <w:r>
          <w:t>A</w:t>
        </w:r>
        <w:r w:rsidRPr="003128BD">
          <w:t>: BeamFailureRecoveryS</w:t>
        </w:r>
        <w:r>
          <w:rPr>
            <w:rFonts w:asciiTheme="minorEastAsia" w:eastAsiaTheme="minorEastAsia" w:hAnsiTheme="minorEastAsia" w:hint="eastAsia"/>
            <w:lang w:eastAsia="zh-CN"/>
          </w:rPr>
          <w:t>p</w:t>
        </w:r>
        <w:r w:rsidRPr="003128BD">
          <w:t>CellConfig-DEFAULT</w:t>
        </w:r>
      </w:ins>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700"/>
        <w:gridCol w:w="1245"/>
      </w:tblGrid>
      <w:tr w:rsidR="00E201FE" w:rsidRPr="003128BD" w14:paraId="477A03FC" w14:textId="77777777" w:rsidTr="00FC390C">
        <w:trPr>
          <w:jc w:val="center"/>
          <w:ins w:id="627" w:author="Samsung" w:date="2023-01-31T22:03:00Z"/>
        </w:trPr>
        <w:tc>
          <w:tcPr>
            <w:tcW w:w="9747" w:type="dxa"/>
            <w:gridSpan w:val="4"/>
          </w:tcPr>
          <w:p w14:paraId="3BEB2868" w14:textId="6A4FA7C7" w:rsidR="00E201FE" w:rsidRPr="003128BD" w:rsidRDefault="00DF444F" w:rsidP="00FC390C">
            <w:pPr>
              <w:pStyle w:val="TAH"/>
              <w:jc w:val="left"/>
              <w:rPr>
                <w:ins w:id="628" w:author="Samsung" w:date="2023-01-31T22:03:00Z"/>
                <w:b w:val="0"/>
              </w:rPr>
            </w:pPr>
            <w:ins w:id="629" w:author="Samsung" w:date="2023-02-27T10:51:00Z">
              <w:r w:rsidRPr="003128BD">
                <w:rPr>
                  <w:b w:val="0"/>
                </w:rPr>
                <w:t>Derivation Path: TS 38.331 [6], clause 6.3.2</w:t>
              </w:r>
            </w:ins>
          </w:p>
        </w:tc>
      </w:tr>
      <w:tr w:rsidR="00E201FE" w:rsidRPr="003128BD" w14:paraId="721CF6A2" w14:textId="77777777" w:rsidTr="00FC390C">
        <w:trPr>
          <w:jc w:val="center"/>
          <w:ins w:id="630" w:author="Samsung" w:date="2023-01-31T22:03:00Z"/>
        </w:trPr>
        <w:tc>
          <w:tcPr>
            <w:tcW w:w="4535" w:type="dxa"/>
          </w:tcPr>
          <w:p w14:paraId="2EF7AB19" w14:textId="77777777" w:rsidR="00E201FE" w:rsidRPr="003128BD" w:rsidRDefault="00E201FE" w:rsidP="00FC390C">
            <w:pPr>
              <w:pStyle w:val="TAH"/>
              <w:rPr>
                <w:ins w:id="631" w:author="Samsung" w:date="2023-01-31T22:03:00Z"/>
              </w:rPr>
            </w:pPr>
            <w:ins w:id="632" w:author="Samsung" w:date="2023-01-31T22:03:00Z">
              <w:r w:rsidRPr="003128BD">
                <w:t>Information Element</w:t>
              </w:r>
            </w:ins>
          </w:p>
        </w:tc>
        <w:tc>
          <w:tcPr>
            <w:tcW w:w="2267" w:type="dxa"/>
          </w:tcPr>
          <w:p w14:paraId="6E6B9BAC" w14:textId="77777777" w:rsidR="00E201FE" w:rsidRPr="003128BD" w:rsidRDefault="00E201FE" w:rsidP="00FC390C">
            <w:pPr>
              <w:pStyle w:val="TAH"/>
              <w:rPr>
                <w:ins w:id="633" w:author="Samsung" w:date="2023-01-31T22:03:00Z"/>
              </w:rPr>
            </w:pPr>
            <w:ins w:id="634" w:author="Samsung" w:date="2023-01-31T22:03:00Z">
              <w:r w:rsidRPr="003128BD">
                <w:t>Value/remark</w:t>
              </w:r>
            </w:ins>
          </w:p>
        </w:tc>
        <w:tc>
          <w:tcPr>
            <w:tcW w:w="1700" w:type="dxa"/>
          </w:tcPr>
          <w:p w14:paraId="313FFB2A" w14:textId="77777777" w:rsidR="00E201FE" w:rsidRPr="003128BD" w:rsidRDefault="00E201FE" w:rsidP="00FC390C">
            <w:pPr>
              <w:pStyle w:val="TAH"/>
              <w:rPr>
                <w:ins w:id="635" w:author="Samsung" w:date="2023-01-31T22:03:00Z"/>
              </w:rPr>
            </w:pPr>
            <w:ins w:id="636" w:author="Samsung" w:date="2023-01-31T22:03:00Z">
              <w:r w:rsidRPr="003128BD">
                <w:t>Comment</w:t>
              </w:r>
            </w:ins>
          </w:p>
        </w:tc>
        <w:tc>
          <w:tcPr>
            <w:tcW w:w="1245" w:type="dxa"/>
          </w:tcPr>
          <w:p w14:paraId="7E934076" w14:textId="77777777" w:rsidR="00E201FE" w:rsidRPr="003128BD" w:rsidRDefault="00E201FE" w:rsidP="00FC390C">
            <w:pPr>
              <w:pStyle w:val="TAH"/>
              <w:rPr>
                <w:ins w:id="637" w:author="Samsung" w:date="2023-01-31T22:03:00Z"/>
              </w:rPr>
            </w:pPr>
            <w:ins w:id="638" w:author="Samsung" w:date="2023-01-31T22:03:00Z">
              <w:r w:rsidRPr="003128BD">
                <w:t>Condition</w:t>
              </w:r>
            </w:ins>
          </w:p>
        </w:tc>
      </w:tr>
      <w:tr w:rsidR="00E201FE" w:rsidRPr="003128BD" w14:paraId="6597366C" w14:textId="77777777" w:rsidTr="00FC390C">
        <w:trPr>
          <w:jc w:val="center"/>
          <w:ins w:id="639" w:author="Samsung" w:date="2023-01-31T22:03:00Z"/>
        </w:trPr>
        <w:tc>
          <w:tcPr>
            <w:tcW w:w="4535" w:type="dxa"/>
            <w:tcBorders>
              <w:bottom w:val="single" w:sz="4" w:space="0" w:color="auto"/>
            </w:tcBorders>
          </w:tcPr>
          <w:p w14:paraId="5C2EAA26" w14:textId="52299738" w:rsidR="00E201FE" w:rsidRPr="003128BD" w:rsidRDefault="00E201FE" w:rsidP="00FC390C">
            <w:pPr>
              <w:pStyle w:val="TAL"/>
              <w:rPr>
                <w:ins w:id="640" w:author="Samsung" w:date="2023-01-31T22:03:00Z"/>
              </w:rPr>
            </w:pPr>
            <w:ins w:id="641" w:author="Samsung" w:date="2023-01-31T22:03:00Z">
              <w:r w:rsidRPr="003128BD">
                <w:t>BeamFailureRecoveryS</w:t>
              </w:r>
            </w:ins>
            <w:ins w:id="642" w:author="Samsung" w:date="2023-02-24T14:44:00Z">
              <w:r w:rsidR="002F22BC">
                <w:t>p</w:t>
              </w:r>
            </w:ins>
            <w:ins w:id="643" w:author="Samsung" w:date="2023-01-31T22:03:00Z">
              <w:r w:rsidRPr="003128BD">
                <w:t xml:space="preserve">CellConfig ::= </w:t>
              </w:r>
              <w:r w:rsidRPr="003128BD">
                <w:rPr>
                  <w:snapToGrid w:val="0"/>
                </w:rPr>
                <w:t xml:space="preserve">SEQUENCE </w:t>
              </w:r>
              <w:r w:rsidRPr="003128BD">
                <w:t>{</w:t>
              </w:r>
            </w:ins>
          </w:p>
        </w:tc>
        <w:tc>
          <w:tcPr>
            <w:tcW w:w="2267" w:type="dxa"/>
          </w:tcPr>
          <w:p w14:paraId="0542530B" w14:textId="77777777" w:rsidR="00E201FE" w:rsidRPr="003128BD" w:rsidRDefault="00E201FE" w:rsidP="00FC390C">
            <w:pPr>
              <w:pStyle w:val="TAL"/>
              <w:rPr>
                <w:ins w:id="644" w:author="Samsung" w:date="2023-01-31T22:03:00Z"/>
              </w:rPr>
            </w:pPr>
          </w:p>
        </w:tc>
        <w:tc>
          <w:tcPr>
            <w:tcW w:w="1700" w:type="dxa"/>
          </w:tcPr>
          <w:p w14:paraId="5C787B4D" w14:textId="77777777" w:rsidR="00E201FE" w:rsidRPr="003128BD" w:rsidRDefault="00E201FE" w:rsidP="00FC390C">
            <w:pPr>
              <w:pStyle w:val="TAL"/>
              <w:rPr>
                <w:ins w:id="645" w:author="Samsung" w:date="2023-01-31T22:03:00Z"/>
              </w:rPr>
            </w:pPr>
          </w:p>
        </w:tc>
        <w:tc>
          <w:tcPr>
            <w:tcW w:w="1245" w:type="dxa"/>
          </w:tcPr>
          <w:p w14:paraId="151F1C8E" w14:textId="77777777" w:rsidR="00E201FE" w:rsidRPr="003128BD" w:rsidRDefault="00E201FE" w:rsidP="00FC390C">
            <w:pPr>
              <w:pStyle w:val="TAL"/>
              <w:rPr>
                <w:ins w:id="646" w:author="Samsung" w:date="2023-01-31T22:03:00Z"/>
              </w:rPr>
            </w:pPr>
          </w:p>
        </w:tc>
      </w:tr>
      <w:tr w:rsidR="00E201FE" w:rsidRPr="003128BD" w14:paraId="5E4E265D" w14:textId="77777777" w:rsidTr="00FC390C">
        <w:trPr>
          <w:jc w:val="center"/>
          <w:ins w:id="647" w:author="Samsung" w:date="2023-01-31T22:03:00Z"/>
        </w:trPr>
        <w:tc>
          <w:tcPr>
            <w:tcW w:w="4535" w:type="dxa"/>
            <w:tcBorders>
              <w:bottom w:val="nil"/>
            </w:tcBorders>
          </w:tcPr>
          <w:p w14:paraId="750FA7F8" w14:textId="77777777" w:rsidR="00E201FE" w:rsidRPr="003128BD" w:rsidRDefault="00E201FE" w:rsidP="00FC390C">
            <w:pPr>
              <w:pStyle w:val="TAL"/>
              <w:rPr>
                <w:ins w:id="648" w:author="Samsung" w:date="2023-01-31T22:03:00Z"/>
                <w:lang w:eastAsia="zh-CN"/>
              </w:rPr>
            </w:pPr>
            <w:ins w:id="649" w:author="Samsung" w:date="2023-01-31T22:03:00Z">
              <w:r w:rsidRPr="003128BD">
                <w:rPr>
                  <w:lang w:eastAsia="zh-CN"/>
                </w:rPr>
                <w:t xml:space="preserve">  </w:t>
              </w:r>
              <w:r w:rsidRPr="003128BD">
                <w:t>rsrp-ThresholdBFR-r16</w:t>
              </w:r>
            </w:ins>
          </w:p>
        </w:tc>
        <w:tc>
          <w:tcPr>
            <w:tcW w:w="2267" w:type="dxa"/>
          </w:tcPr>
          <w:p w14:paraId="74ABD405" w14:textId="77777777" w:rsidR="00E201FE" w:rsidRPr="003128BD" w:rsidRDefault="00E201FE" w:rsidP="00FC390C">
            <w:pPr>
              <w:pStyle w:val="TAL"/>
              <w:rPr>
                <w:ins w:id="650" w:author="Samsung" w:date="2023-01-31T22:03:00Z"/>
              </w:rPr>
            </w:pPr>
            <w:ins w:id="651" w:author="Samsung" w:date="2023-01-31T22:03:00Z">
              <w:r w:rsidRPr="003128BD">
                <w:t>58</w:t>
              </w:r>
            </w:ins>
          </w:p>
        </w:tc>
        <w:tc>
          <w:tcPr>
            <w:tcW w:w="1700" w:type="dxa"/>
          </w:tcPr>
          <w:p w14:paraId="7EF1B8A0" w14:textId="77777777" w:rsidR="00E201FE" w:rsidRPr="003128BD" w:rsidRDefault="00E201FE" w:rsidP="00FC390C">
            <w:pPr>
              <w:pStyle w:val="TAL"/>
              <w:rPr>
                <w:ins w:id="652" w:author="Samsung" w:date="2023-01-31T22:03:00Z"/>
              </w:rPr>
            </w:pPr>
            <w:ins w:id="653" w:author="Samsung" w:date="2023-01-31T22:03:00Z">
              <w:r w:rsidRPr="003128BD">
                <w:t>-98dBm</w:t>
              </w:r>
            </w:ins>
          </w:p>
        </w:tc>
        <w:tc>
          <w:tcPr>
            <w:tcW w:w="1245" w:type="dxa"/>
          </w:tcPr>
          <w:p w14:paraId="1A44D939" w14:textId="77777777" w:rsidR="00E201FE" w:rsidRPr="003128BD" w:rsidRDefault="00E201FE" w:rsidP="00FC390C">
            <w:pPr>
              <w:pStyle w:val="TAL"/>
              <w:rPr>
                <w:ins w:id="654" w:author="Samsung" w:date="2023-01-31T22:03:00Z"/>
              </w:rPr>
            </w:pPr>
            <w:ins w:id="655" w:author="Samsung" w:date="2023-01-31T22:03:00Z">
              <w:r w:rsidRPr="003128BD">
                <w:rPr>
                  <w:lang w:eastAsia="ja-JP"/>
                </w:rPr>
                <w:t>SCS15</w:t>
              </w:r>
            </w:ins>
          </w:p>
        </w:tc>
      </w:tr>
      <w:tr w:rsidR="00E201FE" w:rsidRPr="003128BD" w14:paraId="4F358D75" w14:textId="77777777" w:rsidTr="00FC390C">
        <w:trPr>
          <w:jc w:val="center"/>
          <w:ins w:id="656" w:author="Samsung" w:date="2023-01-31T22:03:00Z"/>
        </w:trPr>
        <w:tc>
          <w:tcPr>
            <w:tcW w:w="4535" w:type="dxa"/>
            <w:tcBorders>
              <w:top w:val="nil"/>
              <w:bottom w:val="nil"/>
            </w:tcBorders>
          </w:tcPr>
          <w:p w14:paraId="7722A2A3" w14:textId="77777777" w:rsidR="00E201FE" w:rsidRPr="003128BD" w:rsidRDefault="00E201FE" w:rsidP="00FC390C">
            <w:pPr>
              <w:pStyle w:val="TAL"/>
              <w:rPr>
                <w:ins w:id="657" w:author="Samsung" w:date="2023-01-31T22:03:00Z"/>
                <w:lang w:eastAsia="zh-CN"/>
              </w:rPr>
            </w:pPr>
          </w:p>
        </w:tc>
        <w:tc>
          <w:tcPr>
            <w:tcW w:w="2267" w:type="dxa"/>
          </w:tcPr>
          <w:p w14:paraId="06C633CA" w14:textId="77777777" w:rsidR="00E201FE" w:rsidRPr="003128BD" w:rsidRDefault="00E201FE" w:rsidP="00FC390C">
            <w:pPr>
              <w:pStyle w:val="TAL"/>
              <w:rPr>
                <w:ins w:id="658" w:author="Samsung" w:date="2023-01-31T22:03:00Z"/>
              </w:rPr>
            </w:pPr>
            <w:ins w:id="659" w:author="Samsung" w:date="2023-01-31T22:03:00Z">
              <w:r w:rsidRPr="003128BD">
                <w:t>61</w:t>
              </w:r>
            </w:ins>
          </w:p>
        </w:tc>
        <w:tc>
          <w:tcPr>
            <w:tcW w:w="1700" w:type="dxa"/>
          </w:tcPr>
          <w:p w14:paraId="7CBD877F" w14:textId="77777777" w:rsidR="00E201FE" w:rsidRPr="003128BD" w:rsidRDefault="00E201FE" w:rsidP="00FC390C">
            <w:pPr>
              <w:pStyle w:val="TAL"/>
              <w:rPr>
                <w:ins w:id="660" w:author="Samsung" w:date="2023-01-31T22:03:00Z"/>
              </w:rPr>
            </w:pPr>
            <w:ins w:id="661" w:author="Samsung" w:date="2023-01-31T22:03:00Z">
              <w:r w:rsidRPr="003128BD">
                <w:t>-95dBm</w:t>
              </w:r>
            </w:ins>
          </w:p>
        </w:tc>
        <w:tc>
          <w:tcPr>
            <w:tcW w:w="1245" w:type="dxa"/>
          </w:tcPr>
          <w:p w14:paraId="0E041F68" w14:textId="77777777" w:rsidR="00E201FE" w:rsidRPr="003128BD" w:rsidRDefault="00E201FE" w:rsidP="00FC390C">
            <w:pPr>
              <w:pStyle w:val="TAL"/>
              <w:rPr>
                <w:ins w:id="662" w:author="Samsung" w:date="2023-01-31T22:03:00Z"/>
              </w:rPr>
            </w:pPr>
            <w:ins w:id="663" w:author="Samsung" w:date="2023-01-31T22:03:00Z">
              <w:r w:rsidRPr="003128BD">
                <w:rPr>
                  <w:lang w:eastAsia="ja-JP"/>
                </w:rPr>
                <w:t>SCS30</w:t>
              </w:r>
            </w:ins>
          </w:p>
        </w:tc>
      </w:tr>
      <w:tr w:rsidR="00E201FE" w:rsidRPr="003128BD" w14:paraId="222F749D" w14:textId="77777777" w:rsidTr="00FC390C">
        <w:trPr>
          <w:jc w:val="center"/>
          <w:ins w:id="664" w:author="Samsung" w:date="2023-01-31T22:03:00Z"/>
        </w:trPr>
        <w:tc>
          <w:tcPr>
            <w:tcW w:w="4535" w:type="dxa"/>
            <w:tcBorders>
              <w:top w:val="nil"/>
              <w:bottom w:val="single" w:sz="4" w:space="0" w:color="auto"/>
            </w:tcBorders>
          </w:tcPr>
          <w:p w14:paraId="54808F94" w14:textId="77777777" w:rsidR="00E201FE" w:rsidRPr="003128BD" w:rsidRDefault="00E201FE" w:rsidP="00FC390C">
            <w:pPr>
              <w:pStyle w:val="TAL"/>
              <w:rPr>
                <w:ins w:id="665" w:author="Samsung" w:date="2023-01-31T22:03:00Z"/>
                <w:lang w:eastAsia="zh-CN"/>
              </w:rPr>
            </w:pPr>
          </w:p>
        </w:tc>
        <w:tc>
          <w:tcPr>
            <w:tcW w:w="2267" w:type="dxa"/>
          </w:tcPr>
          <w:p w14:paraId="631104F1" w14:textId="77777777" w:rsidR="00E201FE" w:rsidRPr="003128BD" w:rsidRDefault="00E201FE" w:rsidP="00FC390C">
            <w:pPr>
              <w:pStyle w:val="TAL"/>
              <w:rPr>
                <w:ins w:id="666" w:author="Samsung" w:date="2023-01-31T22:03:00Z"/>
              </w:rPr>
            </w:pPr>
            <w:ins w:id="667" w:author="Samsung" w:date="2023-01-31T22:03:00Z">
              <w:r w:rsidRPr="003128BD">
                <w:t>47</w:t>
              </w:r>
            </w:ins>
          </w:p>
        </w:tc>
        <w:tc>
          <w:tcPr>
            <w:tcW w:w="1700" w:type="dxa"/>
          </w:tcPr>
          <w:p w14:paraId="1EF78C23" w14:textId="77777777" w:rsidR="00E201FE" w:rsidRPr="003128BD" w:rsidRDefault="00E201FE" w:rsidP="00FC390C">
            <w:pPr>
              <w:pStyle w:val="TAL"/>
              <w:rPr>
                <w:ins w:id="668" w:author="Samsung" w:date="2023-01-31T22:03:00Z"/>
              </w:rPr>
            </w:pPr>
            <w:ins w:id="669" w:author="Samsung" w:date="2023-01-31T22:03:00Z">
              <w:r w:rsidRPr="003128BD">
                <w:rPr>
                  <w:lang w:eastAsia="zh-CN"/>
                </w:rPr>
                <w:t>-109dBm</w:t>
              </w:r>
            </w:ins>
          </w:p>
        </w:tc>
        <w:tc>
          <w:tcPr>
            <w:tcW w:w="1245" w:type="dxa"/>
          </w:tcPr>
          <w:p w14:paraId="19C7D47D" w14:textId="77777777" w:rsidR="00E201FE" w:rsidRPr="003128BD" w:rsidRDefault="00E201FE" w:rsidP="00FC390C">
            <w:pPr>
              <w:pStyle w:val="TAL"/>
              <w:rPr>
                <w:ins w:id="670" w:author="Samsung" w:date="2023-01-31T22:03:00Z"/>
              </w:rPr>
            </w:pPr>
            <w:ins w:id="671" w:author="Samsung" w:date="2023-01-31T22:03:00Z">
              <w:r w:rsidRPr="003128BD">
                <w:rPr>
                  <w:lang w:eastAsia="ja-JP"/>
                </w:rPr>
                <w:t>SCS120</w:t>
              </w:r>
            </w:ins>
          </w:p>
        </w:tc>
      </w:tr>
      <w:tr w:rsidR="00E201FE" w:rsidRPr="003128BD" w14:paraId="3A7ED908" w14:textId="77777777" w:rsidTr="00FC390C">
        <w:trPr>
          <w:jc w:val="center"/>
          <w:ins w:id="672" w:author="Samsung" w:date="2023-01-31T22:03:00Z"/>
        </w:trPr>
        <w:tc>
          <w:tcPr>
            <w:tcW w:w="4535" w:type="dxa"/>
            <w:tcBorders>
              <w:bottom w:val="nil"/>
            </w:tcBorders>
          </w:tcPr>
          <w:p w14:paraId="7BA928AC" w14:textId="7BD7DC79" w:rsidR="00E201FE" w:rsidRPr="003128BD" w:rsidRDefault="00E201FE" w:rsidP="00FC390C">
            <w:pPr>
              <w:pStyle w:val="TAL"/>
              <w:rPr>
                <w:ins w:id="673" w:author="Samsung" w:date="2023-01-31T22:03:00Z"/>
                <w:lang w:eastAsia="zh-CN"/>
              </w:rPr>
            </w:pPr>
            <w:ins w:id="674" w:author="Samsung" w:date="2023-01-31T22:03:00Z">
              <w:r w:rsidRPr="003128BD">
                <w:rPr>
                  <w:lang w:eastAsia="zh-CN"/>
                </w:rPr>
                <w:t xml:space="preserve">  </w:t>
              </w:r>
              <w:r w:rsidRPr="003128BD">
                <w:t>candidateBeamRSS</w:t>
              </w:r>
            </w:ins>
            <w:ins w:id="675" w:author="Samsung" w:date="2023-02-17T17:21:00Z">
              <w:r w:rsidR="00D36A23">
                <w:t>p</w:t>
              </w:r>
            </w:ins>
            <w:ins w:id="676" w:author="Samsung" w:date="2023-01-31T22:03:00Z">
              <w:r w:rsidRPr="003128BD">
                <w:t>CellList</w:t>
              </w:r>
              <w:r>
                <w:t>2</w:t>
              </w:r>
              <w:r w:rsidRPr="003128BD">
                <w:t>-r1</w:t>
              </w:r>
              <w:r>
                <w:t>7</w:t>
              </w:r>
              <w:r w:rsidRPr="003128BD">
                <w:rPr>
                  <w:snapToGrid w:val="0"/>
                </w:rPr>
                <w:t xml:space="preserve"> </w:t>
              </w:r>
              <w:r w:rsidRPr="003128BD">
                <w:rPr>
                  <w:color w:val="993366"/>
                </w:rPr>
                <w:t>SEQUENCE</w:t>
              </w:r>
              <w:r w:rsidRPr="003128BD">
                <w:t xml:space="preserve"> (</w:t>
              </w:r>
              <w:r w:rsidRPr="003128BD">
                <w:rPr>
                  <w:color w:val="993366"/>
                </w:rPr>
                <w:t>SIZE</w:t>
              </w:r>
              <w:r w:rsidRPr="003128BD">
                <w:t xml:space="preserve">(1..maxNrofCandidateBeams-r16)) OF </w:t>
              </w:r>
              <w:r w:rsidRPr="003128BD">
                <w:rPr>
                  <w:snapToGrid w:val="0"/>
                </w:rPr>
                <w:t xml:space="preserve">SEQUENCE </w:t>
              </w:r>
              <w:r w:rsidRPr="003128BD">
                <w:t>{</w:t>
              </w:r>
            </w:ins>
          </w:p>
        </w:tc>
        <w:tc>
          <w:tcPr>
            <w:tcW w:w="2267" w:type="dxa"/>
          </w:tcPr>
          <w:p w14:paraId="238A4699" w14:textId="77777777" w:rsidR="00E201FE" w:rsidRPr="003128BD" w:rsidRDefault="00E201FE" w:rsidP="00FC390C">
            <w:pPr>
              <w:pStyle w:val="TAL"/>
              <w:rPr>
                <w:ins w:id="677" w:author="Samsung" w:date="2023-01-31T22:03:00Z"/>
              </w:rPr>
            </w:pPr>
          </w:p>
        </w:tc>
        <w:tc>
          <w:tcPr>
            <w:tcW w:w="1700" w:type="dxa"/>
          </w:tcPr>
          <w:p w14:paraId="0AC315A8" w14:textId="77777777" w:rsidR="00E201FE" w:rsidRPr="003128BD" w:rsidRDefault="00E201FE" w:rsidP="00FC390C">
            <w:pPr>
              <w:pStyle w:val="TAL"/>
              <w:rPr>
                <w:ins w:id="678" w:author="Samsung" w:date="2023-01-31T22:03:00Z"/>
              </w:rPr>
            </w:pPr>
          </w:p>
        </w:tc>
        <w:tc>
          <w:tcPr>
            <w:tcW w:w="1245" w:type="dxa"/>
          </w:tcPr>
          <w:p w14:paraId="792278BD" w14:textId="77777777" w:rsidR="00E201FE" w:rsidRPr="003128BD" w:rsidRDefault="00E201FE" w:rsidP="00FC390C">
            <w:pPr>
              <w:pStyle w:val="TAL"/>
              <w:rPr>
                <w:ins w:id="679" w:author="Samsung" w:date="2023-01-31T22:03:00Z"/>
              </w:rPr>
            </w:pPr>
          </w:p>
        </w:tc>
      </w:tr>
      <w:tr w:rsidR="00E201FE" w:rsidRPr="003128BD" w14:paraId="301D332F" w14:textId="77777777" w:rsidTr="00FC390C">
        <w:trPr>
          <w:jc w:val="center"/>
          <w:ins w:id="680" w:author="Samsung" w:date="2023-01-31T22:03:00Z"/>
        </w:trPr>
        <w:tc>
          <w:tcPr>
            <w:tcW w:w="4535" w:type="dxa"/>
            <w:tcBorders>
              <w:bottom w:val="nil"/>
            </w:tcBorders>
          </w:tcPr>
          <w:p w14:paraId="2F58D0D0" w14:textId="77777777" w:rsidR="00E201FE" w:rsidRPr="003128BD" w:rsidRDefault="00E201FE" w:rsidP="00FC390C">
            <w:pPr>
              <w:pStyle w:val="TAL"/>
              <w:rPr>
                <w:ins w:id="681" w:author="Samsung" w:date="2023-01-31T22:03:00Z"/>
                <w:lang w:eastAsia="zh-CN"/>
              </w:rPr>
            </w:pPr>
            <w:ins w:id="682" w:author="Samsung" w:date="2023-01-31T22:03:00Z">
              <w:r w:rsidRPr="003128BD">
                <w:rPr>
                  <w:lang w:eastAsia="zh-CN"/>
                </w:rPr>
                <w:t xml:space="preserve">    </w:t>
              </w:r>
              <w:r w:rsidRPr="003128BD">
                <w:t xml:space="preserve">CandidateBeamRS-r16[1] </w:t>
              </w:r>
              <w:r w:rsidRPr="003128BD">
                <w:rPr>
                  <w:snapToGrid w:val="0"/>
                </w:rPr>
                <w:t>SEQUENCE {</w:t>
              </w:r>
            </w:ins>
          </w:p>
        </w:tc>
        <w:tc>
          <w:tcPr>
            <w:tcW w:w="2267" w:type="dxa"/>
          </w:tcPr>
          <w:p w14:paraId="7D4F8B48" w14:textId="77777777" w:rsidR="00E201FE" w:rsidRPr="003128BD" w:rsidRDefault="00E201FE" w:rsidP="00FC390C">
            <w:pPr>
              <w:pStyle w:val="TAL"/>
              <w:rPr>
                <w:ins w:id="683" w:author="Samsung" w:date="2023-01-31T22:03:00Z"/>
              </w:rPr>
            </w:pPr>
          </w:p>
        </w:tc>
        <w:tc>
          <w:tcPr>
            <w:tcW w:w="1700" w:type="dxa"/>
          </w:tcPr>
          <w:p w14:paraId="6F9F538C" w14:textId="77777777" w:rsidR="00E201FE" w:rsidRPr="003128BD" w:rsidRDefault="00E201FE" w:rsidP="00FC390C">
            <w:pPr>
              <w:pStyle w:val="TAL"/>
              <w:rPr>
                <w:ins w:id="684" w:author="Samsung" w:date="2023-01-31T22:03:00Z"/>
              </w:rPr>
            </w:pPr>
          </w:p>
        </w:tc>
        <w:tc>
          <w:tcPr>
            <w:tcW w:w="1245" w:type="dxa"/>
          </w:tcPr>
          <w:p w14:paraId="4E550E94" w14:textId="77777777" w:rsidR="00E201FE" w:rsidRPr="003128BD" w:rsidRDefault="00E201FE" w:rsidP="00FC390C">
            <w:pPr>
              <w:pStyle w:val="TAL"/>
              <w:rPr>
                <w:ins w:id="685" w:author="Samsung" w:date="2023-01-31T22:03:00Z"/>
              </w:rPr>
            </w:pPr>
          </w:p>
        </w:tc>
      </w:tr>
      <w:tr w:rsidR="00E201FE" w:rsidRPr="003128BD" w14:paraId="25B9E073" w14:textId="77777777" w:rsidTr="00FC390C">
        <w:trPr>
          <w:jc w:val="center"/>
          <w:ins w:id="686" w:author="Samsung" w:date="2023-01-31T22:03:00Z"/>
        </w:trPr>
        <w:tc>
          <w:tcPr>
            <w:tcW w:w="4535" w:type="dxa"/>
          </w:tcPr>
          <w:p w14:paraId="6B416FBB" w14:textId="77777777" w:rsidR="00E201FE" w:rsidRPr="003128BD" w:rsidRDefault="00E201FE" w:rsidP="00FC390C">
            <w:pPr>
              <w:pStyle w:val="TAL"/>
              <w:rPr>
                <w:ins w:id="687" w:author="Samsung" w:date="2023-01-31T22:03:00Z"/>
                <w:lang w:eastAsia="zh-CN"/>
              </w:rPr>
            </w:pPr>
            <w:ins w:id="688" w:author="Samsung" w:date="2023-01-31T22:03:00Z">
              <w:r w:rsidRPr="003128BD">
                <w:rPr>
                  <w:lang w:eastAsia="zh-CN"/>
                </w:rPr>
                <w:t xml:space="preserve">      </w:t>
              </w:r>
              <w:r w:rsidRPr="003128BD">
                <w:t>candidateBeamConfig-r16</w:t>
              </w:r>
              <w:r w:rsidRPr="003128BD">
                <w:rPr>
                  <w:snapToGrid w:val="0"/>
                </w:rPr>
                <w:t xml:space="preserve"> CHOICE </w:t>
              </w:r>
              <w:r w:rsidRPr="003128BD">
                <w:t>{</w:t>
              </w:r>
            </w:ins>
          </w:p>
        </w:tc>
        <w:tc>
          <w:tcPr>
            <w:tcW w:w="2267" w:type="dxa"/>
          </w:tcPr>
          <w:p w14:paraId="48685B15" w14:textId="77777777" w:rsidR="00E201FE" w:rsidRPr="003128BD" w:rsidRDefault="00E201FE" w:rsidP="00FC390C">
            <w:pPr>
              <w:pStyle w:val="TAL"/>
              <w:rPr>
                <w:ins w:id="689" w:author="Samsung" w:date="2023-01-31T22:03:00Z"/>
              </w:rPr>
            </w:pPr>
          </w:p>
        </w:tc>
        <w:tc>
          <w:tcPr>
            <w:tcW w:w="1700" w:type="dxa"/>
          </w:tcPr>
          <w:p w14:paraId="667B2219" w14:textId="77777777" w:rsidR="00E201FE" w:rsidRPr="003128BD" w:rsidRDefault="00E201FE" w:rsidP="00FC390C">
            <w:pPr>
              <w:pStyle w:val="TAL"/>
              <w:rPr>
                <w:ins w:id="690" w:author="Samsung" w:date="2023-01-31T22:03:00Z"/>
              </w:rPr>
            </w:pPr>
          </w:p>
        </w:tc>
        <w:tc>
          <w:tcPr>
            <w:tcW w:w="1245" w:type="dxa"/>
          </w:tcPr>
          <w:p w14:paraId="1CD80162" w14:textId="77777777" w:rsidR="00E201FE" w:rsidRPr="003128BD" w:rsidRDefault="00E201FE" w:rsidP="00FC390C">
            <w:pPr>
              <w:pStyle w:val="TAL"/>
              <w:rPr>
                <w:ins w:id="691" w:author="Samsung" w:date="2023-01-31T22:03:00Z"/>
              </w:rPr>
            </w:pPr>
          </w:p>
        </w:tc>
      </w:tr>
      <w:tr w:rsidR="00E201FE" w:rsidRPr="003128BD" w14:paraId="018A5F1C" w14:textId="77777777" w:rsidTr="00FC390C">
        <w:trPr>
          <w:jc w:val="center"/>
          <w:ins w:id="692" w:author="Samsung" w:date="2023-01-31T22:03:00Z"/>
        </w:trPr>
        <w:tc>
          <w:tcPr>
            <w:tcW w:w="4535" w:type="dxa"/>
          </w:tcPr>
          <w:p w14:paraId="66E45911" w14:textId="77777777" w:rsidR="00E201FE" w:rsidRPr="003128BD" w:rsidRDefault="00E201FE" w:rsidP="00FC390C">
            <w:pPr>
              <w:pStyle w:val="TAL"/>
              <w:rPr>
                <w:ins w:id="693" w:author="Samsung" w:date="2023-01-31T22:03:00Z"/>
                <w:lang w:eastAsia="zh-CN"/>
              </w:rPr>
            </w:pPr>
            <w:ins w:id="694" w:author="Samsung" w:date="2023-01-31T22:03:00Z">
              <w:r w:rsidRPr="003128BD">
                <w:rPr>
                  <w:rFonts w:cs="Arial"/>
                  <w:kern w:val="2"/>
                  <w:szCs w:val="18"/>
                </w:rPr>
                <w:t xml:space="preserve">        s</w:t>
              </w:r>
              <w:r w:rsidRPr="003128BD">
                <w:t>sb-r16</w:t>
              </w:r>
            </w:ins>
          </w:p>
        </w:tc>
        <w:tc>
          <w:tcPr>
            <w:tcW w:w="2267" w:type="dxa"/>
          </w:tcPr>
          <w:p w14:paraId="6139D157" w14:textId="77777777" w:rsidR="00E201FE" w:rsidRPr="003128BD" w:rsidRDefault="00E201FE" w:rsidP="00FC390C">
            <w:pPr>
              <w:pStyle w:val="TAL"/>
              <w:rPr>
                <w:ins w:id="695" w:author="Samsung" w:date="2023-01-31T22:03:00Z"/>
                <w:lang w:eastAsia="zh-CN"/>
              </w:rPr>
            </w:pPr>
            <w:ins w:id="696" w:author="Samsung" w:date="2023-01-31T22:03:00Z">
              <w:r w:rsidRPr="003128BD">
                <w:rPr>
                  <w:lang w:eastAsia="zh-CN"/>
                </w:rPr>
                <w:t>1</w:t>
              </w:r>
            </w:ins>
          </w:p>
        </w:tc>
        <w:tc>
          <w:tcPr>
            <w:tcW w:w="1700" w:type="dxa"/>
          </w:tcPr>
          <w:p w14:paraId="0220F397" w14:textId="77777777" w:rsidR="00E201FE" w:rsidRPr="003128BD" w:rsidRDefault="00E201FE" w:rsidP="00FC390C">
            <w:pPr>
              <w:pStyle w:val="TAL"/>
              <w:rPr>
                <w:ins w:id="697" w:author="Samsung" w:date="2023-01-31T22:03:00Z"/>
              </w:rPr>
            </w:pPr>
          </w:p>
        </w:tc>
        <w:tc>
          <w:tcPr>
            <w:tcW w:w="1245" w:type="dxa"/>
          </w:tcPr>
          <w:p w14:paraId="452D9A6F" w14:textId="77777777" w:rsidR="00E201FE" w:rsidRPr="003128BD" w:rsidRDefault="00E201FE" w:rsidP="00FC390C">
            <w:pPr>
              <w:pStyle w:val="TAL"/>
              <w:rPr>
                <w:ins w:id="698" w:author="Samsung" w:date="2023-01-31T22:03:00Z"/>
              </w:rPr>
            </w:pPr>
            <w:ins w:id="699" w:author="Samsung" w:date="2023-01-31T22:03:00Z">
              <w:r w:rsidRPr="003128BD">
                <w:t>SSB</w:t>
              </w:r>
            </w:ins>
          </w:p>
        </w:tc>
      </w:tr>
      <w:tr w:rsidR="00E201FE" w:rsidRPr="003128BD" w14:paraId="37C7064E" w14:textId="77777777" w:rsidTr="00FC390C">
        <w:trPr>
          <w:jc w:val="center"/>
          <w:ins w:id="700" w:author="Samsung" w:date="2023-01-31T22:03:00Z"/>
        </w:trPr>
        <w:tc>
          <w:tcPr>
            <w:tcW w:w="4535" w:type="dxa"/>
          </w:tcPr>
          <w:p w14:paraId="346F63EE" w14:textId="77777777" w:rsidR="00E201FE" w:rsidRPr="003128BD" w:rsidRDefault="00E201FE" w:rsidP="00FC390C">
            <w:pPr>
              <w:pStyle w:val="TAL"/>
              <w:rPr>
                <w:ins w:id="701" w:author="Samsung" w:date="2023-01-31T22:03:00Z"/>
                <w:lang w:eastAsia="zh-CN"/>
              </w:rPr>
            </w:pPr>
            <w:ins w:id="702" w:author="Samsung" w:date="2023-01-31T22:03:00Z">
              <w:r w:rsidRPr="003128BD">
                <w:rPr>
                  <w:lang w:eastAsia="zh-CN"/>
                </w:rPr>
                <w:t xml:space="preserve">        </w:t>
              </w:r>
              <w:r w:rsidRPr="003128BD">
                <w:t>csi-RS-r16</w:t>
              </w:r>
            </w:ins>
          </w:p>
        </w:tc>
        <w:tc>
          <w:tcPr>
            <w:tcW w:w="2267" w:type="dxa"/>
          </w:tcPr>
          <w:p w14:paraId="30596220" w14:textId="77777777" w:rsidR="00E201FE" w:rsidRPr="003128BD" w:rsidRDefault="00E201FE" w:rsidP="00FC390C">
            <w:pPr>
              <w:pStyle w:val="TAL"/>
              <w:rPr>
                <w:ins w:id="703" w:author="Samsung" w:date="2023-01-31T22:03:00Z"/>
              </w:rPr>
            </w:pPr>
            <w:ins w:id="704" w:author="Samsung" w:date="2023-01-31T22:03:00Z">
              <w:r w:rsidRPr="003128BD">
                <w:t>NZP-CSI-RS-ResourceId of the CSI-RS resource used for CBD</w:t>
              </w:r>
            </w:ins>
          </w:p>
        </w:tc>
        <w:tc>
          <w:tcPr>
            <w:tcW w:w="1700" w:type="dxa"/>
          </w:tcPr>
          <w:p w14:paraId="70164199" w14:textId="77777777" w:rsidR="00E201FE" w:rsidRPr="003128BD" w:rsidRDefault="00E201FE" w:rsidP="00FC390C">
            <w:pPr>
              <w:pStyle w:val="TAL"/>
              <w:rPr>
                <w:ins w:id="705" w:author="Samsung" w:date="2023-01-31T22:03:00Z"/>
              </w:rPr>
            </w:pPr>
          </w:p>
        </w:tc>
        <w:tc>
          <w:tcPr>
            <w:tcW w:w="1245" w:type="dxa"/>
          </w:tcPr>
          <w:p w14:paraId="20DF7638" w14:textId="77777777" w:rsidR="00E201FE" w:rsidRPr="003128BD" w:rsidRDefault="00E201FE" w:rsidP="00FC390C">
            <w:pPr>
              <w:pStyle w:val="TAL"/>
              <w:rPr>
                <w:ins w:id="706" w:author="Samsung" w:date="2023-01-31T22:03:00Z"/>
              </w:rPr>
            </w:pPr>
            <w:ins w:id="707" w:author="Samsung" w:date="2023-01-31T22:03:00Z">
              <w:r w:rsidRPr="003128BD">
                <w:t>CSI-RS</w:t>
              </w:r>
            </w:ins>
          </w:p>
        </w:tc>
      </w:tr>
      <w:tr w:rsidR="00E201FE" w:rsidRPr="003128BD" w14:paraId="3BB13FD6" w14:textId="77777777" w:rsidTr="00FC390C">
        <w:trPr>
          <w:jc w:val="center"/>
          <w:ins w:id="708" w:author="Samsung" w:date="2023-01-31T22:03:00Z"/>
        </w:trPr>
        <w:tc>
          <w:tcPr>
            <w:tcW w:w="4535" w:type="dxa"/>
          </w:tcPr>
          <w:p w14:paraId="6949AE82" w14:textId="77777777" w:rsidR="00E201FE" w:rsidRPr="003128BD" w:rsidRDefault="00E201FE" w:rsidP="00FC390C">
            <w:pPr>
              <w:pStyle w:val="TAL"/>
              <w:rPr>
                <w:ins w:id="709" w:author="Samsung" w:date="2023-01-31T22:03:00Z"/>
                <w:lang w:eastAsia="zh-CN"/>
              </w:rPr>
            </w:pPr>
            <w:ins w:id="710" w:author="Samsung" w:date="2023-01-31T22:03:00Z">
              <w:r w:rsidRPr="003128BD">
                <w:rPr>
                  <w:lang w:eastAsia="zh-CN"/>
                </w:rPr>
                <w:t xml:space="preserve">      }</w:t>
              </w:r>
            </w:ins>
          </w:p>
        </w:tc>
        <w:tc>
          <w:tcPr>
            <w:tcW w:w="2267" w:type="dxa"/>
          </w:tcPr>
          <w:p w14:paraId="4AB898B4" w14:textId="77777777" w:rsidR="00E201FE" w:rsidRPr="003128BD" w:rsidRDefault="00E201FE" w:rsidP="00FC390C">
            <w:pPr>
              <w:pStyle w:val="TAL"/>
              <w:rPr>
                <w:ins w:id="711" w:author="Samsung" w:date="2023-01-31T22:03:00Z"/>
              </w:rPr>
            </w:pPr>
          </w:p>
        </w:tc>
        <w:tc>
          <w:tcPr>
            <w:tcW w:w="1700" w:type="dxa"/>
          </w:tcPr>
          <w:p w14:paraId="26C70550" w14:textId="77777777" w:rsidR="00E201FE" w:rsidRPr="003128BD" w:rsidRDefault="00E201FE" w:rsidP="00FC390C">
            <w:pPr>
              <w:pStyle w:val="TAL"/>
              <w:rPr>
                <w:ins w:id="712" w:author="Samsung" w:date="2023-01-31T22:03:00Z"/>
              </w:rPr>
            </w:pPr>
          </w:p>
        </w:tc>
        <w:tc>
          <w:tcPr>
            <w:tcW w:w="1245" w:type="dxa"/>
          </w:tcPr>
          <w:p w14:paraId="3C239253" w14:textId="77777777" w:rsidR="00E201FE" w:rsidRPr="003128BD" w:rsidRDefault="00E201FE" w:rsidP="00FC390C">
            <w:pPr>
              <w:pStyle w:val="TAL"/>
              <w:rPr>
                <w:ins w:id="713" w:author="Samsung" w:date="2023-01-31T22:03:00Z"/>
              </w:rPr>
            </w:pPr>
          </w:p>
        </w:tc>
      </w:tr>
      <w:tr w:rsidR="00E201FE" w:rsidRPr="003128BD" w14:paraId="5B64F152" w14:textId="77777777" w:rsidTr="00FC390C">
        <w:trPr>
          <w:jc w:val="center"/>
          <w:ins w:id="714" w:author="Samsung" w:date="2023-01-31T22:03:00Z"/>
        </w:trPr>
        <w:tc>
          <w:tcPr>
            <w:tcW w:w="4535" w:type="dxa"/>
          </w:tcPr>
          <w:p w14:paraId="19EACBBD" w14:textId="77777777" w:rsidR="00E201FE" w:rsidRPr="003128BD" w:rsidRDefault="00E201FE" w:rsidP="00FC390C">
            <w:pPr>
              <w:pStyle w:val="TAL"/>
              <w:rPr>
                <w:ins w:id="715" w:author="Samsung" w:date="2023-01-31T22:03:00Z"/>
                <w:lang w:eastAsia="zh-CN"/>
              </w:rPr>
            </w:pPr>
            <w:ins w:id="716" w:author="Samsung" w:date="2023-01-31T22:03:00Z">
              <w:r w:rsidRPr="003128BD">
                <w:rPr>
                  <w:lang w:eastAsia="zh-CN"/>
                </w:rPr>
                <w:t xml:space="preserve">      servingCellId</w:t>
              </w:r>
            </w:ins>
          </w:p>
        </w:tc>
        <w:tc>
          <w:tcPr>
            <w:tcW w:w="2267" w:type="dxa"/>
          </w:tcPr>
          <w:p w14:paraId="5F96C0B7" w14:textId="7A4FEDA4" w:rsidR="00E201FE" w:rsidRPr="003128BD" w:rsidRDefault="00E201FE" w:rsidP="00FC390C">
            <w:pPr>
              <w:pStyle w:val="TAL"/>
              <w:rPr>
                <w:ins w:id="717" w:author="Samsung" w:date="2023-01-31T22:03:00Z"/>
              </w:rPr>
            </w:pPr>
            <w:ins w:id="718" w:author="Samsung" w:date="2023-01-31T22:03:00Z">
              <w:r w:rsidRPr="003128BD">
                <w:t>ServCellIndex of the S</w:t>
              </w:r>
            </w:ins>
            <w:ins w:id="719" w:author="Samsung" w:date="2023-02-27T17:48:00Z">
              <w:r w:rsidR="00376B57">
                <w:t>p</w:t>
              </w:r>
            </w:ins>
            <w:ins w:id="720" w:author="Samsung" w:date="2023-01-31T22:03:00Z">
              <w:r w:rsidRPr="003128BD">
                <w:t>Cell</w:t>
              </w:r>
            </w:ins>
          </w:p>
        </w:tc>
        <w:tc>
          <w:tcPr>
            <w:tcW w:w="1700" w:type="dxa"/>
          </w:tcPr>
          <w:p w14:paraId="356C0905" w14:textId="77777777" w:rsidR="00E201FE" w:rsidRPr="003128BD" w:rsidRDefault="00E201FE" w:rsidP="00FC390C">
            <w:pPr>
              <w:pStyle w:val="TAL"/>
              <w:rPr>
                <w:ins w:id="721" w:author="Samsung" w:date="2023-01-31T22:03:00Z"/>
              </w:rPr>
            </w:pPr>
          </w:p>
        </w:tc>
        <w:tc>
          <w:tcPr>
            <w:tcW w:w="1245" w:type="dxa"/>
          </w:tcPr>
          <w:p w14:paraId="0CA2C4CF" w14:textId="77777777" w:rsidR="00E201FE" w:rsidRPr="003128BD" w:rsidRDefault="00E201FE" w:rsidP="00FC390C">
            <w:pPr>
              <w:pStyle w:val="TAL"/>
              <w:rPr>
                <w:ins w:id="722" w:author="Samsung" w:date="2023-01-31T22:03:00Z"/>
              </w:rPr>
            </w:pPr>
          </w:p>
        </w:tc>
      </w:tr>
      <w:tr w:rsidR="00E201FE" w:rsidRPr="003128BD" w14:paraId="6AF45170" w14:textId="77777777" w:rsidTr="00FC390C">
        <w:trPr>
          <w:jc w:val="center"/>
          <w:ins w:id="723" w:author="Samsung" w:date="2023-01-31T22:03:00Z"/>
        </w:trPr>
        <w:tc>
          <w:tcPr>
            <w:tcW w:w="4535" w:type="dxa"/>
          </w:tcPr>
          <w:p w14:paraId="4A8AB280" w14:textId="77777777" w:rsidR="00E201FE" w:rsidRPr="003128BD" w:rsidRDefault="00E201FE" w:rsidP="00FC390C">
            <w:pPr>
              <w:pStyle w:val="TAL"/>
              <w:rPr>
                <w:ins w:id="724" w:author="Samsung" w:date="2023-01-31T22:03:00Z"/>
                <w:lang w:eastAsia="zh-CN"/>
              </w:rPr>
            </w:pPr>
            <w:ins w:id="725" w:author="Samsung" w:date="2023-01-31T22:03:00Z">
              <w:r w:rsidRPr="003128BD">
                <w:rPr>
                  <w:lang w:eastAsia="zh-CN"/>
                </w:rPr>
                <w:t xml:space="preserve">    }</w:t>
              </w:r>
            </w:ins>
          </w:p>
        </w:tc>
        <w:tc>
          <w:tcPr>
            <w:tcW w:w="2267" w:type="dxa"/>
          </w:tcPr>
          <w:p w14:paraId="45EEBEED" w14:textId="77777777" w:rsidR="00E201FE" w:rsidRPr="003128BD" w:rsidRDefault="00E201FE" w:rsidP="00FC390C">
            <w:pPr>
              <w:pStyle w:val="TAL"/>
              <w:rPr>
                <w:ins w:id="726" w:author="Samsung" w:date="2023-01-31T22:03:00Z"/>
              </w:rPr>
            </w:pPr>
          </w:p>
        </w:tc>
        <w:tc>
          <w:tcPr>
            <w:tcW w:w="1700" w:type="dxa"/>
          </w:tcPr>
          <w:p w14:paraId="731F6F8C" w14:textId="77777777" w:rsidR="00E201FE" w:rsidRPr="003128BD" w:rsidRDefault="00E201FE" w:rsidP="00FC390C">
            <w:pPr>
              <w:pStyle w:val="TAL"/>
              <w:rPr>
                <w:ins w:id="727" w:author="Samsung" w:date="2023-01-31T22:03:00Z"/>
              </w:rPr>
            </w:pPr>
          </w:p>
        </w:tc>
        <w:tc>
          <w:tcPr>
            <w:tcW w:w="1245" w:type="dxa"/>
          </w:tcPr>
          <w:p w14:paraId="18074BD1" w14:textId="77777777" w:rsidR="00E201FE" w:rsidRPr="003128BD" w:rsidRDefault="00E201FE" w:rsidP="00FC390C">
            <w:pPr>
              <w:pStyle w:val="TAL"/>
              <w:rPr>
                <w:ins w:id="728" w:author="Samsung" w:date="2023-01-31T22:03:00Z"/>
              </w:rPr>
            </w:pPr>
          </w:p>
        </w:tc>
      </w:tr>
      <w:tr w:rsidR="00E201FE" w:rsidRPr="003128BD" w14:paraId="1E3E6615" w14:textId="77777777" w:rsidTr="00FC390C">
        <w:trPr>
          <w:jc w:val="center"/>
          <w:ins w:id="729" w:author="Samsung" w:date="2023-01-31T22:03:00Z"/>
        </w:trPr>
        <w:tc>
          <w:tcPr>
            <w:tcW w:w="4535" w:type="dxa"/>
          </w:tcPr>
          <w:p w14:paraId="39E51E96" w14:textId="77777777" w:rsidR="00E201FE" w:rsidRPr="003128BD" w:rsidRDefault="00E201FE" w:rsidP="00FC390C">
            <w:pPr>
              <w:pStyle w:val="TAL"/>
              <w:rPr>
                <w:ins w:id="730" w:author="Samsung" w:date="2023-01-31T22:03:00Z"/>
                <w:lang w:eastAsia="zh-CN"/>
              </w:rPr>
            </w:pPr>
            <w:ins w:id="731" w:author="Samsung" w:date="2023-01-31T22:03:00Z">
              <w:r w:rsidRPr="003128BD">
                <w:rPr>
                  <w:lang w:eastAsia="zh-CN"/>
                </w:rPr>
                <w:t xml:space="preserve">  }</w:t>
              </w:r>
            </w:ins>
          </w:p>
        </w:tc>
        <w:tc>
          <w:tcPr>
            <w:tcW w:w="2267" w:type="dxa"/>
          </w:tcPr>
          <w:p w14:paraId="25D345B9" w14:textId="77777777" w:rsidR="00E201FE" w:rsidRPr="003128BD" w:rsidRDefault="00E201FE" w:rsidP="00FC390C">
            <w:pPr>
              <w:pStyle w:val="TAL"/>
              <w:rPr>
                <w:ins w:id="732" w:author="Samsung" w:date="2023-01-31T22:03:00Z"/>
              </w:rPr>
            </w:pPr>
          </w:p>
        </w:tc>
        <w:tc>
          <w:tcPr>
            <w:tcW w:w="1700" w:type="dxa"/>
          </w:tcPr>
          <w:p w14:paraId="35268CE5" w14:textId="77777777" w:rsidR="00E201FE" w:rsidRPr="003128BD" w:rsidRDefault="00E201FE" w:rsidP="00FC390C">
            <w:pPr>
              <w:pStyle w:val="TAL"/>
              <w:rPr>
                <w:ins w:id="733" w:author="Samsung" w:date="2023-01-31T22:03:00Z"/>
              </w:rPr>
            </w:pPr>
          </w:p>
        </w:tc>
        <w:tc>
          <w:tcPr>
            <w:tcW w:w="1245" w:type="dxa"/>
          </w:tcPr>
          <w:p w14:paraId="22F7F9FF" w14:textId="77777777" w:rsidR="00E201FE" w:rsidRPr="003128BD" w:rsidRDefault="00E201FE" w:rsidP="00FC390C">
            <w:pPr>
              <w:pStyle w:val="TAL"/>
              <w:rPr>
                <w:ins w:id="734" w:author="Samsung" w:date="2023-01-31T22:03:00Z"/>
              </w:rPr>
            </w:pPr>
          </w:p>
        </w:tc>
      </w:tr>
      <w:tr w:rsidR="00E201FE" w:rsidRPr="003128BD" w14:paraId="7ACF9D26" w14:textId="77777777" w:rsidTr="00FC390C">
        <w:trPr>
          <w:jc w:val="center"/>
          <w:ins w:id="735" w:author="Samsung" w:date="2023-01-31T22:03:00Z"/>
        </w:trPr>
        <w:tc>
          <w:tcPr>
            <w:tcW w:w="4535" w:type="dxa"/>
          </w:tcPr>
          <w:p w14:paraId="5ADF012E" w14:textId="77777777" w:rsidR="00E201FE" w:rsidRPr="003128BD" w:rsidRDefault="00E201FE" w:rsidP="00FC390C">
            <w:pPr>
              <w:pStyle w:val="TAL"/>
              <w:rPr>
                <w:ins w:id="736" w:author="Samsung" w:date="2023-01-31T22:03:00Z"/>
              </w:rPr>
            </w:pPr>
            <w:ins w:id="737" w:author="Samsung" w:date="2023-01-31T22:03:00Z">
              <w:r w:rsidRPr="003128BD">
                <w:t>}</w:t>
              </w:r>
            </w:ins>
          </w:p>
        </w:tc>
        <w:tc>
          <w:tcPr>
            <w:tcW w:w="2267" w:type="dxa"/>
          </w:tcPr>
          <w:p w14:paraId="383D1B7A" w14:textId="77777777" w:rsidR="00E201FE" w:rsidRPr="003128BD" w:rsidRDefault="00E201FE" w:rsidP="00FC390C">
            <w:pPr>
              <w:pStyle w:val="TAL"/>
              <w:rPr>
                <w:ins w:id="738" w:author="Samsung" w:date="2023-01-31T22:03:00Z"/>
              </w:rPr>
            </w:pPr>
          </w:p>
        </w:tc>
        <w:tc>
          <w:tcPr>
            <w:tcW w:w="1700" w:type="dxa"/>
          </w:tcPr>
          <w:p w14:paraId="1B53E207" w14:textId="77777777" w:rsidR="00E201FE" w:rsidRPr="003128BD" w:rsidRDefault="00E201FE" w:rsidP="00FC390C">
            <w:pPr>
              <w:pStyle w:val="TAL"/>
              <w:rPr>
                <w:ins w:id="739" w:author="Samsung" w:date="2023-01-31T22:03:00Z"/>
              </w:rPr>
            </w:pPr>
          </w:p>
        </w:tc>
        <w:tc>
          <w:tcPr>
            <w:tcW w:w="1245" w:type="dxa"/>
          </w:tcPr>
          <w:p w14:paraId="7C12DDB0" w14:textId="77777777" w:rsidR="00E201FE" w:rsidRPr="003128BD" w:rsidRDefault="00E201FE" w:rsidP="00FC390C">
            <w:pPr>
              <w:pStyle w:val="TAL"/>
              <w:rPr>
                <w:ins w:id="740" w:author="Samsung" w:date="2023-01-31T22:03:00Z"/>
              </w:rPr>
            </w:pPr>
          </w:p>
        </w:tc>
      </w:tr>
    </w:tbl>
    <w:p w14:paraId="554DAE31" w14:textId="77777777" w:rsidR="00E201FE" w:rsidRPr="003128BD" w:rsidRDefault="00E201FE" w:rsidP="00E201FE">
      <w:pPr>
        <w:pStyle w:val="H6"/>
        <w:rPr>
          <w:ins w:id="741" w:author="Samsung" w:date="2023-01-31T22:03:00Z"/>
        </w:rPr>
      </w:pPr>
    </w:p>
    <w:p w14:paraId="2B46A20B" w14:textId="50900B5B" w:rsidR="003565BA" w:rsidRPr="00BC3AD8" w:rsidRDefault="003565BA" w:rsidP="00BC3AD8">
      <w:pPr>
        <w:overflowPunct/>
        <w:autoSpaceDE/>
        <w:autoSpaceDN/>
        <w:adjustRightInd/>
        <w:spacing w:after="0"/>
        <w:textAlignment w:val="auto"/>
        <w:rPr>
          <w:rFonts w:ascii="Calibri" w:hAnsi="Calibri" w:cs="Calibri"/>
          <w:sz w:val="28"/>
          <w:szCs w:val="28"/>
          <w:bdr w:val="none" w:sz="0" w:space="0" w:color="auto" w:frame="1"/>
          <w:shd w:val="clear" w:color="auto" w:fill="FFFF00"/>
        </w:rPr>
      </w:pPr>
      <w:r w:rsidRPr="00BC3AD8">
        <w:rPr>
          <w:rFonts w:ascii="Calibri" w:hAnsi="Calibri" w:cs="Calibri"/>
          <w:sz w:val="28"/>
          <w:szCs w:val="28"/>
          <w:bdr w:val="none" w:sz="0" w:space="0" w:color="auto" w:frame="1"/>
          <w:shd w:val="clear" w:color="auto" w:fill="FFFF00"/>
        </w:rPr>
        <w:t>&lt;&lt; end of change 2&gt;&gt;</w:t>
      </w:r>
    </w:p>
    <w:p w14:paraId="064086CE" w14:textId="5418D271" w:rsidR="00E201FE" w:rsidRPr="003565BA" w:rsidRDefault="00E201FE" w:rsidP="00877382">
      <w:pPr>
        <w:rPr>
          <w:ins w:id="742" w:author="Samsung" w:date="2023-01-31T22:03:00Z"/>
          <w:rFonts w:eastAsiaTheme="minorEastAsia"/>
          <w:lang w:eastAsia="zh-CN"/>
        </w:rPr>
      </w:pPr>
    </w:p>
    <w:p w14:paraId="69F9AB15" w14:textId="77534521" w:rsidR="003565BA" w:rsidRDefault="003565BA" w:rsidP="00B33A94">
      <w:pPr>
        <w:pStyle w:val="40"/>
        <w:rPr>
          <w:ins w:id="743" w:author="Samsung" w:date="2023-01-31T22:03:00Z"/>
        </w:rPr>
      </w:pPr>
      <w:r w:rsidRPr="005D0641">
        <w:rPr>
          <w:bdr w:val="none" w:sz="0" w:space="0" w:color="auto" w:frame="1"/>
          <w:shd w:val="clear" w:color="auto" w:fill="FFFF00"/>
        </w:rPr>
        <w:t xml:space="preserve">&lt;&lt; </w:t>
      </w:r>
      <w:r>
        <w:rPr>
          <w:bdr w:val="none" w:sz="0" w:space="0" w:color="auto" w:frame="1"/>
          <w:shd w:val="clear" w:color="auto" w:fill="FFFF00"/>
        </w:rPr>
        <w:t>start</w:t>
      </w:r>
      <w:r w:rsidRPr="005D0641">
        <w:rPr>
          <w:bdr w:val="none" w:sz="0" w:space="0" w:color="auto" w:frame="1"/>
          <w:shd w:val="clear" w:color="auto" w:fill="FFFF00"/>
        </w:rPr>
        <w:t xml:space="preserve"> of change </w:t>
      </w:r>
      <w:r>
        <w:rPr>
          <w:bdr w:val="none" w:sz="0" w:space="0" w:color="auto" w:frame="1"/>
          <w:shd w:val="clear" w:color="auto" w:fill="FFFF00"/>
        </w:rPr>
        <w:t>3</w:t>
      </w:r>
      <w:r w:rsidRPr="005D0641">
        <w:rPr>
          <w:bdr w:val="none" w:sz="0" w:space="0" w:color="auto" w:frame="1"/>
          <w:shd w:val="clear" w:color="auto" w:fill="FFFF00"/>
        </w:rPr>
        <w:t>&gt;&gt;</w:t>
      </w:r>
    </w:p>
    <w:p w14:paraId="7527C624" w14:textId="77777777" w:rsidR="00E201FE" w:rsidRPr="003128BD" w:rsidRDefault="00E201FE" w:rsidP="00877382"/>
    <w:p w14:paraId="3E88B2DA" w14:textId="77777777" w:rsidR="00877382" w:rsidRPr="003128BD" w:rsidRDefault="00877382" w:rsidP="00877382">
      <w:pPr>
        <w:pStyle w:val="H6"/>
      </w:pPr>
      <w:r w:rsidRPr="003128BD">
        <w:lastRenderedPageBreak/>
        <w:t>BWP-DownlinkDedicated</w:t>
      </w:r>
    </w:p>
    <w:p w14:paraId="1D422871" w14:textId="77777777" w:rsidR="00877382" w:rsidRPr="003128BD" w:rsidRDefault="00877382" w:rsidP="00877382">
      <w:pPr>
        <w:pStyle w:val="TH"/>
      </w:pPr>
      <w:r w:rsidRPr="003128BD">
        <w:t xml:space="preserve">Table H.3.1-13: </w:t>
      </w:r>
      <w:r w:rsidRPr="003128BD">
        <w:rPr>
          <w:i/>
        </w:rPr>
        <w:t>BWP-DownlinkDedicated</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77382" w:rsidRPr="003128BD" w14:paraId="0807B991" w14:textId="77777777" w:rsidTr="00FC390C">
        <w:tc>
          <w:tcPr>
            <w:tcW w:w="9747" w:type="dxa"/>
            <w:gridSpan w:val="4"/>
          </w:tcPr>
          <w:p w14:paraId="0E164953" w14:textId="77777777" w:rsidR="00877382" w:rsidRPr="003128BD" w:rsidRDefault="00877382" w:rsidP="00FC390C">
            <w:pPr>
              <w:pStyle w:val="TAH"/>
              <w:jc w:val="left"/>
              <w:rPr>
                <w:b w:val="0"/>
              </w:rPr>
            </w:pPr>
            <w:r w:rsidRPr="003128BD">
              <w:rPr>
                <w:b w:val="0"/>
              </w:rPr>
              <w:t>Derivation Path: TS 38.331 [6], clause 6.3.2</w:t>
            </w:r>
          </w:p>
        </w:tc>
      </w:tr>
      <w:tr w:rsidR="00877382" w:rsidRPr="003128BD" w14:paraId="54FE5EFC" w14:textId="77777777" w:rsidTr="00FC390C">
        <w:tc>
          <w:tcPr>
            <w:tcW w:w="4535" w:type="dxa"/>
          </w:tcPr>
          <w:p w14:paraId="2B669CEF" w14:textId="77777777" w:rsidR="00877382" w:rsidRPr="003128BD" w:rsidRDefault="00877382" w:rsidP="00FC390C">
            <w:pPr>
              <w:pStyle w:val="TAH"/>
            </w:pPr>
            <w:r w:rsidRPr="003128BD">
              <w:t>Information Element</w:t>
            </w:r>
          </w:p>
        </w:tc>
        <w:tc>
          <w:tcPr>
            <w:tcW w:w="2267" w:type="dxa"/>
          </w:tcPr>
          <w:p w14:paraId="1A9F4B94" w14:textId="77777777" w:rsidR="00877382" w:rsidRPr="003128BD" w:rsidRDefault="00877382" w:rsidP="00FC390C">
            <w:pPr>
              <w:pStyle w:val="TAH"/>
            </w:pPr>
            <w:r w:rsidRPr="003128BD">
              <w:t>Value/remark</w:t>
            </w:r>
          </w:p>
        </w:tc>
        <w:tc>
          <w:tcPr>
            <w:tcW w:w="1700" w:type="dxa"/>
          </w:tcPr>
          <w:p w14:paraId="6C231C91" w14:textId="77777777" w:rsidR="00877382" w:rsidRPr="003128BD" w:rsidRDefault="00877382" w:rsidP="00FC390C">
            <w:pPr>
              <w:pStyle w:val="TAH"/>
            </w:pPr>
            <w:r w:rsidRPr="003128BD">
              <w:t>Comment</w:t>
            </w:r>
          </w:p>
        </w:tc>
        <w:tc>
          <w:tcPr>
            <w:tcW w:w="1245" w:type="dxa"/>
          </w:tcPr>
          <w:p w14:paraId="1A0BE289" w14:textId="77777777" w:rsidR="00877382" w:rsidRPr="003128BD" w:rsidRDefault="00877382" w:rsidP="00FC390C">
            <w:pPr>
              <w:pStyle w:val="TAH"/>
            </w:pPr>
            <w:r w:rsidRPr="003128BD">
              <w:t>Condition</w:t>
            </w:r>
          </w:p>
        </w:tc>
      </w:tr>
      <w:tr w:rsidR="00877382" w:rsidRPr="003128BD" w14:paraId="072B1E2C" w14:textId="77777777" w:rsidTr="00FC390C">
        <w:tc>
          <w:tcPr>
            <w:tcW w:w="4535" w:type="dxa"/>
          </w:tcPr>
          <w:p w14:paraId="3D8ED2BF" w14:textId="77777777" w:rsidR="00877382" w:rsidRPr="003128BD" w:rsidRDefault="00877382" w:rsidP="00FC390C">
            <w:pPr>
              <w:pStyle w:val="TAL"/>
            </w:pPr>
            <w:r w:rsidRPr="003128BD">
              <w:t xml:space="preserve">BWP-DownlinkDedicated ::= </w:t>
            </w:r>
            <w:r w:rsidRPr="003128BD">
              <w:rPr>
                <w:snapToGrid w:val="0"/>
              </w:rPr>
              <w:t xml:space="preserve">SEQUENCE </w:t>
            </w:r>
            <w:r w:rsidRPr="003128BD">
              <w:t>{</w:t>
            </w:r>
          </w:p>
        </w:tc>
        <w:tc>
          <w:tcPr>
            <w:tcW w:w="2267" w:type="dxa"/>
          </w:tcPr>
          <w:p w14:paraId="2B37C420" w14:textId="77777777" w:rsidR="00877382" w:rsidRPr="003128BD" w:rsidRDefault="00877382" w:rsidP="00FC390C">
            <w:pPr>
              <w:pStyle w:val="TAL"/>
            </w:pPr>
          </w:p>
        </w:tc>
        <w:tc>
          <w:tcPr>
            <w:tcW w:w="1700" w:type="dxa"/>
          </w:tcPr>
          <w:p w14:paraId="156BD831" w14:textId="77777777" w:rsidR="00877382" w:rsidRPr="003128BD" w:rsidRDefault="00877382" w:rsidP="00FC390C">
            <w:pPr>
              <w:pStyle w:val="TAL"/>
            </w:pPr>
          </w:p>
        </w:tc>
        <w:tc>
          <w:tcPr>
            <w:tcW w:w="1245" w:type="dxa"/>
          </w:tcPr>
          <w:p w14:paraId="65519E19" w14:textId="77777777" w:rsidR="00877382" w:rsidRPr="003128BD" w:rsidRDefault="00877382" w:rsidP="00FC390C">
            <w:pPr>
              <w:pStyle w:val="TAL"/>
            </w:pPr>
          </w:p>
        </w:tc>
      </w:tr>
      <w:tr w:rsidR="00877382" w:rsidRPr="003128BD" w14:paraId="325A417A" w14:textId="77777777" w:rsidTr="00FC390C">
        <w:tc>
          <w:tcPr>
            <w:tcW w:w="4535" w:type="dxa"/>
          </w:tcPr>
          <w:p w14:paraId="1C311F7B" w14:textId="77777777" w:rsidR="00877382" w:rsidRPr="003128BD" w:rsidRDefault="00877382" w:rsidP="00FC390C">
            <w:pPr>
              <w:pStyle w:val="TAL"/>
              <w:rPr>
                <w:lang w:eastAsia="zh-CN"/>
              </w:rPr>
            </w:pPr>
            <w:r w:rsidRPr="003128BD">
              <w:rPr>
                <w:lang w:eastAsia="zh-CN"/>
              </w:rPr>
              <w:t xml:space="preserve">  </w:t>
            </w:r>
            <w:r w:rsidRPr="003128BD">
              <w:t>beamFailureRecoverySCellConfig-r16</w:t>
            </w:r>
            <w:r w:rsidRPr="003128BD">
              <w:rPr>
                <w:snapToGrid w:val="0"/>
              </w:rPr>
              <w:t xml:space="preserve"> CHOICE </w:t>
            </w:r>
            <w:r w:rsidRPr="003128BD">
              <w:t>{</w:t>
            </w:r>
          </w:p>
        </w:tc>
        <w:tc>
          <w:tcPr>
            <w:tcW w:w="2267" w:type="dxa"/>
          </w:tcPr>
          <w:p w14:paraId="23916C94" w14:textId="77777777" w:rsidR="00877382" w:rsidRPr="003128BD" w:rsidRDefault="00877382" w:rsidP="00FC390C">
            <w:pPr>
              <w:pStyle w:val="TAL"/>
            </w:pPr>
          </w:p>
        </w:tc>
        <w:tc>
          <w:tcPr>
            <w:tcW w:w="1700" w:type="dxa"/>
          </w:tcPr>
          <w:p w14:paraId="1CFF3AC4" w14:textId="77777777" w:rsidR="00877382" w:rsidRPr="003128BD" w:rsidRDefault="00877382" w:rsidP="00FC390C">
            <w:pPr>
              <w:pStyle w:val="TAL"/>
            </w:pPr>
          </w:p>
        </w:tc>
        <w:tc>
          <w:tcPr>
            <w:tcW w:w="1245" w:type="dxa"/>
          </w:tcPr>
          <w:p w14:paraId="067E323F" w14:textId="77777777" w:rsidR="00877382" w:rsidRPr="003128BD" w:rsidRDefault="00877382" w:rsidP="00FC390C">
            <w:pPr>
              <w:pStyle w:val="TAL"/>
            </w:pPr>
          </w:p>
        </w:tc>
      </w:tr>
      <w:tr w:rsidR="00877382" w:rsidRPr="003128BD" w14:paraId="0803D933" w14:textId="77777777" w:rsidTr="00FC390C">
        <w:tc>
          <w:tcPr>
            <w:tcW w:w="4535" w:type="dxa"/>
          </w:tcPr>
          <w:p w14:paraId="4B8EADB3" w14:textId="77777777" w:rsidR="00877382" w:rsidRPr="003128BD" w:rsidRDefault="00877382" w:rsidP="00FC390C">
            <w:pPr>
              <w:pStyle w:val="TAL"/>
              <w:rPr>
                <w:lang w:eastAsia="zh-CN"/>
              </w:rPr>
            </w:pPr>
            <w:r w:rsidRPr="003128BD">
              <w:rPr>
                <w:lang w:eastAsia="zh-CN"/>
              </w:rPr>
              <w:t xml:space="preserve">    setup </w:t>
            </w:r>
          </w:p>
        </w:tc>
        <w:tc>
          <w:tcPr>
            <w:tcW w:w="2267" w:type="dxa"/>
          </w:tcPr>
          <w:p w14:paraId="3BAA97B3" w14:textId="77777777" w:rsidR="00877382" w:rsidRPr="003128BD" w:rsidRDefault="00877382" w:rsidP="00FC390C">
            <w:pPr>
              <w:pStyle w:val="TAL"/>
            </w:pPr>
            <w:r w:rsidRPr="003128BD">
              <w:t>BeamFailureRecoverySCellConfig-DEFAULT</w:t>
            </w:r>
          </w:p>
        </w:tc>
        <w:tc>
          <w:tcPr>
            <w:tcW w:w="1700" w:type="dxa"/>
          </w:tcPr>
          <w:p w14:paraId="1A8A888B" w14:textId="77777777" w:rsidR="00877382" w:rsidRPr="003128BD" w:rsidRDefault="00877382" w:rsidP="00FC390C">
            <w:pPr>
              <w:pStyle w:val="TAL"/>
            </w:pPr>
          </w:p>
        </w:tc>
        <w:tc>
          <w:tcPr>
            <w:tcW w:w="1245" w:type="dxa"/>
          </w:tcPr>
          <w:p w14:paraId="4FA50028" w14:textId="77777777" w:rsidR="00877382" w:rsidRPr="003128BD" w:rsidRDefault="00877382" w:rsidP="00FC390C">
            <w:pPr>
              <w:pStyle w:val="TAL"/>
              <w:rPr>
                <w:lang w:eastAsia="zh-CN"/>
              </w:rPr>
            </w:pPr>
            <w:r w:rsidRPr="003128BD">
              <w:rPr>
                <w:lang w:eastAsia="zh-CN"/>
              </w:rPr>
              <w:t>SCell</w:t>
            </w:r>
          </w:p>
        </w:tc>
      </w:tr>
      <w:tr w:rsidR="00877382" w:rsidRPr="003128BD" w14:paraId="67CAC8DE" w14:textId="77777777" w:rsidTr="00FC390C">
        <w:tc>
          <w:tcPr>
            <w:tcW w:w="4535" w:type="dxa"/>
          </w:tcPr>
          <w:p w14:paraId="16B024C4" w14:textId="77777777" w:rsidR="00877382" w:rsidRPr="003128BD" w:rsidRDefault="00877382" w:rsidP="00FC390C">
            <w:pPr>
              <w:pStyle w:val="TAL"/>
              <w:rPr>
                <w:lang w:eastAsia="zh-CN"/>
              </w:rPr>
            </w:pPr>
            <w:r w:rsidRPr="003128BD">
              <w:rPr>
                <w:lang w:eastAsia="zh-CN"/>
              </w:rPr>
              <w:t xml:space="preserve">  }</w:t>
            </w:r>
          </w:p>
        </w:tc>
        <w:tc>
          <w:tcPr>
            <w:tcW w:w="2267" w:type="dxa"/>
          </w:tcPr>
          <w:p w14:paraId="7E7F1F42" w14:textId="77777777" w:rsidR="00877382" w:rsidRPr="003128BD" w:rsidRDefault="00877382" w:rsidP="00FC390C">
            <w:pPr>
              <w:pStyle w:val="TAL"/>
            </w:pPr>
          </w:p>
        </w:tc>
        <w:tc>
          <w:tcPr>
            <w:tcW w:w="1700" w:type="dxa"/>
          </w:tcPr>
          <w:p w14:paraId="6DDF1FAF" w14:textId="77777777" w:rsidR="00877382" w:rsidRPr="003128BD" w:rsidRDefault="00877382" w:rsidP="00FC390C">
            <w:pPr>
              <w:pStyle w:val="TAL"/>
            </w:pPr>
          </w:p>
        </w:tc>
        <w:tc>
          <w:tcPr>
            <w:tcW w:w="1245" w:type="dxa"/>
          </w:tcPr>
          <w:p w14:paraId="23CF6E64" w14:textId="77777777" w:rsidR="00877382" w:rsidRPr="003128BD" w:rsidRDefault="00877382" w:rsidP="00FC390C">
            <w:pPr>
              <w:pStyle w:val="TAL"/>
            </w:pPr>
          </w:p>
        </w:tc>
      </w:tr>
      <w:tr w:rsidR="00D32693" w:rsidRPr="003128BD" w14:paraId="50862BBA" w14:textId="77777777" w:rsidTr="00FC390C">
        <w:trPr>
          <w:ins w:id="744" w:author="Samsung" w:date="2023-01-31T22:13:00Z"/>
        </w:trPr>
        <w:tc>
          <w:tcPr>
            <w:tcW w:w="4535" w:type="dxa"/>
            <w:shd w:val="clear" w:color="auto" w:fill="auto"/>
          </w:tcPr>
          <w:p w14:paraId="3A57F284" w14:textId="77777777" w:rsidR="00D32693" w:rsidRPr="003128BD" w:rsidRDefault="00D32693" w:rsidP="00FC390C">
            <w:pPr>
              <w:pStyle w:val="TAL"/>
              <w:rPr>
                <w:ins w:id="745" w:author="Samsung" w:date="2023-01-31T22:13:00Z"/>
              </w:rPr>
            </w:pPr>
            <w:ins w:id="746" w:author="Samsung" w:date="2023-01-31T22:13:00Z">
              <w:r w:rsidRPr="00CC4FDE">
                <w:t xml:space="preserve">beamFailureRecoverySpCellConfig-r17 CHOICE </w:t>
              </w:r>
              <w:r w:rsidRPr="003128BD">
                <w:t>{</w:t>
              </w:r>
            </w:ins>
          </w:p>
        </w:tc>
        <w:tc>
          <w:tcPr>
            <w:tcW w:w="2267" w:type="dxa"/>
            <w:shd w:val="clear" w:color="auto" w:fill="auto"/>
          </w:tcPr>
          <w:p w14:paraId="5AFF8ABE" w14:textId="77777777" w:rsidR="00D32693" w:rsidRPr="003128BD" w:rsidRDefault="00D32693" w:rsidP="00FC390C">
            <w:pPr>
              <w:pStyle w:val="TAL"/>
              <w:rPr>
                <w:ins w:id="747" w:author="Samsung" w:date="2023-01-31T22:13:00Z"/>
              </w:rPr>
            </w:pPr>
          </w:p>
        </w:tc>
        <w:tc>
          <w:tcPr>
            <w:tcW w:w="1700" w:type="dxa"/>
            <w:shd w:val="clear" w:color="auto" w:fill="auto"/>
          </w:tcPr>
          <w:p w14:paraId="187A7E3B" w14:textId="77777777" w:rsidR="00D32693" w:rsidRPr="003128BD" w:rsidRDefault="00D32693" w:rsidP="00FC390C">
            <w:pPr>
              <w:pStyle w:val="TAL"/>
              <w:rPr>
                <w:ins w:id="748" w:author="Samsung" w:date="2023-01-31T22:13:00Z"/>
              </w:rPr>
            </w:pPr>
          </w:p>
        </w:tc>
        <w:tc>
          <w:tcPr>
            <w:tcW w:w="1245" w:type="dxa"/>
            <w:shd w:val="clear" w:color="auto" w:fill="auto"/>
          </w:tcPr>
          <w:p w14:paraId="2E4963CB" w14:textId="77777777" w:rsidR="00D32693" w:rsidRPr="003128BD" w:rsidRDefault="00D32693" w:rsidP="00FC390C">
            <w:pPr>
              <w:pStyle w:val="TAL"/>
              <w:rPr>
                <w:ins w:id="749" w:author="Samsung" w:date="2023-01-31T22:13:00Z"/>
              </w:rPr>
            </w:pPr>
          </w:p>
        </w:tc>
      </w:tr>
      <w:tr w:rsidR="00D32693" w:rsidRPr="003128BD" w14:paraId="203365ED" w14:textId="77777777" w:rsidTr="00FC390C">
        <w:trPr>
          <w:ins w:id="750" w:author="Samsung" w:date="2023-01-31T22:13:00Z"/>
        </w:trPr>
        <w:tc>
          <w:tcPr>
            <w:tcW w:w="4535" w:type="dxa"/>
            <w:shd w:val="clear" w:color="auto" w:fill="auto"/>
          </w:tcPr>
          <w:p w14:paraId="46485543" w14:textId="77777777" w:rsidR="00D32693" w:rsidRPr="003128BD" w:rsidRDefault="00D32693" w:rsidP="00FC390C">
            <w:pPr>
              <w:pStyle w:val="TAL"/>
              <w:rPr>
                <w:ins w:id="751" w:author="Samsung" w:date="2023-01-31T22:13:00Z"/>
                <w:lang w:eastAsia="zh-CN"/>
              </w:rPr>
            </w:pPr>
            <w:ins w:id="752" w:author="Samsung" w:date="2023-01-31T22:13:00Z">
              <w:r w:rsidRPr="003128BD">
                <w:rPr>
                  <w:lang w:eastAsia="zh-CN"/>
                </w:rPr>
                <w:t xml:space="preserve">    setup </w:t>
              </w:r>
            </w:ins>
          </w:p>
        </w:tc>
        <w:tc>
          <w:tcPr>
            <w:tcW w:w="2267" w:type="dxa"/>
            <w:shd w:val="clear" w:color="auto" w:fill="auto"/>
          </w:tcPr>
          <w:p w14:paraId="5FFBCB3F" w14:textId="77777777" w:rsidR="00D32693" w:rsidRPr="003128BD" w:rsidRDefault="00D32693" w:rsidP="00FC390C">
            <w:pPr>
              <w:pStyle w:val="TAL"/>
              <w:rPr>
                <w:ins w:id="753" w:author="Samsung" w:date="2023-01-31T22:13:00Z"/>
                <w:lang w:eastAsia="zh-CN"/>
              </w:rPr>
            </w:pPr>
            <w:ins w:id="754" w:author="Samsung" w:date="2023-01-31T22:13:00Z">
              <w:r w:rsidRPr="003128BD">
                <w:rPr>
                  <w:lang w:eastAsia="zh-CN"/>
                </w:rPr>
                <w:t>BeamFailureRecoveryS</w:t>
              </w:r>
              <w:r w:rsidRPr="00CC4FDE">
                <w:rPr>
                  <w:rFonts w:hint="eastAsia"/>
                  <w:lang w:eastAsia="zh-CN"/>
                </w:rPr>
                <w:t>p</w:t>
              </w:r>
              <w:r w:rsidRPr="003128BD">
                <w:rPr>
                  <w:lang w:eastAsia="zh-CN"/>
                </w:rPr>
                <w:t>CellConfig-DEFAULT</w:t>
              </w:r>
            </w:ins>
          </w:p>
        </w:tc>
        <w:tc>
          <w:tcPr>
            <w:tcW w:w="1700" w:type="dxa"/>
            <w:shd w:val="clear" w:color="auto" w:fill="auto"/>
          </w:tcPr>
          <w:p w14:paraId="59B11CE8" w14:textId="77777777" w:rsidR="00D32693" w:rsidRPr="003128BD" w:rsidRDefault="00D32693" w:rsidP="00FC390C">
            <w:pPr>
              <w:pStyle w:val="TAL"/>
              <w:rPr>
                <w:ins w:id="755" w:author="Samsung" w:date="2023-01-31T22:13:00Z"/>
                <w:lang w:eastAsia="zh-CN"/>
              </w:rPr>
            </w:pPr>
          </w:p>
        </w:tc>
        <w:tc>
          <w:tcPr>
            <w:tcW w:w="1245" w:type="dxa"/>
            <w:shd w:val="clear" w:color="auto" w:fill="auto"/>
          </w:tcPr>
          <w:p w14:paraId="7AAED522" w14:textId="77777777" w:rsidR="00D32693" w:rsidRPr="003128BD" w:rsidRDefault="00D32693" w:rsidP="00FC390C">
            <w:pPr>
              <w:pStyle w:val="TAL"/>
              <w:rPr>
                <w:ins w:id="756" w:author="Samsung" w:date="2023-01-31T22:13:00Z"/>
                <w:lang w:eastAsia="zh-CN"/>
              </w:rPr>
            </w:pPr>
            <w:ins w:id="757" w:author="Samsung" w:date="2023-01-31T22:13:00Z">
              <w:r w:rsidRPr="003128BD">
                <w:rPr>
                  <w:lang w:eastAsia="zh-CN"/>
                </w:rPr>
                <w:t>S</w:t>
              </w:r>
              <w:r w:rsidRPr="00CC4FDE">
                <w:rPr>
                  <w:rFonts w:hint="eastAsia"/>
                  <w:lang w:eastAsia="zh-CN"/>
                </w:rPr>
                <w:t>p</w:t>
              </w:r>
              <w:r w:rsidRPr="003128BD">
                <w:rPr>
                  <w:lang w:eastAsia="zh-CN"/>
                </w:rPr>
                <w:t>Cell</w:t>
              </w:r>
            </w:ins>
          </w:p>
        </w:tc>
      </w:tr>
      <w:tr w:rsidR="00D32693" w:rsidRPr="003128BD" w14:paraId="14C4235A" w14:textId="77777777" w:rsidTr="00FC390C">
        <w:trPr>
          <w:ins w:id="758" w:author="Samsung" w:date="2023-01-31T22:13:00Z"/>
        </w:trPr>
        <w:tc>
          <w:tcPr>
            <w:tcW w:w="4535" w:type="dxa"/>
            <w:shd w:val="clear" w:color="auto" w:fill="auto"/>
          </w:tcPr>
          <w:p w14:paraId="6ED9F037" w14:textId="77777777" w:rsidR="00D32693" w:rsidRPr="00CC4FDE" w:rsidRDefault="00D32693" w:rsidP="00D40F3A">
            <w:pPr>
              <w:pStyle w:val="TAL"/>
              <w:ind w:firstLineChars="100" w:firstLine="180"/>
              <w:rPr>
                <w:ins w:id="759" w:author="Samsung" w:date="2023-01-31T22:13:00Z"/>
              </w:rPr>
            </w:pPr>
            <w:ins w:id="760" w:author="Samsung" w:date="2023-01-31T22:13:00Z">
              <w:r w:rsidRPr="00CC4FDE">
                <w:rPr>
                  <w:rFonts w:hint="eastAsia"/>
                </w:rPr>
                <w:t>}</w:t>
              </w:r>
            </w:ins>
          </w:p>
        </w:tc>
        <w:tc>
          <w:tcPr>
            <w:tcW w:w="2267" w:type="dxa"/>
            <w:shd w:val="clear" w:color="auto" w:fill="auto"/>
          </w:tcPr>
          <w:p w14:paraId="39E153E2" w14:textId="77777777" w:rsidR="00D32693" w:rsidRPr="003128BD" w:rsidRDefault="00D32693" w:rsidP="00FC390C">
            <w:pPr>
              <w:pStyle w:val="TAL"/>
              <w:rPr>
                <w:ins w:id="761" w:author="Samsung" w:date="2023-01-31T22:13:00Z"/>
              </w:rPr>
            </w:pPr>
          </w:p>
        </w:tc>
        <w:tc>
          <w:tcPr>
            <w:tcW w:w="1700" w:type="dxa"/>
            <w:shd w:val="clear" w:color="auto" w:fill="auto"/>
          </w:tcPr>
          <w:p w14:paraId="145BE024" w14:textId="77777777" w:rsidR="00D32693" w:rsidRPr="003128BD" w:rsidRDefault="00D32693" w:rsidP="00FC390C">
            <w:pPr>
              <w:pStyle w:val="TAL"/>
              <w:rPr>
                <w:ins w:id="762" w:author="Samsung" w:date="2023-01-31T22:13:00Z"/>
              </w:rPr>
            </w:pPr>
          </w:p>
        </w:tc>
        <w:tc>
          <w:tcPr>
            <w:tcW w:w="1245" w:type="dxa"/>
            <w:shd w:val="clear" w:color="auto" w:fill="auto"/>
          </w:tcPr>
          <w:p w14:paraId="23B29328" w14:textId="77777777" w:rsidR="00D32693" w:rsidRPr="003128BD" w:rsidRDefault="00D32693" w:rsidP="00FC390C">
            <w:pPr>
              <w:pStyle w:val="TAL"/>
              <w:rPr>
                <w:ins w:id="763" w:author="Samsung" w:date="2023-01-31T22:13:00Z"/>
                <w:lang w:eastAsia="zh-CN"/>
              </w:rPr>
            </w:pPr>
          </w:p>
        </w:tc>
      </w:tr>
      <w:tr w:rsidR="00D32693" w:rsidRPr="003128BD" w14:paraId="21C0A506" w14:textId="77777777" w:rsidTr="00FC390C">
        <w:trPr>
          <w:ins w:id="764" w:author="Samsung" w:date="2023-01-31T22:13:00Z"/>
        </w:trPr>
        <w:tc>
          <w:tcPr>
            <w:tcW w:w="4535" w:type="dxa"/>
            <w:shd w:val="clear" w:color="auto" w:fill="auto"/>
          </w:tcPr>
          <w:p w14:paraId="438CE18D" w14:textId="77777777" w:rsidR="00D32693" w:rsidRPr="003128BD" w:rsidRDefault="00D32693" w:rsidP="00FC390C">
            <w:pPr>
              <w:pStyle w:val="TAL"/>
              <w:rPr>
                <w:ins w:id="765" w:author="Samsung" w:date="2023-01-31T22:13:00Z"/>
              </w:rPr>
            </w:pPr>
            <w:ins w:id="766" w:author="Samsung" w:date="2023-01-31T22:13:00Z">
              <w:r w:rsidRPr="003128BD">
                <w:t>}</w:t>
              </w:r>
            </w:ins>
          </w:p>
        </w:tc>
        <w:tc>
          <w:tcPr>
            <w:tcW w:w="2267" w:type="dxa"/>
            <w:shd w:val="clear" w:color="auto" w:fill="auto"/>
          </w:tcPr>
          <w:p w14:paraId="0EB5BE5C" w14:textId="77777777" w:rsidR="00D32693" w:rsidRPr="003128BD" w:rsidRDefault="00D32693" w:rsidP="00FC390C">
            <w:pPr>
              <w:pStyle w:val="TAL"/>
              <w:rPr>
                <w:ins w:id="767" w:author="Samsung" w:date="2023-01-31T22:13:00Z"/>
              </w:rPr>
            </w:pPr>
          </w:p>
        </w:tc>
        <w:tc>
          <w:tcPr>
            <w:tcW w:w="1700" w:type="dxa"/>
            <w:shd w:val="clear" w:color="auto" w:fill="auto"/>
          </w:tcPr>
          <w:p w14:paraId="6D54849E" w14:textId="77777777" w:rsidR="00D32693" w:rsidRPr="003128BD" w:rsidRDefault="00D32693" w:rsidP="00FC390C">
            <w:pPr>
              <w:pStyle w:val="TAL"/>
              <w:rPr>
                <w:ins w:id="768" w:author="Samsung" w:date="2023-01-31T22:13:00Z"/>
              </w:rPr>
            </w:pPr>
          </w:p>
        </w:tc>
        <w:tc>
          <w:tcPr>
            <w:tcW w:w="1245" w:type="dxa"/>
            <w:shd w:val="clear" w:color="auto" w:fill="auto"/>
          </w:tcPr>
          <w:p w14:paraId="5E70A040" w14:textId="77777777" w:rsidR="00D32693" w:rsidRPr="003128BD" w:rsidRDefault="00D32693" w:rsidP="00FC390C">
            <w:pPr>
              <w:pStyle w:val="TAL"/>
              <w:rPr>
                <w:ins w:id="769" w:author="Samsung" w:date="2023-01-31T22:13:00Z"/>
              </w:rPr>
            </w:pPr>
          </w:p>
        </w:tc>
      </w:tr>
    </w:tbl>
    <w:p w14:paraId="5ED8BAF3" w14:textId="29A69949" w:rsidR="003565BA" w:rsidRPr="004D38CF" w:rsidRDefault="003565BA" w:rsidP="004D38CF">
      <w:pPr>
        <w:overflowPunct/>
        <w:autoSpaceDE/>
        <w:autoSpaceDN/>
        <w:adjustRightInd/>
        <w:spacing w:after="0"/>
        <w:textAlignment w:val="auto"/>
        <w:rPr>
          <w:rFonts w:ascii="Calibri" w:hAnsi="Calibri" w:cs="Calibri"/>
          <w:sz w:val="28"/>
          <w:szCs w:val="28"/>
          <w:bdr w:val="none" w:sz="0" w:space="0" w:color="auto" w:frame="1"/>
          <w:shd w:val="clear" w:color="auto" w:fill="FFFF00"/>
        </w:rPr>
      </w:pPr>
      <w:r w:rsidRPr="004D38CF">
        <w:rPr>
          <w:rFonts w:ascii="Calibri" w:hAnsi="Calibri" w:cs="Calibri"/>
          <w:sz w:val="28"/>
          <w:szCs w:val="28"/>
          <w:bdr w:val="none" w:sz="0" w:space="0" w:color="auto" w:frame="1"/>
          <w:shd w:val="clear" w:color="auto" w:fill="FFFF00"/>
        </w:rPr>
        <w:t>&lt;&lt; end of change 3&gt;&gt;</w:t>
      </w:r>
    </w:p>
    <w:p w14:paraId="2A9A693A" w14:textId="3BB412DA" w:rsidR="005036AC" w:rsidRPr="000370D1" w:rsidRDefault="005036AC" w:rsidP="00483280">
      <w:pPr>
        <w:rPr>
          <w:bdr w:val="none" w:sz="0" w:space="0" w:color="auto" w:frame="1"/>
          <w:shd w:val="clear" w:color="auto" w:fill="FFFF00"/>
        </w:rPr>
      </w:pPr>
    </w:p>
    <w:sectPr w:rsidR="005036AC" w:rsidRPr="000370D1" w:rsidSect="006B2DEC">
      <w:type w:val="continuous"/>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B40723" w14:textId="77777777" w:rsidR="000F6428" w:rsidRDefault="000F6428" w:rsidP="00625B33">
      <w:pPr>
        <w:spacing w:after="0"/>
      </w:pPr>
      <w:r>
        <w:separator/>
      </w:r>
    </w:p>
  </w:endnote>
  <w:endnote w:type="continuationSeparator" w:id="0">
    <w:p w14:paraId="21E36612" w14:textId="77777777" w:rsidR="000F6428" w:rsidRDefault="000F6428" w:rsidP="00625B3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胩翿"/>
    <w:panose1 w:val="00000000000000000000"/>
    <w:charset w:val="00"/>
    <w:family w:val="swiss"/>
    <w:notTrueType/>
    <w:pitch w:val="variable"/>
    <w:sig w:usb0="00000003" w:usb1="00000000" w:usb2="00000000" w:usb3="00000000" w:csb0="000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B2EB97" w14:textId="77777777" w:rsidR="000F6428" w:rsidRDefault="000F6428" w:rsidP="00625B33">
      <w:pPr>
        <w:spacing w:after="0"/>
      </w:pPr>
      <w:r>
        <w:separator/>
      </w:r>
    </w:p>
  </w:footnote>
  <w:footnote w:type="continuationSeparator" w:id="0">
    <w:p w14:paraId="504EFF4E" w14:textId="77777777" w:rsidR="000F6428" w:rsidRDefault="000F6428" w:rsidP="00625B3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B100DB4"/>
    <w:multiLevelType w:val="hybridMultilevel"/>
    <w:tmpl w:val="6256EDEC"/>
    <w:lvl w:ilvl="0" w:tplc="BC9079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9" w15:restartNumberingAfterBreak="0">
    <w:nsid w:val="174A1AFB"/>
    <w:multiLevelType w:val="hybridMultilevel"/>
    <w:tmpl w:val="BFE8D5BE"/>
    <w:lvl w:ilvl="0" w:tplc="42F297B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0CD0E09"/>
    <w:multiLevelType w:val="hybridMultilevel"/>
    <w:tmpl w:val="2E6A0BB6"/>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8"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3"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5A05048"/>
    <w:multiLevelType w:val="hybridMultilevel"/>
    <w:tmpl w:val="ECCCCBD8"/>
    <w:lvl w:ilvl="0" w:tplc="481247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6"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54DC3E2A"/>
    <w:multiLevelType w:val="hybridMultilevel"/>
    <w:tmpl w:val="9F0C2EE0"/>
    <w:lvl w:ilvl="0" w:tplc="55D41046">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37"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40" w15:restartNumberingAfterBreak="0">
    <w:nsid w:val="741518A6"/>
    <w:multiLevelType w:val="hybridMultilevel"/>
    <w:tmpl w:val="ECCCCBD8"/>
    <w:lvl w:ilvl="0" w:tplc="481247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E7B13DE"/>
    <w:multiLevelType w:val="hybridMultilevel"/>
    <w:tmpl w:val="D9F401D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7"/>
  </w:num>
  <w:num w:numId="2">
    <w:abstractNumId w:val="45"/>
  </w:num>
  <w:num w:numId="3">
    <w:abstractNumId w:val="41"/>
  </w:num>
  <w:num w:numId="4">
    <w:abstractNumId w:val="20"/>
  </w:num>
  <w:num w:numId="5">
    <w:abstractNumId w:val="30"/>
  </w:num>
  <w:num w:numId="6">
    <w:abstractNumId w:val="34"/>
  </w:num>
  <w:num w:numId="7">
    <w:abstractNumId w:val="33"/>
  </w:num>
  <w:num w:numId="8">
    <w:abstractNumId w:val="32"/>
  </w:num>
  <w:num w:numId="9">
    <w:abstractNumId w:val="31"/>
  </w:num>
  <w:num w:numId="10">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1">
    <w:abstractNumId w:val="1"/>
  </w:num>
  <w:num w:numId="12">
    <w:abstractNumId w:val="13"/>
  </w:num>
  <w:num w:numId="13">
    <w:abstractNumId w:val="42"/>
  </w:num>
  <w:num w:numId="14">
    <w:abstractNumId w:val="5"/>
  </w:num>
  <w:num w:numId="15">
    <w:abstractNumId w:val="27"/>
  </w:num>
  <w:num w:numId="16">
    <w:abstractNumId w:val="19"/>
  </w:num>
  <w:num w:numId="17">
    <w:abstractNumId w:val="37"/>
  </w:num>
  <w:num w:numId="18">
    <w:abstractNumId w:val="43"/>
  </w:num>
  <w:num w:numId="19">
    <w:abstractNumId w:val="44"/>
  </w:num>
  <w:num w:numId="20">
    <w:abstractNumId w:val="15"/>
  </w:num>
  <w:num w:numId="21">
    <w:abstractNumId w:val="6"/>
  </w:num>
  <w:num w:numId="22">
    <w:abstractNumId w:val="21"/>
  </w:num>
  <w:num w:numId="23">
    <w:abstractNumId w:val="23"/>
  </w:num>
  <w:num w:numId="24">
    <w:abstractNumId w:val="16"/>
  </w:num>
  <w:num w:numId="25">
    <w:abstractNumId w:val="36"/>
  </w:num>
  <w:num w:numId="26">
    <w:abstractNumId w:val="0"/>
  </w:num>
  <w:num w:numId="27">
    <w:abstractNumId w:val="3"/>
  </w:num>
  <w:num w:numId="28">
    <w:abstractNumId w:val="38"/>
  </w:num>
  <w:num w:numId="29">
    <w:abstractNumId w:val="10"/>
  </w:num>
  <w:num w:numId="30">
    <w:abstractNumId w:val="35"/>
  </w:num>
  <w:num w:numId="31">
    <w:abstractNumId w:val="12"/>
  </w:num>
  <w:num w:numId="32">
    <w:abstractNumId w:val="39"/>
  </w:num>
  <w:num w:numId="33">
    <w:abstractNumId w:val="14"/>
  </w:num>
  <w:num w:numId="34">
    <w:abstractNumId w:val="8"/>
  </w:num>
  <w:num w:numId="35">
    <w:abstractNumId w:val="22"/>
  </w:num>
  <w:num w:numId="36">
    <w:abstractNumId w:val="18"/>
  </w:num>
  <w:num w:numId="37">
    <w:abstractNumId w:val="26"/>
  </w:num>
  <w:num w:numId="38">
    <w:abstractNumId w:val="25"/>
  </w:num>
  <w:num w:numId="39">
    <w:abstractNumId w:val="7"/>
  </w:num>
  <w:num w:numId="40">
    <w:abstractNumId w:val="2"/>
  </w:num>
  <w:num w:numId="41">
    <w:abstractNumId w:val="40"/>
  </w:num>
  <w:num w:numId="42">
    <w:abstractNumId w:val="24"/>
  </w:num>
  <w:num w:numId="43">
    <w:abstractNumId w:val="11"/>
  </w:num>
  <w:num w:numId="44">
    <w:abstractNumId w:val="29"/>
  </w:num>
  <w:num w:numId="45">
    <w:abstractNumId w:val="28"/>
  </w:num>
  <w:num w:numId="4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4"/>
  </w:num>
  <w:num w:numId="48">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bordersDoNotSurroundHeader/>
  <w:bordersDoNotSurroundFooter/>
  <w:defaultTabStop w:val="420"/>
  <w:drawingGridVerticalSpacing w:val="156"/>
  <w:displayHorizontalDrawingGridEvery w:val="0"/>
  <w:displayVerticalDrawingGridEvery w:val="2"/>
  <w:characterSpacingControl w:val="compressPunctuation"/>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75BD"/>
    <w:rsid w:val="00004FA7"/>
    <w:rsid w:val="00027B5E"/>
    <w:rsid w:val="0003003A"/>
    <w:rsid w:val="0003087A"/>
    <w:rsid w:val="000370D1"/>
    <w:rsid w:val="0008262D"/>
    <w:rsid w:val="0009356E"/>
    <w:rsid w:val="000A3048"/>
    <w:rsid w:val="000D0401"/>
    <w:rsid w:val="000D2389"/>
    <w:rsid w:val="000D697F"/>
    <w:rsid w:val="000E1FAB"/>
    <w:rsid w:val="000E2941"/>
    <w:rsid w:val="000E3855"/>
    <w:rsid w:val="000E39B1"/>
    <w:rsid w:val="000E6E9C"/>
    <w:rsid w:val="000F6428"/>
    <w:rsid w:val="00102F20"/>
    <w:rsid w:val="00120CA2"/>
    <w:rsid w:val="00130C8A"/>
    <w:rsid w:val="00164375"/>
    <w:rsid w:val="00166AAE"/>
    <w:rsid w:val="0017799D"/>
    <w:rsid w:val="0018714B"/>
    <w:rsid w:val="001A4262"/>
    <w:rsid w:val="001C206C"/>
    <w:rsid w:val="001C3570"/>
    <w:rsid w:val="001C685A"/>
    <w:rsid w:val="001D3A5B"/>
    <w:rsid w:val="001F6C43"/>
    <w:rsid w:val="0022574F"/>
    <w:rsid w:val="00243315"/>
    <w:rsid w:val="00260E37"/>
    <w:rsid w:val="002921F7"/>
    <w:rsid w:val="002B41B8"/>
    <w:rsid w:val="002D7F79"/>
    <w:rsid w:val="002E5872"/>
    <w:rsid w:val="002F22BC"/>
    <w:rsid w:val="00301A1B"/>
    <w:rsid w:val="0030218C"/>
    <w:rsid w:val="00303C27"/>
    <w:rsid w:val="00304D81"/>
    <w:rsid w:val="003069D5"/>
    <w:rsid w:val="00342BC2"/>
    <w:rsid w:val="003478A8"/>
    <w:rsid w:val="00355CED"/>
    <w:rsid w:val="003565BA"/>
    <w:rsid w:val="00376B57"/>
    <w:rsid w:val="00387498"/>
    <w:rsid w:val="003A52FE"/>
    <w:rsid w:val="003C4C39"/>
    <w:rsid w:val="003D3FCE"/>
    <w:rsid w:val="003D75A9"/>
    <w:rsid w:val="003E2942"/>
    <w:rsid w:val="00404EC5"/>
    <w:rsid w:val="00410BAE"/>
    <w:rsid w:val="004207C2"/>
    <w:rsid w:val="00420D58"/>
    <w:rsid w:val="0046466C"/>
    <w:rsid w:val="00467DF2"/>
    <w:rsid w:val="004742E1"/>
    <w:rsid w:val="00476848"/>
    <w:rsid w:val="00481056"/>
    <w:rsid w:val="00482BFB"/>
    <w:rsid w:val="00483280"/>
    <w:rsid w:val="004A5E13"/>
    <w:rsid w:val="004B2D51"/>
    <w:rsid w:val="004B31CE"/>
    <w:rsid w:val="004B5C05"/>
    <w:rsid w:val="004D38CF"/>
    <w:rsid w:val="004D64BD"/>
    <w:rsid w:val="004E3894"/>
    <w:rsid w:val="004F1110"/>
    <w:rsid w:val="00502F87"/>
    <w:rsid w:val="005036AC"/>
    <w:rsid w:val="00524E94"/>
    <w:rsid w:val="00531A9D"/>
    <w:rsid w:val="0056161B"/>
    <w:rsid w:val="0057497B"/>
    <w:rsid w:val="00584AA6"/>
    <w:rsid w:val="00587D43"/>
    <w:rsid w:val="005926EF"/>
    <w:rsid w:val="005A280D"/>
    <w:rsid w:val="005C4E68"/>
    <w:rsid w:val="005D0641"/>
    <w:rsid w:val="005E7F77"/>
    <w:rsid w:val="00605DBA"/>
    <w:rsid w:val="0062008B"/>
    <w:rsid w:val="00625B33"/>
    <w:rsid w:val="00626053"/>
    <w:rsid w:val="00650C9F"/>
    <w:rsid w:val="00651132"/>
    <w:rsid w:val="006634C9"/>
    <w:rsid w:val="00665C04"/>
    <w:rsid w:val="0067074A"/>
    <w:rsid w:val="00694D54"/>
    <w:rsid w:val="00696F73"/>
    <w:rsid w:val="006A3477"/>
    <w:rsid w:val="006B2DEC"/>
    <w:rsid w:val="006B40D9"/>
    <w:rsid w:val="006C1931"/>
    <w:rsid w:val="006C28AF"/>
    <w:rsid w:val="006D6025"/>
    <w:rsid w:val="006E0A44"/>
    <w:rsid w:val="006F5D60"/>
    <w:rsid w:val="007319D9"/>
    <w:rsid w:val="00733D76"/>
    <w:rsid w:val="00747160"/>
    <w:rsid w:val="007527AD"/>
    <w:rsid w:val="007573A0"/>
    <w:rsid w:val="007644E0"/>
    <w:rsid w:val="00771F27"/>
    <w:rsid w:val="007A3013"/>
    <w:rsid w:val="007A5DC0"/>
    <w:rsid w:val="007B4BA3"/>
    <w:rsid w:val="007E7F31"/>
    <w:rsid w:val="00820F45"/>
    <w:rsid w:val="00822569"/>
    <w:rsid w:val="008237BF"/>
    <w:rsid w:val="00824583"/>
    <w:rsid w:val="0086457B"/>
    <w:rsid w:val="00866568"/>
    <w:rsid w:val="00866B1E"/>
    <w:rsid w:val="00871BDF"/>
    <w:rsid w:val="00877382"/>
    <w:rsid w:val="00880AD0"/>
    <w:rsid w:val="00883156"/>
    <w:rsid w:val="008B0278"/>
    <w:rsid w:val="008C5215"/>
    <w:rsid w:val="008E3705"/>
    <w:rsid w:val="008F0693"/>
    <w:rsid w:val="008F06C2"/>
    <w:rsid w:val="00906321"/>
    <w:rsid w:val="00911596"/>
    <w:rsid w:val="00945A93"/>
    <w:rsid w:val="00956EC7"/>
    <w:rsid w:val="009679AF"/>
    <w:rsid w:val="00975D26"/>
    <w:rsid w:val="00977414"/>
    <w:rsid w:val="00992E24"/>
    <w:rsid w:val="00994979"/>
    <w:rsid w:val="009B52CA"/>
    <w:rsid w:val="009B778C"/>
    <w:rsid w:val="009D418D"/>
    <w:rsid w:val="009F58F0"/>
    <w:rsid w:val="00A008B1"/>
    <w:rsid w:val="00A157CD"/>
    <w:rsid w:val="00A36A9C"/>
    <w:rsid w:val="00A54E85"/>
    <w:rsid w:val="00A64F38"/>
    <w:rsid w:val="00A6613A"/>
    <w:rsid w:val="00A66E62"/>
    <w:rsid w:val="00A73D8D"/>
    <w:rsid w:val="00A85C2C"/>
    <w:rsid w:val="00AD1799"/>
    <w:rsid w:val="00AD19E3"/>
    <w:rsid w:val="00AD7936"/>
    <w:rsid w:val="00AE787E"/>
    <w:rsid w:val="00B16D7F"/>
    <w:rsid w:val="00B21595"/>
    <w:rsid w:val="00B2177E"/>
    <w:rsid w:val="00B33A94"/>
    <w:rsid w:val="00B435ED"/>
    <w:rsid w:val="00B91B48"/>
    <w:rsid w:val="00B93454"/>
    <w:rsid w:val="00B951A0"/>
    <w:rsid w:val="00BC3AD8"/>
    <w:rsid w:val="00BC67CF"/>
    <w:rsid w:val="00BD3ADC"/>
    <w:rsid w:val="00BE47BE"/>
    <w:rsid w:val="00C06BC4"/>
    <w:rsid w:val="00C11612"/>
    <w:rsid w:val="00C20A50"/>
    <w:rsid w:val="00C35978"/>
    <w:rsid w:val="00C73F7E"/>
    <w:rsid w:val="00C811A2"/>
    <w:rsid w:val="00C862B4"/>
    <w:rsid w:val="00CA076B"/>
    <w:rsid w:val="00CA0B9F"/>
    <w:rsid w:val="00CC1E3D"/>
    <w:rsid w:val="00CC4FDE"/>
    <w:rsid w:val="00CD6321"/>
    <w:rsid w:val="00CD6562"/>
    <w:rsid w:val="00CD75BD"/>
    <w:rsid w:val="00D03F97"/>
    <w:rsid w:val="00D118A5"/>
    <w:rsid w:val="00D2100B"/>
    <w:rsid w:val="00D32693"/>
    <w:rsid w:val="00D36A23"/>
    <w:rsid w:val="00D40F3A"/>
    <w:rsid w:val="00D537FB"/>
    <w:rsid w:val="00D544D2"/>
    <w:rsid w:val="00D72F86"/>
    <w:rsid w:val="00D84A38"/>
    <w:rsid w:val="00D91169"/>
    <w:rsid w:val="00D91527"/>
    <w:rsid w:val="00DA7BB0"/>
    <w:rsid w:val="00DC6EF0"/>
    <w:rsid w:val="00DD0AD9"/>
    <w:rsid w:val="00DF444F"/>
    <w:rsid w:val="00E02050"/>
    <w:rsid w:val="00E06A5A"/>
    <w:rsid w:val="00E152B0"/>
    <w:rsid w:val="00E201FE"/>
    <w:rsid w:val="00E23D4A"/>
    <w:rsid w:val="00E41F00"/>
    <w:rsid w:val="00E431DA"/>
    <w:rsid w:val="00E50517"/>
    <w:rsid w:val="00E51F0C"/>
    <w:rsid w:val="00E55F27"/>
    <w:rsid w:val="00E60090"/>
    <w:rsid w:val="00E76728"/>
    <w:rsid w:val="00EA2496"/>
    <w:rsid w:val="00EE0D4A"/>
    <w:rsid w:val="00EE209F"/>
    <w:rsid w:val="00F123E3"/>
    <w:rsid w:val="00F44721"/>
    <w:rsid w:val="00F44BE9"/>
    <w:rsid w:val="00F52716"/>
    <w:rsid w:val="00F61711"/>
    <w:rsid w:val="00F869AC"/>
    <w:rsid w:val="00F953DA"/>
    <w:rsid w:val="00FF29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8C02D1"/>
  <w15:chartTrackingRefBased/>
  <w15:docId w15:val="{70F29D2E-0566-45E2-A38C-20D920A36A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iPriority="0"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iPriority="0" w:unhideWhenUsed="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nhideWhenUsed="1" w:qFormat="1"/>
    <w:lsdException w:name="Strong" w:uiPriority="0" w:qFormat="1"/>
    <w:lsdException w:name="Emphasis" w:uiPriority="0" w:qFormat="1"/>
    <w:lsdException w:name="Document Map" w:semiHidden="1" w:uiPriority="0" w:unhideWhenUsed="1" w:qFormat="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iPriority="0"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iPriority="0" w:unhideWhenUsed="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D75BD"/>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GB"/>
    </w:rPr>
  </w:style>
  <w:style w:type="paragraph" w:styleId="1">
    <w:name w:val="heading 1"/>
    <w:aliases w:val="H1,Huvudrubrik,app heading 1,l1,h1,h11,h12,h13,h14,h15,h16,NMP Heading 1,heading 1,h17,h111,h121,h131,h141,h151,h161,h18,h112,h122,h132,h142,h152,h162,h19,h113,h123,h133,h143,h153,h163,Memo Heading 1,Head 1 (Chapter heading),Titre§,1,1.0,Telia"/>
    <w:basedOn w:val="a"/>
    <w:next w:val="a"/>
    <w:link w:val="10"/>
    <w:qFormat/>
    <w:rsid w:val="00387498"/>
    <w:pPr>
      <w:keepNext/>
      <w:keepLines/>
      <w:spacing w:before="340" w:after="330" w:line="578" w:lineRule="auto"/>
      <w:outlineLvl w:val="0"/>
    </w:pPr>
    <w:rPr>
      <w:b/>
      <w:bCs/>
      <w:kern w:val="44"/>
      <w:sz w:val="44"/>
      <w:szCs w:val="44"/>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a"/>
    <w:next w:val="a"/>
    <w:link w:val="20"/>
    <w:unhideWhenUsed/>
    <w:qFormat/>
    <w:rsid w:val="007E7F31"/>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a"/>
    <w:next w:val="a"/>
    <w:link w:val="31"/>
    <w:unhideWhenUsed/>
    <w:qFormat/>
    <w:rsid w:val="006B40D9"/>
    <w:pPr>
      <w:keepNext/>
      <w:keepLines/>
      <w:spacing w:before="260" w:after="260" w:line="416" w:lineRule="auto"/>
      <w:outlineLvl w:val="2"/>
    </w:pPr>
    <w:rPr>
      <w:b/>
      <w:bCs/>
      <w:sz w:val="32"/>
      <w:szCs w:val="32"/>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a"/>
    <w:next w:val="a"/>
    <w:link w:val="41"/>
    <w:unhideWhenUsed/>
    <w:qFormat/>
    <w:rsid w:val="00CD75BD"/>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aliases w:val="h5,Heading5,Head5,H5,M5,mh2,Module heading 2,heading 8,Numbered Sub-list,Heading 81,5,标题 81,Heading 5 Char,Heading 811,Level_2,Heading 8111,Heading 81111,标题 811,标题 8111"/>
    <w:basedOn w:val="40"/>
    <w:next w:val="a"/>
    <w:link w:val="50"/>
    <w:qFormat/>
    <w:rsid w:val="00CD75BD"/>
    <w:pPr>
      <w:spacing w:before="120" w:after="180" w:line="240" w:lineRule="auto"/>
      <w:ind w:left="1701" w:hanging="1701"/>
      <w:outlineLvl w:val="4"/>
    </w:pPr>
    <w:rPr>
      <w:rFonts w:ascii="Arial" w:eastAsia="Times New Roman" w:hAnsi="Arial" w:cs="Times New Roman"/>
      <w:b w:val="0"/>
      <w:bCs w:val="0"/>
      <w:sz w:val="22"/>
      <w:szCs w:val="20"/>
    </w:rPr>
  </w:style>
  <w:style w:type="paragraph" w:styleId="6">
    <w:name w:val="heading 6"/>
    <w:aliases w:val="T1,Header 6"/>
    <w:basedOn w:val="H6"/>
    <w:next w:val="a"/>
    <w:link w:val="60"/>
    <w:qFormat/>
    <w:rsid w:val="00877382"/>
    <w:pPr>
      <w:outlineLvl w:val="5"/>
    </w:pPr>
    <w:rPr>
      <w:lang w:eastAsia="en-US"/>
    </w:rPr>
  </w:style>
  <w:style w:type="paragraph" w:styleId="7">
    <w:name w:val="heading 7"/>
    <w:aliases w:val="L7,Header 7"/>
    <w:basedOn w:val="H6"/>
    <w:next w:val="a"/>
    <w:link w:val="70"/>
    <w:qFormat/>
    <w:rsid w:val="00877382"/>
    <w:pPr>
      <w:outlineLvl w:val="6"/>
    </w:pPr>
    <w:rPr>
      <w:lang w:eastAsia="en-US"/>
    </w:rPr>
  </w:style>
  <w:style w:type="paragraph" w:styleId="8">
    <w:name w:val="heading 8"/>
    <w:basedOn w:val="1"/>
    <w:next w:val="a"/>
    <w:link w:val="80"/>
    <w:qFormat/>
    <w:rsid w:val="00877382"/>
    <w:pPr>
      <w:pBdr>
        <w:top w:val="single" w:sz="12" w:space="3" w:color="auto"/>
      </w:pBdr>
      <w:spacing w:before="240" w:after="180" w:line="240" w:lineRule="auto"/>
      <w:outlineLvl w:val="7"/>
    </w:pPr>
    <w:rPr>
      <w:rFonts w:ascii="Arial" w:hAnsi="Arial"/>
      <w:b w:val="0"/>
      <w:bCs w:val="0"/>
      <w:kern w:val="0"/>
      <w:sz w:val="36"/>
      <w:szCs w:val="20"/>
      <w:lang w:eastAsia="en-US"/>
    </w:rPr>
  </w:style>
  <w:style w:type="paragraph" w:styleId="9">
    <w:name w:val="heading 9"/>
    <w:aliases w:val="Figure Heading,FH"/>
    <w:basedOn w:val="8"/>
    <w:next w:val="a"/>
    <w:link w:val="90"/>
    <w:qFormat/>
    <w:rsid w:val="0087738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50">
    <w:name w:val="标题 5 字符"/>
    <w:aliases w:val="h5 字符,Heading5 字符,Head5 字符,H5 字符,M5 字符,mh2 字符,Module heading 2 字符,heading 8 字符,Numbered Sub-list 字符,Heading 81 字符,5 字符,标题 81 字符,Heading 5 Char 字符,Heading 811 字符,Level_2 字符,Heading 8111 字符,Heading 81111 字符,标题 811 字符,标题 8111 字符"/>
    <w:basedOn w:val="a0"/>
    <w:link w:val="5"/>
    <w:qFormat/>
    <w:rsid w:val="00CD75BD"/>
    <w:rPr>
      <w:rFonts w:ascii="Arial" w:eastAsia="Times New Roman" w:hAnsi="Arial" w:cs="Times New Roman"/>
      <w:kern w:val="0"/>
      <w:sz w:val="22"/>
      <w:szCs w:val="20"/>
      <w:lang w:val="en-GB" w:eastAsia="en-GB"/>
    </w:rPr>
  </w:style>
  <w:style w:type="paragraph" w:customStyle="1" w:styleId="H6">
    <w:name w:val="H6"/>
    <w:basedOn w:val="5"/>
    <w:next w:val="a"/>
    <w:link w:val="H6Char"/>
    <w:qFormat/>
    <w:rsid w:val="00CD75BD"/>
    <w:pPr>
      <w:ind w:left="1985" w:hanging="1985"/>
      <w:outlineLvl w:val="9"/>
    </w:pPr>
    <w:rPr>
      <w:sz w:val="20"/>
    </w:rPr>
  </w:style>
  <w:style w:type="paragraph" w:customStyle="1" w:styleId="NO">
    <w:name w:val="NO"/>
    <w:basedOn w:val="a"/>
    <w:link w:val="NOChar"/>
    <w:qFormat/>
    <w:rsid w:val="00CD75BD"/>
    <w:pPr>
      <w:keepLines/>
      <w:ind w:left="1135" w:hanging="851"/>
    </w:pPr>
  </w:style>
  <w:style w:type="paragraph" w:customStyle="1" w:styleId="TAL">
    <w:name w:val="TAL"/>
    <w:basedOn w:val="a"/>
    <w:link w:val="TALChar"/>
    <w:qFormat/>
    <w:rsid w:val="00CD75BD"/>
    <w:pPr>
      <w:keepNext/>
      <w:keepLines/>
      <w:spacing w:after="0"/>
    </w:pPr>
    <w:rPr>
      <w:rFonts w:ascii="Arial" w:hAnsi="Arial"/>
      <w:sz w:val="18"/>
    </w:rPr>
  </w:style>
  <w:style w:type="paragraph" w:customStyle="1" w:styleId="TAH">
    <w:name w:val="TAH"/>
    <w:basedOn w:val="TAC"/>
    <w:link w:val="TAHCar"/>
    <w:qFormat/>
    <w:rsid w:val="00CD75BD"/>
    <w:rPr>
      <w:b/>
    </w:rPr>
  </w:style>
  <w:style w:type="paragraph" w:customStyle="1" w:styleId="TAC">
    <w:name w:val="TAC"/>
    <w:basedOn w:val="TAL"/>
    <w:link w:val="TACChar"/>
    <w:qFormat/>
    <w:rsid w:val="00CD75BD"/>
    <w:pPr>
      <w:jc w:val="center"/>
    </w:pPr>
  </w:style>
  <w:style w:type="paragraph" w:customStyle="1" w:styleId="B1">
    <w:name w:val="B1"/>
    <w:basedOn w:val="a3"/>
    <w:link w:val="B1Zchn"/>
    <w:qFormat/>
    <w:rsid w:val="00CD75BD"/>
    <w:pPr>
      <w:ind w:left="568" w:firstLineChars="0" w:hanging="284"/>
      <w:contextualSpacing w:val="0"/>
    </w:pPr>
  </w:style>
  <w:style w:type="paragraph" w:customStyle="1" w:styleId="TH">
    <w:name w:val="TH"/>
    <w:basedOn w:val="a"/>
    <w:link w:val="THChar"/>
    <w:qFormat/>
    <w:rsid w:val="00CD75BD"/>
    <w:pPr>
      <w:keepNext/>
      <w:keepLines/>
      <w:spacing w:before="60"/>
      <w:jc w:val="center"/>
    </w:pPr>
    <w:rPr>
      <w:rFonts w:ascii="Arial" w:hAnsi="Arial"/>
      <w:b/>
    </w:rPr>
  </w:style>
  <w:style w:type="paragraph" w:customStyle="1" w:styleId="TAN">
    <w:name w:val="TAN"/>
    <w:basedOn w:val="TAL"/>
    <w:link w:val="TANChar"/>
    <w:qFormat/>
    <w:rsid w:val="00CD75BD"/>
    <w:pPr>
      <w:ind w:left="851" w:hanging="851"/>
    </w:pPr>
  </w:style>
  <w:style w:type="character" w:customStyle="1" w:styleId="B1Zchn">
    <w:name w:val="B1 Zchn"/>
    <w:link w:val="B1"/>
    <w:qFormat/>
    <w:rsid w:val="00CD75BD"/>
    <w:rPr>
      <w:rFonts w:ascii="Times New Roman" w:eastAsia="Times New Roman" w:hAnsi="Times New Roman" w:cs="Times New Roman"/>
      <w:kern w:val="0"/>
      <w:sz w:val="20"/>
      <w:szCs w:val="20"/>
      <w:lang w:val="en-GB" w:eastAsia="en-GB"/>
    </w:rPr>
  </w:style>
  <w:style w:type="character" w:customStyle="1" w:styleId="TALChar">
    <w:name w:val="TAL Char"/>
    <w:link w:val="TAL"/>
    <w:qFormat/>
    <w:rsid w:val="00CD75BD"/>
    <w:rPr>
      <w:rFonts w:ascii="Arial" w:eastAsia="Times New Roman" w:hAnsi="Arial" w:cs="Times New Roman"/>
      <w:kern w:val="0"/>
      <w:sz w:val="18"/>
      <w:szCs w:val="20"/>
      <w:lang w:val="en-GB" w:eastAsia="en-GB"/>
    </w:rPr>
  </w:style>
  <w:style w:type="character" w:customStyle="1" w:styleId="TAHCar">
    <w:name w:val="TAH Car"/>
    <w:link w:val="TAH"/>
    <w:qFormat/>
    <w:rsid w:val="00CD75BD"/>
    <w:rPr>
      <w:rFonts w:ascii="Arial" w:eastAsia="Times New Roman" w:hAnsi="Arial" w:cs="Times New Roman"/>
      <w:b/>
      <w:kern w:val="0"/>
      <w:sz w:val="18"/>
      <w:szCs w:val="20"/>
      <w:lang w:val="en-GB" w:eastAsia="en-GB"/>
    </w:rPr>
  </w:style>
  <w:style w:type="character" w:customStyle="1" w:styleId="NOChar">
    <w:name w:val="NO Char"/>
    <w:link w:val="NO"/>
    <w:qFormat/>
    <w:rsid w:val="00CD75BD"/>
    <w:rPr>
      <w:rFonts w:ascii="Times New Roman" w:eastAsia="Times New Roman" w:hAnsi="Times New Roman" w:cs="Times New Roman"/>
      <w:kern w:val="0"/>
      <w:sz w:val="20"/>
      <w:szCs w:val="20"/>
      <w:lang w:val="en-GB" w:eastAsia="en-GB"/>
    </w:rPr>
  </w:style>
  <w:style w:type="character" w:customStyle="1" w:styleId="TACChar">
    <w:name w:val="TAC Char"/>
    <w:link w:val="TAC"/>
    <w:qFormat/>
    <w:rsid w:val="00CD75BD"/>
    <w:rPr>
      <w:rFonts w:ascii="Arial" w:eastAsia="Times New Roman" w:hAnsi="Arial" w:cs="Times New Roman"/>
      <w:kern w:val="0"/>
      <w:sz w:val="18"/>
      <w:szCs w:val="20"/>
      <w:lang w:val="en-GB" w:eastAsia="en-GB"/>
    </w:rPr>
  </w:style>
  <w:style w:type="character" w:customStyle="1" w:styleId="THChar">
    <w:name w:val="TH Char"/>
    <w:link w:val="TH"/>
    <w:qFormat/>
    <w:rsid w:val="00CD75BD"/>
    <w:rPr>
      <w:rFonts w:ascii="Arial" w:eastAsia="Times New Roman" w:hAnsi="Arial" w:cs="Times New Roman"/>
      <w:b/>
      <w:kern w:val="0"/>
      <w:sz w:val="20"/>
      <w:szCs w:val="20"/>
      <w:lang w:val="en-GB" w:eastAsia="en-GB"/>
    </w:rPr>
  </w:style>
  <w:style w:type="character" w:customStyle="1" w:styleId="H6Char">
    <w:name w:val="H6 Char"/>
    <w:link w:val="H6"/>
    <w:qFormat/>
    <w:rsid w:val="00CD75BD"/>
    <w:rPr>
      <w:rFonts w:ascii="Arial" w:eastAsia="Times New Roman" w:hAnsi="Arial" w:cs="Times New Roman"/>
      <w:kern w:val="0"/>
      <w:sz w:val="20"/>
      <w:szCs w:val="20"/>
      <w:lang w:val="en-GB" w:eastAsia="en-GB"/>
    </w:rPr>
  </w:style>
  <w:style w:type="character" w:customStyle="1" w:styleId="TANChar">
    <w:name w:val="TAN Char"/>
    <w:link w:val="TAN"/>
    <w:qFormat/>
    <w:rsid w:val="00CD75BD"/>
    <w:rPr>
      <w:rFonts w:ascii="Arial" w:eastAsia="Times New Roman" w:hAnsi="Arial" w:cs="Times New Roman"/>
      <w:kern w:val="0"/>
      <w:sz w:val="18"/>
      <w:szCs w:val="20"/>
      <w:lang w:val="en-GB" w:eastAsia="en-GB"/>
    </w:rPr>
  </w:style>
  <w:style w:type="character" w:customStyle="1" w:styleId="41">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0"/>
    <w:link w:val="40"/>
    <w:rsid w:val="00CD75BD"/>
    <w:rPr>
      <w:rFonts w:asciiTheme="majorHAnsi" w:eastAsiaTheme="majorEastAsia" w:hAnsiTheme="majorHAnsi" w:cstheme="majorBidi"/>
      <w:b/>
      <w:bCs/>
      <w:kern w:val="0"/>
      <w:sz w:val="28"/>
      <w:szCs w:val="28"/>
      <w:lang w:val="en-GB" w:eastAsia="en-GB"/>
    </w:rPr>
  </w:style>
  <w:style w:type="paragraph" w:styleId="a3">
    <w:name w:val="List"/>
    <w:basedOn w:val="a"/>
    <w:link w:val="a4"/>
    <w:unhideWhenUsed/>
    <w:qFormat/>
    <w:rsid w:val="00CD75BD"/>
    <w:pPr>
      <w:ind w:left="200" w:hangingChars="200" w:hanging="200"/>
      <w:contextualSpacing/>
    </w:pPr>
  </w:style>
  <w:style w:type="character" w:styleId="a5">
    <w:name w:val="Hyperlink"/>
    <w:qFormat/>
    <w:rsid w:val="00A66E62"/>
    <w:rPr>
      <w:color w:val="0000FF"/>
      <w:u w:val="single"/>
    </w:rPr>
  </w:style>
  <w:style w:type="paragraph" w:customStyle="1" w:styleId="CRCoverPage">
    <w:name w:val="CR Cover Page"/>
    <w:link w:val="CRCoverPageChar"/>
    <w:qFormat/>
    <w:rsid w:val="00A66E62"/>
    <w:pPr>
      <w:spacing w:after="120"/>
    </w:pPr>
    <w:rPr>
      <w:rFonts w:ascii="Arial" w:hAnsi="Arial" w:cs="Times New Roman"/>
      <w:kern w:val="0"/>
      <w:sz w:val="20"/>
      <w:szCs w:val="20"/>
      <w:lang w:val="en-GB" w:eastAsia="en-US"/>
    </w:rPr>
  </w:style>
  <w:style w:type="character" w:customStyle="1" w:styleId="CRCoverPageChar">
    <w:name w:val="CR Cover Page Char"/>
    <w:link w:val="CRCoverPage"/>
    <w:qFormat/>
    <w:locked/>
    <w:rsid w:val="00A66E62"/>
    <w:rPr>
      <w:rFonts w:ascii="Arial" w:hAnsi="Arial" w:cs="Times New Roman"/>
      <w:kern w:val="0"/>
      <w:sz w:val="20"/>
      <w:szCs w:val="20"/>
      <w:lang w:val="en-GB" w:eastAsia="en-US"/>
    </w:rPr>
  </w:style>
  <w:style w:type="character" w:styleId="a6">
    <w:name w:val="annotation reference"/>
    <w:basedOn w:val="a0"/>
    <w:unhideWhenUsed/>
    <w:qFormat/>
    <w:rsid w:val="009B52CA"/>
    <w:rPr>
      <w:sz w:val="21"/>
      <w:szCs w:val="21"/>
    </w:rPr>
  </w:style>
  <w:style w:type="paragraph" w:styleId="a7">
    <w:name w:val="annotation text"/>
    <w:basedOn w:val="a"/>
    <w:link w:val="a8"/>
    <w:unhideWhenUsed/>
    <w:qFormat/>
    <w:rsid w:val="009B52CA"/>
  </w:style>
  <w:style w:type="character" w:customStyle="1" w:styleId="a8">
    <w:name w:val="批注文字 字符"/>
    <w:basedOn w:val="a0"/>
    <w:link w:val="a7"/>
    <w:qFormat/>
    <w:rsid w:val="009B52CA"/>
    <w:rPr>
      <w:rFonts w:ascii="Times New Roman" w:eastAsia="Times New Roman" w:hAnsi="Times New Roman" w:cs="Times New Roman"/>
      <w:kern w:val="0"/>
      <w:sz w:val="20"/>
      <w:szCs w:val="20"/>
      <w:lang w:val="en-GB" w:eastAsia="en-GB"/>
    </w:rPr>
  </w:style>
  <w:style w:type="paragraph" w:styleId="a9">
    <w:name w:val="annotation subject"/>
    <w:basedOn w:val="a7"/>
    <w:next w:val="a7"/>
    <w:link w:val="aa"/>
    <w:unhideWhenUsed/>
    <w:qFormat/>
    <w:rsid w:val="009B52CA"/>
    <w:rPr>
      <w:b/>
      <w:bCs/>
    </w:rPr>
  </w:style>
  <w:style w:type="character" w:customStyle="1" w:styleId="aa">
    <w:name w:val="批注主题 字符"/>
    <w:basedOn w:val="a8"/>
    <w:link w:val="a9"/>
    <w:rsid w:val="009B52CA"/>
    <w:rPr>
      <w:rFonts w:ascii="Times New Roman" w:eastAsia="Times New Roman" w:hAnsi="Times New Roman" w:cs="Times New Roman"/>
      <w:b/>
      <w:bCs/>
      <w:kern w:val="0"/>
      <w:sz w:val="20"/>
      <w:szCs w:val="20"/>
      <w:lang w:val="en-GB" w:eastAsia="en-GB"/>
    </w:rPr>
  </w:style>
  <w:style w:type="character" w:customStyle="1" w:styleId="31">
    <w:name w:val="标题 3 字符"/>
    <w:aliases w:val="Underrubrik2 字符,H3 字符,0H 字符,h3 字符,no break 字符,Memo Heading 3 字符1,l3 字符,3 字符,list 3 字符,Head 3 字符,1.1.1 字符,3rd level 字符,Major Section Sub Section 字符,PA Minor Section 字符,Head3 字符,Level 3 Head 字符,31 字符,32 字符,33 字符,311 字符,321 字符,34 字符,312 字符,322 字符"/>
    <w:basedOn w:val="a0"/>
    <w:link w:val="30"/>
    <w:rsid w:val="006B40D9"/>
    <w:rPr>
      <w:rFonts w:ascii="Times New Roman" w:eastAsia="Times New Roman" w:hAnsi="Times New Roman" w:cs="Times New Roman"/>
      <w:b/>
      <w:bCs/>
      <w:kern w:val="0"/>
      <w:sz w:val="32"/>
      <w:szCs w:val="32"/>
      <w:lang w:val="en-GB" w:eastAsia="en-GB"/>
    </w:rPr>
  </w:style>
  <w:style w:type="paragraph" w:customStyle="1" w:styleId="EditorsNote">
    <w:name w:val="Editor's Note"/>
    <w:aliases w:val="EN,Editor's Noteormal"/>
    <w:basedOn w:val="NO"/>
    <w:link w:val="EditorsNoteChar"/>
    <w:qFormat/>
    <w:rsid w:val="006B40D9"/>
    <w:rPr>
      <w:color w:val="FF0000"/>
    </w:rPr>
  </w:style>
  <w:style w:type="character" w:customStyle="1" w:styleId="EditorsNoteChar">
    <w:name w:val="Editor's Note Char"/>
    <w:link w:val="EditorsNote"/>
    <w:qFormat/>
    <w:rsid w:val="006B40D9"/>
    <w:rPr>
      <w:rFonts w:ascii="Times New Roman" w:eastAsia="Times New Roman" w:hAnsi="Times New Roman" w:cs="Times New Roman"/>
      <w:color w:val="FF0000"/>
      <w:kern w:val="0"/>
      <w:sz w:val="20"/>
      <w:szCs w:val="20"/>
      <w:lang w:val="en-GB" w:eastAsia="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rsid w:val="007E7F31"/>
    <w:rPr>
      <w:rFonts w:asciiTheme="majorHAnsi" w:eastAsiaTheme="majorEastAsia" w:hAnsiTheme="majorHAnsi" w:cstheme="majorBidi"/>
      <w:b/>
      <w:bCs/>
      <w:kern w:val="0"/>
      <w:sz w:val="32"/>
      <w:szCs w:val="32"/>
      <w:lang w:val="en-GB" w:eastAsia="en-GB"/>
    </w:rPr>
  </w:style>
  <w:style w:type="character" w:customStyle="1" w:styleId="TALCar">
    <w:name w:val="TAL Car"/>
    <w:qFormat/>
    <w:rsid w:val="007E7F31"/>
    <w:rPr>
      <w:rFonts w:ascii="Arial" w:eastAsia="Times New Roman" w:hAnsi="Arial" w:cs="Times New Roman"/>
      <w:sz w:val="18"/>
      <w:szCs w:val="20"/>
    </w:rPr>
  </w:style>
  <w:style w:type="paragraph" w:styleId="ab">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ac"/>
    <w:unhideWhenUsed/>
    <w:qFormat/>
    <w:rsid w:val="00625B33"/>
    <w:pPr>
      <w:pBdr>
        <w:bottom w:val="single" w:sz="6" w:space="1" w:color="auto"/>
      </w:pBdr>
      <w:tabs>
        <w:tab w:val="center" w:pos="4153"/>
        <w:tab w:val="right" w:pos="8306"/>
      </w:tabs>
      <w:snapToGrid w:val="0"/>
      <w:jc w:val="center"/>
    </w:pPr>
    <w:rPr>
      <w:sz w:val="18"/>
      <w:szCs w:val="18"/>
    </w:rPr>
  </w:style>
  <w:style w:type="character" w:customStyle="1" w:styleId="ac">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b"/>
    <w:rsid w:val="00625B33"/>
    <w:rPr>
      <w:rFonts w:ascii="Times New Roman" w:eastAsia="Times New Roman" w:hAnsi="Times New Roman" w:cs="Times New Roman"/>
      <w:kern w:val="0"/>
      <w:sz w:val="18"/>
      <w:szCs w:val="18"/>
      <w:lang w:val="en-GB" w:eastAsia="en-GB"/>
    </w:rPr>
  </w:style>
  <w:style w:type="paragraph" w:styleId="ad">
    <w:name w:val="footer"/>
    <w:aliases w:val="footer odd,footer,fo,pie de página"/>
    <w:basedOn w:val="a"/>
    <w:link w:val="ae"/>
    <w:unhideWhenUsed/>
    <w:qFormat/>
    <w:rsid w:val="00625B33"/>
    <w:pPr>
      <w:tabs>
        <w:tab w:val="center" w:pos="4153"/>
        <w:tab w:val="right" w:pos="8306"/>
      </w:tabs>
      <w:snapToGrid w:val="0"/>
    </w:pPr>
    <w:rPr>
      <w:sz w:val="18"/>
      <w:szCs w:val="18"/>
    </w:rPr>
  </w:style>
  <w:style w:type="character" w:customStyle="1" w:styleId="ae">
    <w:name w:val="页脚 字符"/>
    <w:aliases w:val="footer odd 字符,footer 字符,fo 字符,pie de página 字符"/>
    <w:basedOn w:val="a0"/>
    <w:link w:val="ad"/>
    <w:rsid w:val="00625B33"/>
    <w:rPr>
      <w:rFonts w:ascii="Times New Roman" w:eastAsia="Times New Roman" w:hAnsi="Times New Roman" w:cs="Times New Roman"/>
      <w:kern w:val="0"/>
      <w:sz w:val="18"/>
      <w:szCs w:val="18"/>
      <w:lang w:val="en-GB" w:eastAsia="en-GB"/>
    </w:rPr>
  </w:style>
  <w:style w:type="character" w:customStyle="1" w:styleId="10">
    <w:name w:val="标题 1 字符"/>
    <w:aliases w:val="H1 字符,Huvudrubrik 字符,app heading 1 字符,l1 字符,h1 字符,h11 字符,h12 字符,h13 字符,h14 字符,h15 字符,h16 字符,NMP Heading 1 字符,heading 1 字符,h17 字符,h111 字符,h121 字符,h131 字符,h141 字符,h151 字符,h161 字符,h18 字符,h112 字符,h122 字符,h132 字符,h142 字符,h152 字符,h162 字符,h19 字符,1 字符"/>
    <w:basedOn w:val="a0"/>
    <w:link w:val="1"/>
    <w:rsid w:val="00387498"/>
    <w:rPr>
      <w:rFonts w:ascii="Times New Roman" w:eastAsia="Times New Roman" w:hAnsi="Times New Roman" w:cs="Times New Roman"/>
      <w:b/>
      <w:bCs/>
      <w:kern w:val="44"/>
      <w:sz w:val="44"/>
      <w:szCs w:val="44"/>
      <w:lang w:val="en-GB" w:eastAsia="en-GB"/>
    </w:rPr>
  </w:style>
  <w:style w:type="character" w:customStyle="1" w:styleId="60">
    <w:name w:val="标题 6 字符"/>
    <w:aliases w:val="T1 字符,Header 6 字符"/>
    <w:basedOn w:val="a0"/>
    <w:link w:val="6"/>
    <w:rsid w:val="00877382"/>
    <w:rPr>
      <w:rFonts w:ascii="Arial" w:eastAsia="Times New Roman" w:hAnsi="Arial" w:cs="Times New Roman"/>
      <w:kern w:val="0"/>
      <w:sz w:val="20"/>
      <w:szCs w:val="20"/>
      <w:lang w:val="en-GB" w:eastAsia="en-US"/>
    </w:rPr>
  </w:style>
  <w:style w:type="character" w:customStyle="1" w:styleId="70">
    <w:name w:val="标题 7 字符"/>
    <w:aliases w:val="L7 字符,Header 7 字符"/>
    <w:basedOn w:val="a0"/>
    <w:link w:val="7"/>
    <w:rsid w:val="00877382"/>
    <w:rPr>
      <w:rFonts w:ascii="Arial" w:eastAsia="Times New Roman" w:hAnsi="Arial" w:cs="Times New Roman"/>
      <w:kern w:val="0"/>
      <w:sz w:val="20"/>
      <w:szCs w:val="20"/>
      <w:lang w:val="en-GB" w:eastAsia="en-US"/>
    </w:rPr>
  </w:style>
  <w:style w:type="character" w:customStyle="1" w:styleId="80">
    <w:name w:val="标题 8 字符"/>
    <w:basedOn w:val="a0"/>
    <w:link w:val="8"/>
    <w:rsid w:val="00877382"/>
    <w:rPr>
      <w:rFonts w:ascii="Arial" w:eastAsia="Times New Roman" w:hAnsi="Arial" w:cs="Times New Roman"/>
      <w:kern w:val="0"/>
      <w:sz w:val="36"/>
      <w:szCs w:val="20"/>
      <w:lang w:val="en-GB" w:eastAsia="en-US"/>
    </w:rPr>
  </w:style>
  <w:style w:type="character" w:customStyle="1" w:styleId="90">
    <w:name w:val="标题 9 字符"/>
    <w:aliases w:val="Figure Heading 字符,FH 字符"/>
    <w:basedOn w:val="a0"/>
    <w:link w:val="9"/>
    <w:rsid w:val="00877382"/>
    <w:rPr>
      <w:rFonts w:ascii="Arial" w:eastAsia="Times New Roman" w:hAnsi="Arial" w:cs="Times New Roman"/>
      <w:kern w:val="0"/>
      <w:sz w:val="36"/>
      <w:szCs w:val="20"/>
      <w:lang w:val="en-GB" w:eastAsia="en-US"/>
    </w:rPr>
  </w:style>
  <w:style w:type="paragraph" w:styleId="21">
    <w:name w:val="List 2"/>
    <w:basedOn w:val="a3"/>
    <w:link w:val="22"/>
    <w:qFormat/>
    <w:rsid w:val="00877382"/>
    <w:pPr>
      <w:ind w:left="851" w:firstLineChars="0" w:hanging="284"/>
      <w:contextualSpacing w:val="0"/>
    </w:pPr>
    <w:rPr>
      <w:lang w:eastAsia="en-US"/>
    </w:rPr>
  </w:style>
  <w:style w:type="paragraph" w:styleId="32">
    <w:name w:val="List 3"/>
    <w:basedOn w:val="21"/>
    <w:link w:val="33"/>
    <w:qFormat/>
    <w:rsid w:val="00877382"/>
    <w:pPr>
      <w:ind w:left="1135"/>
    </w:pPr>
  </w:style>
  <w:style w:type="paragraph" w:styleId="42">
    <w:name w:val="List 4"/>
    <w:basedOn w:val="32"/>
    <w:qFormat/>
    <w:rsid w:val="00877382"/>
    <w:pPr>
      <w:ind w:left="1418"/>
    </w:pPr>
  </w:style>
  <w:style w:type="paragraph" w:styleId="51">
    <w:name w:val="List 5"/>
    <w:basedOn w:val="42"/>
    <w:qFormat/>
    <w:rsid w:val="00877382"/>
    <w:pPr>
      <w:ind w:left="1702"/>
    </w:pPr>
  </w:style>
  <w:style w:type="paragraph" w:customStyle="1" w:styleId="EQ">
    <w:name w:val="EQ"/>
    <w:basedOn w:val="a"/>
    <w:next w:val="a"/>
    <w:link w:val="EQChar"/>
    <w:qFormat/>
    <w:rsid w:val="00877382"/>
    <w:pPr>
      <w:keepLines/>
      <w:tabs>
        <w:tab w:val="center" w:pos="4536"/>
        <w:tab w:val="right" w:pos="9072"/>
      </w:tabs>
    </w:pPr>
    <w:rPr>
      <w:noProof/>
      <w:lang w:eastAsia="en-US"/>
    </w:rPr>
  </w:style>
  <w:style w:type="paragraph" w:customStyle="1" w:styleId="EW">
    <w:name w:val="EW"/>
    <w:qFormat/>
    <w:rsid w:val="00877382"/>
    <w:pPr>
      <w:spacing w:line="259" w:lineRule="auto"/>
    </w:pPr>
    <w:rPr>
      <w:kern w:val="0"/>
      <w:sz w:val="22"/>
      <w:lang w:val="en-GB" w:eastAsia="en-US"/>
    </w:rPr>
  </w:style>
  <w:style w:type="character" w:styleId="af">
    <w:name w:val="footnote reference"/>
    <w:aliases w:val="Appel note de bas de p,Nota,Footnote symbol,Footnote"/>
    <w:basedOn w:val="a0"/>
    <w:qFormat/>
    <w:rsid w:val="00877382"/>
    <w:rPr>
      <w:b/>
      <w:position w:val="6"/>
      <w:sz w:val="16"/>
    </w:r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f1"/>
    <w:qFormat/>
    <w:rsid w:val="00877382"/>
    <w:pPr>
      <w:keepLines/>
      <w:ind w:left="454" w:hanging="454"/>
    </w:pPr>
    <w:rPr>
      <w:sz w:val="16"/>
      <w:lang w:eastAsia="en-US"/>
    </w:rPr>
  </w:style>
  <w:style w:type="character" w:customStyle="1" w:styleId="a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f0"/>
    <w:rsid w:val="00877382"/>
    <w:rPr>
      <w:rFonts w:ascii="Times New Roman" w:eastAsia="Times New Roman" w:hAnsi="Times New Roman" w:cs="Times New Roman"/>
      <w:kern w:val="0"/>
      <w:sz w:val="16"/>
      <w:szCs w:val="20"/>
      <w:lang w:val="en-GB" w:eastAsia="en-US"/>
    </w:rPr>
  </w:style>
  <w:style w:type="paragraph" w:customStyle="1" w:styleId="FP">
    <w:name w:val="FP"/>
    <w:basedOn w:val="a"/>
    <w:qFormat/>
    <w:rsid w:val="00877382"/>
    <w:pPr>
      <w:spacing w:after="0"/>
    </w:pPr>
    <w:rPr>
      <w:lang w:eastAsia="en-US"/>
    </w:rPr>
  </w:style>
  <w:style w:type="paragraph" w:styleId="11">
    <w:name w:val="index 1"/>
    <w:basedOn w:val="a"/>
    <w:qFormat/>
    <w:rsid w:val="00877382"/>
    <w:pPr>
      <w:keepLines/>
    </w:pPr>
    <w:rPr>
      <w:lang w:eastAsia="en-US"/>
    </w:rPr>
  </w:style>
  <w:style w:type="paragraph" w:styleId="23">
    <w:name w:val="index 2"/>
    <w:basedOn w:val="11"/>
    <w:qFormat/>
    <w:rsid w:val="00877382"/>
    <w:pPr>
      <w:ind w:left="284"/>
    </w:pPr>
  </w:style>
  <w:style w:type="paragraph" w:customStyle="1" w:styleId="LD">
    <w:name w:val="LD"/>
    <w:qFormat/>
    <w:rsid w:val="00877382"/>
    <w:pPr>
      <w:keepNext/>
      <w:keepLines/>
      <w:overflowPunct w:val="0"/>
      <w:autoSpaceDE w:val="0"/>
      <w:autoSpaceDN w:val="0"/>
      <w:adjustRightInd w:val="0"/>
      <w:spacing w:line="180" w:lineRule="exact"/>
      <w:textAlignment w:val="baseline"/>
    </w:pPr>
    <w:rPr>
      <w:rFonts w:ascii="Courier New" w:eastAsia="Times New Roman" w:hAnsi="Courier New" w:cs="Times New Roman"/>
      <w:noProof/>
      <w:kern w:val="0"/>
      <w:sz w:val="20"/>
      <w:szCs w:val="20"/>
      <w:lang w:val="en-GB" w:eastAsia="en-US"/>
    </w:rPr>
  </w:style>
  <w:style w:type="paragraph" w:styleId="af2">
    <w:name w:val="List Bullet"/>
    <w:aliases w:val="UL"/>
    <w:basedOn w:val="a3"/>
    <w:link w:val="af3"/>
    <w:qFormat/>
    <w:rsid w:val="00877382"/>
    <w:pPr>
      <w:ind w:left="568" w:firstLineChars="0" w:hanging="284"/>
      <w:contextualSpacing w:val="0"/>
    </w:pPr>
    <w:rPr>
      <w:lang w:eastAsia="en-US"/>
    </w:rPr>
  </w:style>
  <w:style w:type="paragraph" w:styleId="24">
    <w:name w:val="List Bullet 2"/>
    <w:aliases w:val="lb2"/>
    <w:basedOn w:val="af2"/>
    <w:link w:val="25"/>
    <w:qFormat/>
    <w:rsid w:val="00877382"/>
    <w:pPr>
      <w:ind w:left="851"/>
    </w:pPr>
  </w:style>
  <w:style w:type="paragraph" w:styleId="34">
    <w:name w:val="List Bullet 3"/>
    <w:basedOn w:val="24"/>
    <w:link w:val="35"/>
    <w:qFormat/>
    <w:rsid w:val="00877382"/>
    <w:pPr>
      <w:ind w:left="1135"/>
    </w:pPr>
  </w:style>
  <w:style w:type="paragraph" w:styleId="43">
    <w:name w:val="List Bullet 4"/>
    <w:basedOn w:val="34"/>
    <w:qFormat/>
    <w:rsid w:val="00877382"/>
    <w:pPr>
      <w:ind w:left="1418"/>
    </w:pPr>
  </w:style>
  <w:style w:type="paragraph" w:styleId="52">
    <w:name w:val="List Bullet 5"/>
    <w:basedOn w:val="43"/>
    <w:qFormat/>
    <w:rsid w:val="00877382"/>
    <w:pPr>
      <w:ind w:left="1702"/>
    </w:pPr>
  </w:style>
  <w:style w:type="paragraph" w:styleId="af4">
    <w:name w:val="List Number"/>
    <w:basedOn w:val="a3"/>
    <w:qFormat/>
    <w:rsid w:val="00877382"/>
    <w:pPr>
      <w:ind w:left="568" w:firstLineChars="0" w:hanging="284"/>
      <w:contextualSpacing w:val="0"/>
    </w:pPr>
    <w:rPr>
      <w:lang w:eastAsia="en-US"/>
    </w:rPr>
  </w:style>
  <w:style w:type="paragraph" w:styleId="26">
    <w:name w:val="List Number 2"/>
    <w:basedOn w:val="af4"/>
    <w:qFormat/>
    <w:rsid w:val="00877382"/>
    <w:pPr>
      <w:ind w:left="851"/>
    </w:pPr>
  </w:style>
  <w:style w:type="paragraph" w:customStyle="1" w:styleId="NF">
    <w:name w:val="NF"/>
    <w:qFormat/>
    <w:rsid w:val="00877382"/>
    <w:pPr>
      <w:keepNext/>
      <w:spacing w:line="259" w:lineRule="auto"/>
    </w:pPr>
    <w:rPr>
      <w:rFonts w:ascii="Arial" w:hAnsi="Arial"/>
      <w:kern w:val="0"/>
      <w:sz w:val="18"/>
      <w:lang w:val="en-GB" w:eastAsia="en-US"/>
    </w:rPr>
  </w:style>
  <w:style w:type="paragraph" w:customStyle="1" w:styleId="NW">
    <w:name w:val="NW"/>
    <w:qFormat/>
    <w:rsid w:val="00877382"/>
    <w:pPr>
      <w:spacing w:line="259" w:lineRule="auto"/>
    </w:pPr>
    <w:rPr>
      <w:kern w:val="0"/>
      <w:sz w:val="22"/>
      <w:lang w:val="en-GB" w:eastAsia="en-US"/>
    </w:rPr>
  </w:style>
  <w:style w:type="paragraph" w:customStyle="1" w:styleId="TAR">
    <w:name w:val="TAR"/>
    <w:qFormat/>
    <w:rsid w:val="00877382"/>
    <w:pPr>
      <w:spacing w:after="160" w:line="259" w:lineRule="auto"/>
      <w:jc w:val="right"/>
    </w:pPr>
    <w:rPr>
      <w:kern w:val="0"/>
      <w:sz w:val="22"/>
      <w:lang w:val="en-GB" w:eastAsia="en-US"/>
    </w:rPr>
  </w:style>
  <w:style w:type="paragraph" w:customStyle="1" w:styleId="TF">
    <w:name w:val="TF"/>
    <w:aliases w:val="left"/>
    <w:link w:val="TFChar"/>
    <w:qFormat/>
    <w:rsid w:val="00877382"/>
    <w:pPr>
      <w:spacing w:after="240" w:line="259" w:lineRule="auto"/>
    </w:pPr>
    <w:rPr>
      <w:kern w:val="0"/>
      <w:sz w:val="22"/>
      <w:lang w:val="en-GB" w:eastAsia="en-US"/>
    </w:rPr>
  </w:style>
  <w:style w:type="paragraph" w:styleId="TOC1">
    <w:name w:val="toc 1"/>
    <w:qFormat/>
    <w:rsid w:val="00877382"/>
    <w:pPr>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noProof/>
      <w:kern w:val="0"/>
      <w:sz w:val="22"/>
      <w:szCs w:val="20"/>
      <w:lang w:val="en-GB" w:eastAsia="en-US"/>
    </w:rPr>
  </w:style>
  <w:style w:type="paragraph" w:styleId="TOC2">
    <w:name w:val="toc 2"/>
    <w:basedOn w:val="TOC1"/>
    <w:qFormat/>
    <w:rsid w:val="00877382"/>
    <w:pPr>
      <w:spacing w:before="0"/>
      <w:ind w:left="851" w:hanging="851"/>
    </w:pPr>
    <w:rPr>
      <w:sz w:val="20"/>
    </w:rPr>
  </w:style>
  <w:style w:type="paragraph" w:styleId="TOC3">
    <w:name w:val="toc 3"/>
    <w:basedOn w:val="TOC2"/>
    <w:qFormat/>
    <w:rsid w:val="00877382"/>
    <w:pPr>
      <w:ind w:left="1134" w:hanging="1134"/>
    </w:pPr>
  </w:style>
  <w:style w:type="paragraph" w:styleId="TOC4">
    <w:name w:val="toc 4"/>
    <w:basedOn w:val="TOC3"/>
    <w:qFormat/>
    <w:rsid w:val="00877382"/>
    <w:pPr>
      <w:ind w:left="1418" w:hanging="1418"/>
    </w:pPr>
  </w:style>
  <w:style w:type="paragraph" w:styleId="TOC5">
    <w:name w:val="toc 5"/>
    <w:basedOn w:val="TOC4"/>
    <w:qFormat/>
    <w:rsid w:val="00877382"/>
    <w:pPr>
      <w:ind w:left="1701" w:hanging="1701"/>
    </w:pPr>
  </w:style>
  <w:style w:type="paragraph" w:styleId="TOC6">
    <w:name w:val="toc 6"/>
    <w:basedOn w:val="TOC5"/>
    <w:next w:val="a"/>
    <w:qFormat/>
    <w:rsid w:val="00877382"/>
    <w:pPr>
      <w:ind w:left="1985" w:hanging="1985"/>
    </w:pPr>
  </w:style>
  <w:style w:type="paragraph" w:styleId="TOC7">
    <w:name w:val="toc 7"/>
    <w:basedOn w:val="TOC6"/>
    <w:next w:val="a"/>
    <w:qFormat/>
    <w:rsid w:val="00877382"/>
    <w:pPr>
      <w:ind w:left="2268" w:hanging="2268"/>
    </w:pPr>
  </w:style>
  <w:style w:type="paragraph" w:styleId="TOC8">
    <w:name w:val="toc 8"/>
    <w:basedOn w:val="TOC1"/>
    <w:qFormat/>
    <w:rsid w:val="00877382"/>
    <w:pPr>
      <w:spacing w:before="180"/>
      <w:ind w:left="2693" w:hanging="2693"/>
    </w:pPr>
    <w:rPr>
      <w:b/>
    </w:rPr>
  </w:style>
  <w:style w:type="paragraph" w:styleId="TOC9">
    <w:name w:val="toc 9"/>
    <w:basedOn w:val="TOC8"/>
    <w:qFormat/>
    <w:rsid w:val="00877382"/>
    <w:pPr>
      <w:ind w:left="1418" w:hanging="1418"/>
    </w:pPr>
  </w:style>
  <w:style w:type="paragraph" w:customStyle="1" w:styleId="TT">
    <w:name w:val="TT"/>
    <w:basedOn w:val="1"/>
    <w:next w:val="a"/>
    <w:qFormat/>
    <w:rsid w:val="00877382"/>
    <w:pPr>
      <w:pBdr>
        <w:top w:val="single" w:sz="12" w:space="3" w:color="auto"/>
      </w:pBdr>
      <w:spacing w:before="240" w:after="180" w:line="240" w:lineRule="auto"/>
      <w:ind w:left="1134" w:hanging="1134"/>
      <w:outlineLvl w:val="9"/>
    </w:pPr>
    <w:rPr>
      <w:rFonts w:ascii="Arial" w:hAnsi="Arial"/>
      <w:b w:val="0"/>
      <w:bCs w:val="0"/>
      <w:kern w:val="0"/>
      <w:sz w:val="36"/>
      <w:szCs w:val="20"/>
      <w:lang w:eastAsia="en-US"/>
    </w:rPr>
  </w:style>
  <w:style w:type="paragraph" w:customStyle="1" w:styleId="ZA">
    <w:name w:val="ZA"/>
    <w:qFormat/>
    <w:rsid w:val="008773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noProof/>
      <w:kern w:val="0"/>
      <w:sz w:val="40"/>
      <w:szCs w:val="20"/>
      <w:lang w:val="en-GB" w:eastAsia="en-US"/>
    </w:rPr>
  </w:style>
  <w:style w:type="paragraph" w:customStyle="1" w:styleId="ZB">
    <w:name w:val="ZB"/>
    <w:qFormat/>
    <w:rsid w:val="008773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noProof/>
      <w:kern w:val="0"/>
      <w:sz w:val="20"/>
      <w:szCs w:val="20"/>
      <w:lang w:val="en-GB" w:eastAsia="en-US"/>
    </w:rPr>
  </w:style>
  <w:style w:type="paragraph" w:customStyle="1" w:styleId="ZD">
    <w:name w:val="ZD"/>
    <w:qFormat/>
    <w:rsid w:val="00877382"/>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noProof/>
      <w:kern w:val="0"/>
      <w:sz w:val="32"/>
      <w:szCs w:val="20"/>
      <w:lang w:val="en-GB" w:eastAsia="en-US"/>
    </w:rPr>
  </w:style>
  <w:style w:type="paragraph" w:customStyle="1" w:styleId="ZG">
    <w:name w:val="ZG"/>
    <w:qFormat/>
    <w:rsid w:val="0087738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noProof/>
      <w:kern w:val="0"/>
      <w:sz w:val="20"/>
      <w:szCs w:val="20"/>
      <w:lang w:val="en-GB" w:eastAsia="en-US"/>
    </w:rPr>
  </w:style>
  <w:style w:type="character" w:customStyle="1" w:styleId="ZGSM">
    <w:name w:val="ZGSM"/>
    <w:qFormat/>
    <w:rsid w:val="00877382"/>
  </w:style>
  <w:style w:type="paragraph" w:customStyle="1" w:styleId="ZH">
    <w:name w:val="ZH"/>
    <w:qFormat/>
    <w:rsid w:val="00877382"/>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noProof/>
      <w:kern w:val="0"/>
      <w:sz w:val="20"/>
      <w:szCs w:val="20"/>
      <w:lang w:val="en-GB" w:eastAsia="en-US"/>
    </w:rPr>
  </w:style>
  <w:style w:type="paragraph" w:customStyle="1" w:styleId="ZT">
    <w:name w:val="ZT"/>
    <w:qFormat/>
    <w:rsid w:val="0087738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kern w:val="0"/>
      <w:sz w:val="34"/>
      <w:szCs w:val="20"/>
      <w:lang w:val="en-GB" w:eastAsia="en-US"/>
    </w:rPr>
  </w:style>
  <w:style w:type="paragraph" w:customStyle="1" w:styleId="ZTD">
    <w:name w:val="ZTD"/>
    <w:basedOn w:val="ZB"/>
    <w:qFormat/>
    <w:rsid w:val="00877382"/>
    <w:pPr>
      <w:framePr w:hRule="auto" w:wrap="notBeside" w:y="852"/>
    </w:pPr>
    <w:rPr>
      <w:i w:val="0"/>
      <w:sz w:val="40"/>
    </w:rPr>
  </w:style>
  <w:style w:type="paragraph" w:customStyle="1" w:styleId="ZU">
    <w:name w:val="ZU"/>
    <w:qFormat/>
    <w:rsid w:val="008773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noProof/>
      <w:kern w:val="0"/>
      <w:sz w:val="20"/>
      <w:szCs w:val="20"/>
      <w:lang w:val="en-GB" w:eastAsia="en-US"/>
    </w:rPr>
  </w:style>
  <w:style w:type="paragraph" w:customStyle="1" w:styleId="ZV">
    <w:name w:val="ZV"/>
    <w:basedOn w:val="ZU"/>
    <w:qFormat/>
    <w:rsid w:val="00877382"/>
    <w:pPr>
      <w:framePr w:wrap="notBeside" w:y="16161"/>
    </w:pPr>
  </w:style>
  <w:style w:type="paragraph" w:customStyle="1" w:styleId="FL">
    <w:name w:val="FL"/>
    <w:basedOn w:val="a"/>
    <w:rsid w:val="00877382"/>
    <w:pPr>
      <w:keepNext/>
      <w:keepLines/>
      <w:spacing w:before="60"/>
      <w:jc w:val="center"/>
    </w:pPr>
    <w:rPr>
      <w:rFonts w:ascii="Arial" w:hAnsi="Arial"/>
      <w:b/>
      <w:lang w:eastAsia="en-US"/>
    </w:rPr>
  </w:style>
  <w:style w:type="paragraph" w:styleId="af5">
    <w:name w:val="Balloon Text"/>
    <w:basedOn w:val="a"/>
    <w:link w:val="af6"/>
    <w:qFormat/>
    <w:rsid w:val="00877382"/>
    <w:pPr>
      <w:spacing w:after="0"/>
    </w:pPr>
    <w:rPr>
      <w:rFonts w:ascii="Segoe UI" w:hAnsi="Segoe UI" w:cs="Segoe UI"/>
      <w:sz w:val="18"/>
      <w:szCs w:val="18"/>
      <w:lang w:eastAsia="en-US"/>
    </w:rPr>
  </w:style>
  <w:style w:type="character" w:customStyle="1" w:styleId="af6">
    <w:name w:val="批注框文本 字符"/>
    <w:basedOn w:val="a0"/>
    <w:link w:val="af5"/>
    <w:rsid w:val="00877382"/>
    <w:rPr>
      <w:rFonts w:ascii="Segoe UI" w:eastAsia="Times New Roman" w:hAnsi="Segoe UI" w:cs="Segoe UI"/>
      <w:kern w:val="0"/>
      <w:sz w:val="18"/>
      <w:szCs w:val="18"/>
      <w:lang w:val="en-GB" w:eastAsia="en-US"/>
    </w:rPr>
  </w:style>
  <w:style w:type="character" w:styleId="af7">
    <w:name w:val="FollowedHyperlink"/>
    <w:uiPriority w:val="99"/>
    <w:qFormat/>
    <w:rsid w:val="00877382"/>
    <w:rPr>
      <w:color w:val="800080"/>
      <w:u w:val="single"/>
    </w:rPr>
  </w:style>
  <w:style w:type="paragraph" w:styleId="af8">
    <w:name w:val="Document Map"/>
    <w:basedOn w:val="a"/>
    <w:link w:val="af9"/>
    <w:qFormat/>
    <w:rsid w:val="00877382"/>
    <w:pPr>
      <w:shd w:val="clear" w:color="auto" w:fill="000080"/>
    </w:pPr>
    <w:rPr>
      <w:rFonts w:ascii="Tahoma" w:hAnsi="Tahoma" w:cs="Tahoma"/>
      <w:lang w:eastAsia="en-US"/>
    </w:rPr>
  </w:style>
  <w:style w:type="character" w:customStyle="1" w:styleId="af9">
    <w:name w:val="文档结构图 字符"/>
    <w:basedOn w:val="a0"/>
    <w:link w:val="af8"/>
    <w:rsid w:val="00877382"/>
    <w:rPr>
      <w:rFonts w:ascii="Tahoma" w:eastAsia="Times New Roman" w:hAnsi="Tahoma" w:cs="Tahoma"/>
      <w:kern w:val="0"/>
      <w:sz w:val="20"/>
      <w:szCs w:val="20"/>
      <w:shd w:val="clear" w:color="auto" w:fill="000080"/>
      <w:lang w:val="en-GB" w:eastAsia="en-US"/>
    </w:rPr>
  </w:style>
  <w:style w:type="character" w:styleId="afa">
    <w:name w:val="Emphasis"/>
    <w:qFormat/>
    <w:rsid w:val="00877382"/>
    <w:rPr>
      <w:i/>
      <w:iCs/>
    </w:rPr>
  </w:style>
  <w:style w:type="paragraph" w:styleId="afb">
    <w:name w:val="Revision"/>
    <w:hidden/>
    <w:uiPriority w:val="99"/>
    <w:rsid w:val="00877382"/>
    <w:rPr>
      <w:rFonts w:ascii="Times New Roman" w:eastAsia="宋体" w:hAnsi="Times New Roman" w:cs="Times New Roman"/>
      <w:kern w:val="0"/>
      <w:sz w:val="20"/>
      <w:szCs w:val="20"/>
      <w:lang w:val="en-GB" w:eastAsia="en-US"/>
    </w:rPr>
  </w:style>
  <w:style w:type="character" w:styleId="HTML">
    <w:name w:val="HTML Acronym"/>
    <w:uiPriority w:val="99"/>
    <w:unhideWhenUsed/>
    <w:rsid w:val="00877382"/>
  </w:style>
  <w:style w:type="paragraph" w:styleId="afc">
    <w:name w:val="List Paragraph"/>
    <w:aliases w:val="- Bullets,목록 단락,?? ??,?????,????,リスト段落,清單段落1,Lista1,?? ?목록 단락 Char,¥ê¥¹¥È¶ÎÂä Char,¥¨º¥¹¥È¶ÎÂä Char"/>
    <w:basedOn w:val="a"/>
    <w:link w:val="afd"/>
    <w:uiPriority w:val="34"/>
    <w:qFormat/>
    <w:rsid w:val="00877382"/>
    <w:pPr>
      <w:spacing w:after="0"/>
      <w:ind w:left="720"/>
      <w:contextualSpacing/>
    </w:pPr>
    <w:rPr>
      <w:rFonts w:eastAsia="宋体"/>
      <w:sz w:val="24"/>
      <w:szCs w:val="24"/>
    </w:rPr>
  </w:style>
  <w:style w:type="character" w:styleId="afe">
    <w:name w:val="Strong"/>
    <w:aliases w:val="Level 2"/>
    <w:qFormat/>
    <w:rsid w:val="00877382"/>
    <w:rPr>
      <w:b/>
      <w:bCs/>
    </w:rPr>
  </w:style>
  <w:style w:type="paragraph" w:styleId="aff">
    <w:name w:val="Body Text Indent"/>
    <w:basedOn w:val="a"/>
    <w:link w:val="aff0"/>
    <w:unhideWhenUsed/>
    <w:rsid w:val="00877382"/>
    <w:pPr>
      <w:spacing w:after="120" w:line="271" w:lineRule="auto"/>
      <w:ind w:left="425"/>
    </w:pPr>
    <w:rPr>
      <w:rFonts w:ascii="Arial" w:eastAsia="Arial" w:hAnsi="Arial" w:cs="Arial Unicode MS"/>
      <w:lang w:val="en-US" w:eastAsia="en-US"/>
    </w:rPr>
  </w:style>
  <w:style w:type="character" w:customStyle="1" w:styleId="aff0">
    <w:name w:val="正文文本缩进 字符"/>
    <w:basedOn w:val="a0"/>
    <w:link w:val="aff"/>
    <w:rsid w:val="00877382"/>
    <w:rPr>
      <w:rFonts w:ascii="Arial" w:eastAsia="Arial" w:hAnsi="Arial" w:cs="Arial Unicode MS"/>
      <w:kern w:val="0"/>
      <w:sz w:val="20"/>
      <w:szCs w:val="20"/>
      <w:lang w:eastAsia="en-US"/>
    </w:rPr>
  </w:style>
  <w:style w:type="character" w:styleId="aff1">
    <w:name w:val="page number"/>
    <w:rsid w:val="00877382"/>
  </w:style>
  <w:style w:type="paragraph" w:styleId="aff2">
    <w:name w:val="Normal (Web)"/>
    <w:basedOn w:val="a"/>
    <w:rsid w:val="00877382"/>
    <w:pPr>
      <w:spacing w:before="100" w:beforeAutospacing="1" w:after="100" w:afterAutospacing="1"/>
    </w:pPr>
    <w:rPr>
      <w:rFonts w:eastAsia="Arial Unicode MS"/>
      <w:sz w:val="24"/>
      <w:szCs w:val="24"/>
      <w:lang w:eastAsia="ja-JP"/>
    </w:rPr>
  </w:style>
  <w:style w:type="character" w:customStyle="1" w:styleId="THC">
    <w:name w:val="TH C"/>
    <w:rsid w:val="00877382"/>
    <w:rPr>
      <w:rFonts w:ascii="Arial" w:eastAsia="MS Mincho" w:hAnsi="Arial" w:cs="Arial"/>
      <w:b/>
      <w:bCs/>
      <w:lang w:val="en-GB" w:eastAsia="ja-JP"/>
    </w:rPr>
  </w:style>
  <w:style w:type="character" w:customStyle="1" w:styleId="NOZchn">
    <w:name w:val="NO Zchn"/>
    <w:rsid w:val="00877382"/>
    <w:rPr>
      <w:lang w:val="en-GB" w:eastAsia="en-US" w:bidi="ar-SA"/>
    </w:rPr>
  </w:style>
  <w:style w:type="character" w:customStyle="1" w:styleId="TALZchn">
    <w:name w:val="TAL Zchn"/>
    <w:rsid w:val="00877382"/>
    <w:rPr>
      <w:rFonts w:ascii="Arial" w:hAnsi="Arial"/>
      <w:sz w:val="18"/>
      <w:lang w:val="en-GB" w:eastAsia="en-US" w:bidi="ar-SA"/>
    </w:rPr>
  </w:style>
  <w:style w:type="character" w:customStyle="1" w:styleId="Heading4C">
    <w:name w:val="Heading 4 C"/>
    <w:rsid w:val="00877382"/>
    <w:rPr>
      <w:rFonts w:ascii="Arial" w:hAnsi="Arial"/>
      <w:sz w:val="24"/>
      <w:szCs w:val="28"/>
      <w:lang w:val="en-GB" w:eastAsia="en-US" w:bidi="ar-SA"/>
    </w:rPr>
  </w:style>
  <w:style w:type="paragraph" w:styleId="53">
    <w:name w:val="List Number 5"/>
    <w:basedOn w:val="a"/>
    <w:rsid w:val="00877382"/>
    <w:pPr>
      <w:tabs>
        <w:tab w:val="num" w:pos="1492"/>
        <w:tab w:val="num" w:pos="1800"/>
      </w:tabs>
      <w:ind w:left="1800" w:hanging="360"/>
    </w:pPr>
    <w:rPr>
      <w:rFonts w:eastAsia="MS Mincho"/>
    </w:rPr>
  </w:style>
  <w:style w:type="paragraph" w:styleId="3">
    <w:name w:val="List Number 3"/>
    <w:basedOn w:val="a"/>
    <w:rsid w:val="00877382"/>
    <w:pPr>
      <w:numPr>
        <w:numId w:val="4"/>
      </w:numPr>
      <w:tabs>
        <w:tab w:val="num" w:pos="720"/>
        <w:tab w:val="num" w:pos="926"/>
      </w:tabs>
      <w:ind w:left="926"/>
    </w:pPr>
    <w:rPr>
      <w:rFonts w:eastAsia="MS Mincho"/>
    </w:rPr>
  </w:style>
  <w:style w:type="paragraph" w:styleId="4">
    <w:name w:val="List Number 4"/>
    <w:basedOn w:val="a"/>
    <w:rsid w:val="00877382"/>
    <w:pPr>
      <w:numPr>
        <w:numId w:val="3"/>
      </w:numPr>
      <w:tabs>
        <w:tab w:val="clear" w:pos="720"/>
        <w:tab w:val="num" w:pos="1209"/>
      </w:tabs>
      <w:ind w:left="1209"/>
    </w:pPr>
    <w:rPr>
      <w:rFonts w:eastAsia="MS Mincho"/>
    </w:rPr>
  </w:style>
  <w:style w:type="paragraph" w:styleId="aff3">
    <w:name w:val="Note Heading"/>
    <w:basedOn w:val="a"/>
    <w:next w:val="a"/>
    <w:link w:val="aff4"/>
    <w:rsid w:val="00877382"/>
    <w:rPr>
      <w:rFonts w:eastAsia="MS Mincho"/>
      <w:lang w:val="x-none" w:eastAsia="x-none"/>
    </w:rPr>
  </w:style>
  <w:style w:type="character" w:customStyle="1" w:styleId="aff4">
    <w:name w:val="注释标题 字符"/>
    <w:basedOn w:val="a0"/>
    <w:link w:val="aff3"/>
    <w:rsid w:val="00877382"/>
    <w:rPr>
      <w:rFonts w:ascii="Times New Roman" w:eastAsia="MS Mincho" w:hAnsi="Times New Roman" w:cs="Times New Roman"/>
      <w:kern w:val="0"/>
      <w:sz w:val="20"/>
      <w:szCs w:val="20"/>
      <w:lang w:val="x-none" w:eastAsia="x-none"/>
    </w:rPr>
  </w:style>
  <w:style w:type="paragraph" w:styleId="aff5">
    <w:name w:val="Plain Text"/>
    <w:basedOn w:val="a"/>
    <w:link w:val="aff6"/>
    <w:rsid w:val="00877382"/>
    <w:rPr>
      <w:rFonts w:ascii="Courier New" w:eastAsia="宋体" w:hAnsi="Courier New"/>
      <w:lang w:val="nb-NO" w:eastAsia="en-US"/>
    </w:rPr>
  </w:style>
  <w:style w:type="character" w:customStyle="1" w:styleId="aff6">
    <w:name w:val="纯文本 字符"/>
    <w:basedOn w:val="a0"/>
    <w:link w:val="aff5"/>
    <w:rsid w:val="00877382"/>
    <w:rPr>
      <w:rFonts w:ascii="Courier New" w:eastAsia="宋体" w:hAnsi="Courier New" w:cs="Times New Roman"/>
      <w:kern w:val="0"/>
      <w:sz w:val="20"/>
      <w:szCs w:val="20"/>
      <w:lang w:val="nb-NO" w:eastAsia="en-US"/>
    </w:rPr>
  </w:style>
  <w:style w:type="paragraph" w:styleId="aff7">
    <w:name w:val="index heading"/>
    <w:basedOn w:val="a"/>
    <w:next w:val="a"/>
    <w:rsid w:val="00877382"/>
    <w:pPr>
      <w:pBdr>
        <w:top w:val="single" w:sz="12" w:space="0" w:color="auto"/>
      </w:pBdr>
      <w:spacing w:before="360" w:after="240"/>
    </w:pPr>
    <w:rPr>
      <w:rFonts w:eastAsia="Batang"/>
      <w:b/>
      <w:i/>
      <w:sz w:val="26"/>
      <w:lang w:eastAsia="en-US"/>
    </w:rPr>
  </w:style>
  <w:style w:type="paragraph" w:customStyle="1" w:styleId="Revision1">
    <w:name w:val="Revision1"/>
    <w:hidden/>
    <w:semiHidden/>
    <w:rsid w:val="00877382"/>
    <w:rPr>
      <w:rFonts w:ascii="Times New Roman" w:eastAsia="Batang" w:hAnsi="Times New Roman" w:cs="Times New Roman"/>
      <w:kern w:val="0"/>
      <w:sz w:val="20"/>
      <w:szCs w:val="20"/>
      <w:lang w:val="en-GB" w:eastAsia="en-US"/>
    </w:rPr>
  </w:style>
  <w:style w:type="paragraph" w:styleId="aff8">
    <w:name w:val="endnote text"/>
    <w:basedOn w:val="a"/>
    <w:link w:val="aff9"/>
    <w:rsid w:val="00877382"/>
    <w:pPr>
      <w:snapToGrid w:val="0"/>
    </w:pPr>
    <w:rPr>
      <w:rFonts w:eastAsia="宋体"/>
      <w:lang w:eastAsia="en-US"/>
    </w:rPr>
  </w:style>
  <w:style w:type="character" w:customStyle="1" w:styleId="aff9">
    <w:name w:val="尾注文本 字符"/>
    <w:basedOn w:val="a0"/>
    <w:link w:val="aff8"/>
    <w:rsid w:val="00877382"/>
    <w:rPr>
      <w:rFonts w:ascii="Times New Roman" w:eastAsia="宋体" w:hAnsi="Times New Roman" w:cs="Times New Roman"/>
      <w:kern w:val="0"/>
      <w:sz w:val="20"/>
      <w:szCs w:val="20"/>
      <w:lang w:val="en-GB" w:eastAsia="en-US"/>
    </w:rPr>
  </w:style>
  <w:style w:type="character" w:styleId="affa">
    <w:name w:val="endnote reference"/>
    <w:rsid w:val="00877382"/>
    <w:rPr>
      <w:vertAlign w:val="superscript"/>
    </w:rPr>
  </w:style>
  <w:style w:type="paragraph" w:styleId="a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c"/>
    <w:rsid w:val="00877382"/>
    <w:rPr>
      <w:rFonts w:eastAsia="宋体"/>
      <w:lang w:eastAsia="x-none"/>
    </w:rPr>
  </w:style>
  <w:style w:type="character" w:customStyle="1" w:styleId="a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b"/>
    <w:rsid w:val="00877382"/>
    <w:rPr>
      <w:rFonts w:ascii="Times New Roman" w:eastAsia="宋体" w:hAnsi="Times New Roman" w:cs="Times New Roman"/>
      <w:kern w:val="0"/>
      <w:sz w:val="20"/>
      <w:szCs w:val="20"/>
      <w:lang w:val="en-GB" w:eastAsia="x-none"/>
    </w:rPr>
  </w:style>
  <w:style w:type="table" w:styleId="affd">
    <w:name w:val="Table Grid"/>
    <w:aliases w:val="SGS Table Basic 1"/>
    <w:basedOn w:val="a1"/>
    <w:qFormat/>
    <w:rsid w:val="00877382"/>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rsid w:val="00877382"/>
  </w:style>
  <w:style w:type="character" w:customStyle="1" w:styleId="hps">
    <w:name w:val="hps"/>
    <w:rsid w:val="00877382"/>
  </w:style>
  <w:style w:type="paragraph" w:styleId="affe">
    <w:name w:val="caption"/>
    <w:aliases w:val="cap,cap Char,Caption Char1 Char,cap Char Char1,Caption Char Char1 Char,cap Char2 Char,Ca,Caption Char C...,cap1,cap2,cap11,Légende-figure,Légende-figure Char,Beschrifubg,Beschriftung Char,label,cap11 Char Char Char,captions,cap3,cap4"/>
    <w:basedOn w:val="a"/>
    <w:next w:val="a"/>
    <w:link w:val="afff"/>
    <w:qFormat/>
    <w:rsid w:val="00877382"/>
    <w:pPr>
      <w:spacing w:before="120" w:after="120"/>
    </w:pPr>
    <w:rPr>
      <w:rFonts w:eastAsia="宋体"/>
      <w:b/>
      <w:lang w:val="x-none" w:eastAsia="x-none"/>
    </w:rPr>
  </w:style>
  <w:style w:type="character" w:styleId="HTML0">
    <w:name w:val="HTML Typewriter"/>
    <w:rsid w:val="00877382"/>
    <w:rPr>
      <w:rFonts w:ascii="Courier New" w:eastAsia="Times New Roman" w:hAnsi="Courier New" w:cs="Courier New"/>
      <w:sz w:val="20"/>
      <w:szCs w:val="20"/>
    </w:rPr>
  </w:style>
  <w:style w:type="character" w:customStyle="1" w:styleId="msoins1">
    <w:name w:val="msoins"/>
    <w:rsid w:val="00877382"/>
  </w:style>
  <w:style w:type="paragraph" w:styleId="27">
    <w:name w:val="Body Text 2"/>
    <w:basedOn w:val="a"/>
    <w:link w:val="28"/>
    <w:rsid w:val="00877382"/>
    <w:rPr>
      <w:rFonts w:ascii="CG Times (WN)" w:eastAsia="Malgun Gothic" w:hAnsi="CG Times (WN)"/>
      <w:i/>
      <w:lang w:eastAsia="ko-KR"/>
    </w:rPr>
  </w:style>
  <w:style w:type="character" w:customStyle="1" w:styleId="28">
    <w:name w:val="正文文本 2 字符"/>
    <w:basedOn w:val="a0"/>
    <w:link w:val="27"/>
    <w:rsid w:val="00877382"/>
    <w:rPr>
      <w:rFonts w:ascii="CG Times (WN)" w:eastAsia="Malgun Gothic" w:hAnsi="CG Times (WN)" w:cs="Times New Roman"/>
      <w:i/>
      <w:kern w:val="0"/>
      <w:sz w:val="20"/>
      <w:szCs w:val="20"/>
      <w:lang w:val="en-GB" w:eastAsia="ko-KR"/>
    </w:rPr>
  </w:style>
  <w:style w:type="paragraph" w:styleId="36">
    <w:name w:val="Body Text 3"/>
    <w:basedOn w:val="a"/>
    <w:link w:val="37"/>
    <w:rsid w:val="00877382"/>
    <w:pPr>
      <w:keepNext/>
      <w:keepLines/>
    </w:pPr>
    <w:rPr>
      <w:rFonts w:ascii="CG Times (WN)" w:eastAsia="Osaka" w:hAnsi="CG Times (WN)"/>
      <w:color w:val="000000"/>
      <w:lang w:eastAsia="ko-KR"/>
    </w:rPr>
  </w:style>
  <w:style w:type="character" w:customStyle="1" w:styleId="37">
    <w:name w:val="正文文本 3 字符"/>
    <w:basedOn w:val="a0"/>
    <w:link w:val="36"/>
    <w:rsid w:val="00877382"/>
    <w:rPr>
      <w:rFonts w:ascii="CG Times (WN)" w:eastAsia="Osaka" w:hAnsi="CG Times (WN)" w:cs="Times New Roman"/>
      <w:color w:val="000000"/>
      <w:kern w:val="0"/>
      <w:sz w:val="20"/>
      <w:szCs w:val="20"/>
      <w:lang w:val="en-GB" w:eastAsia="ko-KR"/>
    </w:rPr>
  </w:style>
  <w:style w:type="paragraph" w:styleId="29">
    <w:name w:val="Body Text Indent 2"/>
    <w:basedOn w:val="a"/>
    <w:link w:val="2a"/>
    <w:rsid w:val="00877382"/>
    <w:pPr>
      <w:ind w:leftChars="100" w:left="400" w:hangingChars="100" w:hanging="200"/>
    </w:pPr>
    <w:rPr>
      <w:rFonts w:ascii="CG Times (WN)" w:eastAsia="MS Mincho" w:hAnsi="CG Times (WN)"/>
      <w:lang w:eastAsia="en-US"/>
    </w:rPr>
  </w:style>
  <w:style w:type="character" w:customStyle="1" w:styleId="2a">
    <w:name w:val="正文文本缩进 2 字符"/>
    <w:basedOn w:val="a0"/>
    <w:link w:val="29"/>
    <w:rsid w:val="00877382"/>
    <w:rPr>
      <w:rFonts w:ascii="CG Times (WN)" w:eastAsia="MS Mincho" w:hAnsi="CG Times (WN)" w:cs="Times New Roman"/>
      <w:kern w:val="0"/>
      <w:sz w:val="20"/>
      <w:szCs w:val="20"/>
      <w:lang w:val="en-GB" w:eastAsia="en-US"/>
    </w:rPr>
  </w:style>
  <w:style w:type="character" w:customStyle="1" w:styleId="BodyTextIndent2Char">
    <w:name w:val="Body Text Indent 2 Char"/>
    <w:basedOn w:val="a0"/>
    <w:rsid w:val="00877382"/>
    <w:rPr>
      <w:rFonts w:ascii="Times New Roman" w:eastAsia="Times New Roman" w:hAnsi="Times New Roman" w:cs="Times New Roman"/>
      <w:sz w:val="20"/>
      <w:szCs w:val="20"/>
    </w:rPr>
  </w:style>
  <w:style w:type="paragraph" w:styleId="afff0">
    <w:name w:val="Normal Indent"/>
    <w:aliases w:val="d"/>
    <w:basedOn w:val="a"/>
    <w:rsid w:val="00877382"/>
    <w:pPr>
      <w:spacing w:after="0"/>
      <w:ind w:left="851"/>
    </w:pPr>
    <w:rPr>
      <w:rFonts w:eastAsia="MS Mincho"/>
      <w:lang w:val="it-IT" w:eastAsia="en-US"/>
    </w:rPr>
  </w:style>
  <w:style w:type="paragraph" w:styleId="HTML1">
    <w:name w:val="HTML Preformatted"/>
    <w:basedOn w:val="a"/>
    <w:link w:val="HTML2"/>
    <w:rsid w:val="00877382"/>
    <w:rPr>
      <w:rFonts w:ascii="Courier New" w:eastAsia="MS Mincho" w:hAnsi="Courier New"/>
      <w:lang w:eastAsia="x-none"/>
    </w:rPr>
  </w:style>
  <w:style w:type="character" w:customStyle="1" w:styleId="HTML2">
    <w:name w:val="HTML 预设格式 字符"/>
    <w:basedOn w:val="a0"/>
    <w:link w:val="HTML1"/>
    <w:rsid w:val="00877382"/>
    <w:rPr>
      <w:rFonts w:ascii="Courier New" w:eastAsia="MS Mincho" w:hAnsi="Courier New" w:cs="Times New Roman"/>
      <w:kern w:val="0"/>
      <w:sz w:val="20"/>
      <w:szCs w:val="20"/>
      <w:lang w:val="en-GB" w:eastAsia="x-none"/>
    </w:rPr>
  </w:style>
  <w:style w:type="character" w:customStyle="1" w:styleId="im-content1">
    <w:name w:val="im-content1"/>
    <w:rsid w:val="00877382"/>
    <w:rPr>
      <w:color w:val="333333"/>
    </w:rPr>
  </w:style>
  <w:style w:type="paragraph" w:styleId="afff1">
    <w:name w:val="Date"/>
    <w:basedOn w:val="a"/>
    <w:next w:val="a"/>
    <w:link w:val="afff2"/>
    <w:rsid w:val="00877382"/>
    <w:pPr>
      <w:spacing w:after="0"/>
      <w:jc w:val="both"/>
    </w:pPr>
    <w:rPr>
      <w:lang w:eastAsia="x-none"/>
    </w:rPr>
  </w:style>
  <w:style w:type="character" w:customStyle="1" w:styleId="afff2">
    <w:name w:val="日期 字符"/>
    <w:basedOn w:val="a0"/>
    <w:link w:val="afff1"/>
    <w:rsid w:val="00877382"/>
    <w:rPr>
      <w:rFonts w:ascii="Times New Roman" w:eastAsia="Times New Roman" w:hAnsi="Times New Roman" w:cs="Times New Roman"/>
      <w:kern w:val="0"/>
      <w:sz w:val="20"/>
      <w:szCs w:val="20"/>
      <w:lang w:val="en-GB" w:eastAsia="x-none"/>
    </w:rPr>
  </w:style>
  <w:style w:type="paragraph" w:customStyle="1" w:styleId="Revision2">
    <w:name w:val="Revision2"/>
    <w:hidden/>
    <w:semiHidden/>
    <w:rsid w:val="00877382"/>
    <w:rPr>
      <w:rFonts w:ascii="Times New Roman" w:eastAsia="MS Mincho" w:hAnsi="Times New Roman" w:cs="Times New Roman"/>
      <w:kern w:val="0"/>
      <w:sz w:val="20"/>
      <w:szCs w:val="20"/>
      <w:lang w:val="en-GB" w:eastAsia="en-US"/>
    </w:rPr>
  </w:style>
  <w:style w:type="character" w:customStyle="1" w:styleId="B3c">
    <w:name w:val="B3 c"/>
    <w:rsid w:val="00877382"/>
    <w:rPr>
      <w:lang w:val="en-GB" w:eastAsia="en-GB"/>
    </w:rPr>
  </w:style>
  <w:style w:type="character" w:customStyle="1" w:styleId="fontstyle01">
    <w:name w:val="fontstyle01"/>
    <w:rsid w:val="00877382"/>
    <w:rPr>
      <w:rFonts w:ascii="Times-Roman" w:hAnsi="Times-Roman" w:hint="default"/>
      <w:b w:val="0"/>
      <w:bCs w:val="0"/>
      <w:i w:val="0"/>
      <w:iCs w:val="0"/>
      <w:color w:val="000000"/>
      <w:sz w:val="20"/>
      <w:szCs w:val="20"/>
    </w:rPr>
  </w:style>
  <w:style w:type="character" w:customStyle="1" w:styleId="afff3">
    <w:name w:val="+"/>
    <w:aliases w:val="superscript"/>
    <w:rsid w:val="00877382"/>
    <w:rPr>
      <w:vertAlign w:val="superscript"/>
    </w:rPr>
  </w:style>
  <w:style w:type="character" w:customStyle="1" w:styleId="mediumtext1">
    <w:name w:val="medium_text1"/>
    <w:rsid w:val="00877382"/>
    <w:rPr>
      <w:sz w:val="18"/>
      <w:szCs w:val="18"/>
    </w:rPr>
  </w:style>
  <w:style w:type="character" w:customStyle="1" w:styleId="shorttext1">
    <w:name w:val="short_text1"/>
    <w:rsid w:val="00877382"/>
    <w:rPr>
      <w:sz w:val="29"/>
      <w:szCs w:val="29"/>
    </w:rPr>
  </w:style>
  <w:style w:type="paragraph" w:styleId="38">
    <w:name w:val="Body Text Indent 3"/>
    <w:basedOn w:val="a"/>
    <w:link w:val="39"/>
    <w:rsid w:val="00877382"/>
    <w:pPr>
      <w:spacing w:after="0"/>
      <w:ind w:left="1080"/>
    </w:pPr>
    <w:rPr>
      <w:lang w:val="x-none" w:eastAsia="ja-JP"/>
    </w:rPr>
  </w:style>
  <w:style w:type="character" w:customStyle="1" w:styleId="39">
    <w:name w:val="正文文本缩进 3 字符"/>
    <w:basedOn w:val="a0"/>
    <w:link w:val="38"/>
    <w:rsid w:val="00877382"/>
    <w:rPr>
      <w:rFonts w:ascii="Times New Roman" w:eastAsia="Times New Roman" w:hAnsi="Times New Roman" w:cs="Times New Roman"/>
      <w:kern w:val="0"/>
      <w:sz w:val="20"/>
      <w:szCs w:val="20"/>
      <w:lang w:val="x-none" w:eastAsia="ja-JP"/>
    </w:rPr>
  </w:style>
  <w:style w:type="character" w:customStyle="1" w:styleId="DefaultParagraphFont1">
    <w:name w:val="Default Paragraph Font1"/>
    <w:rsid w:val="00877382"/>
  </w:style>
  <w:style w:type="character" w:customStyle="1" w:styleId="Heading2-">
    <w:name w:val="Heading 2-"/>
    <w:rsid w:val="00877382"/>
    <w:rPr>
      <w:rFonts w:ascii="Arial" w:hAnsi="Arial"/>
      <w:sz w:val="32"/>
      <w:lang w:val="en-GB"/>
    </w:rPr>
  </w:style>
  <w:style w:type="character" w:customStyle="1" w:styleId="CommentReference1">
    <w:name w:val="Comment Reference1"/>
    <w:rsid w:val="00877382"/>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877382"/>
    <w:rPr>
      <w:rFonts w:ascii="Arial" w:hAnsi="Arial"/>
      <w:sz w:val="28"/>
      <w:lang w:val="en-GB" w:eastAsia="en-GB" w:bidi="ar-SA"/>
    </w:rPr>
  </w:style>
  <w:style w:type="character" w:customStyle="1" w:styleId="T1Zchn">
    <w:name w:val="T1 Zchn"/>
    <w:aliases w:val="Header 6 Zchn Zchn"/>
    <w:rsid w:val="00877382"/>
    <w:rPr>
      <w:rFonts w:ascii="Arial" w:eastAsia="Times New Roman" w:hAnsi="Arial" w:cs="Times New Roman"/>
      <w:sz w:val="20"/>
      <w:szCs w:val="20"/>
      <w:lang w:val="en-GB"/>
    </w:rPr>
  </w:style>
  <w:style w:type="character" w:customStyle="1" w:styleId="BodyTextIndent2Char1">
    <w:name w:val="Body Text Indent 2 Char1"/>
    <w:rsid w:val="00877382"/>
    <w:rPr>
      <w:rFonts w:ascii="Arial" w:eastAsia="MS Mincho" w:hAnsi="Arial"/>
      <w:lang w:val="en-GB" w:eastAsia="ja-JP"/>
    </w:rPr>
  </w:style>
  <w:style w:type="character" w:customStyle="1" w:styleId="BodyTextIndent2Char3">
    <w:name w:val="Body Text Indent 2 Char3"/>
    <w:rsid w:val="00877382"/>
    <w:rPr>
      <w:rFonts w:ascii="Arial" w:eastAsia="MS Mincho" w:hAnsi="Arial" w:cs="Arial"/>
      <w:lang w:val="en-GB" w:eastAsia="ja-JP"/>
    </w:rPr>
  </w:style>
  <w:style w:type="character" w:customStyle="1" w:styleId="BodyTextIndent2Char2">
    <w:name w:val="Body Text Indent 2 Char2"/>
    <w:rsid w:val="00877382"/>
    <w:rPr>
      <w:rFonts w:ascii="Arial" w:eastAsia="MS Mincho" w:hAnsi="Arial" w:cs="Arial"/>
      <w:lang w:val="en-GB" w:eastAsia="ja-JP" w:bidi="ar-SA"/>
    </w:rPr>
  </w:style>
  <w:style w:type="character" w:customStyle="1" w:styleId="EmailStyle97">
    <w:name w:val="EmailStyle97"/>
    <w:semiHidden/>
    <w:rsid w:val="00877382"/>
    <w:rPr>
      <w:rFonts w:ascii="Arial" w:hAnsi="Arial" w:cs="Arial"/>
      <w:color w:val="auto"/>
      <w:sz w:val="20"/>
      <w:szCs w:val="20"/>
    </w:rPr>
  </w:style>
  <w:style w:type="character" w:customStyle="1" w:styleId="B1C">
    <w:name w:val="B1 C"/>
    <w:rsid w:val="00877382"/>
    <w:rPr>
      <w:lang w:val="en-GB" w:eastAsia="en-US" w:bidi="ar-SA"/>
    </w:rPr>
  </w:style>
  <w:style w:type="character" w:customStyle="1" w:styleId="Titre3">
    <w:name w:val="Titre 3"/>
    <w:rsid w:val="00877382"/>
    <w:rPr>
      <w:rFonts w:ascii="Arial" w:hAnsi="Arial"/>
      <w:sz w:val="28"/>
      <w:szCs w:val="28"/>
      <w:lang w:val="en-GB" w:eastAsia="en-GB"/>
    </w:rPr>
  </w:style>
  <w:style w:type="character" w:customStyle="1" w:styleId="B2C">
    <w:name w:val="B2 C"/>
    <w:rsid w:val="00877382"/>
    <w:rPr>
      <w:lang w:val="en-GB" w:eastAsia="en-GB"/>
    </w:rPr>
  </w:style>
  <w:style w:type="character" w:customStyle="1" w:styleId="AndreaLeonardi">
    <w:name w:val="Andrea Leonardi"/>
    <w:semiHidden/>
    <w:rsid w:val="00877382"/>
    <w:rPr>
      <w:rFonts w:ascii="Arial" w:hAnsi="Arial" w:cs="Arial"/>
      <w:color w:val="auto"/>
      <w:sz w:val="20"/>
      <w:szCs w:val="20"/>
    </w:rPr>
  </w:style>
  <w:style w:type="paragraph" w:styleId="afff4">
    <w:name w:val="Title"/>
    <w:aliases w:val="Section Header"/>
    <w:basedOn w:val="a"/>
    <w:next w:val="a"/>
    <w:link w:val="afff5"/>
    <w:qFormat/>
    <w:rsid w:val="00877382"/>
    <w:pPr>
      <w:spacing w:before="240" w:after="60"/>
      <w:outlineLvl w:val="0"/>
    </w:pPr>
    <w:rPr>
      <w:rFonts w:ascii="Courier New" w:eastAsia="宋体" w:hAnsi="Courier New"/>
      <w:lang w:val="nb-NO"/>
    </w:rPr>
  </w:style>
  <w:style w:type="character" w:customStyle="1" w:styleId="afff5">
    <w:name w:val="标题 字符"/>
    <w:aliases w:val="Section Header 字符"/>
    <w:basedOn w:val="a0"/>
    <w:link w:val="afff4"/>
    <w:rsid w:val="00877382"/>
    <w:rPr>
      <w:rFonts w:ascii="Courier New" w:eastAsia="宋体" w:hAnsi="Courier New" w:cs="Times New Roman"/>
      <w:kern w:val="0"/>
      <w:sz w:val="20"/>
      <w:szCs w:val="20"/>
      <w:lang w:val="nb-NO" w:eastAsia="en-GB"/>
    </w:rPr>
  </w:style>
  <w:style w:type="character" w:customStyle="1" w:styleId="Titre32">
    <w:name w:val="Titre 32"/>
    <w:rsid w:val="00877382"/>
    <w:rPr>
      <w:rFonts w:ascii="Arial" w:hAnsi="Arial"/>
      <w:sz w:val="28"/>
      <w:szCs w:val="28"/>
      <w:lang w:val="en-GB" w:eastAsia="en-GB"/>
    </w:rPr>
  </w:style>
  <w:style w:type="character" w:customStyle="1" w:styleId="Titre31">
    <w:name w:val="Titre 31"/>
    <w:rsid w:val="00877382"/>
    <w:rPr>
      <w:rFonts w:ascii="Arial" w:hAnsi="Arial"/>
      <w:sz w:val="28"/>
      <w:szCs w:val="28"/>
      <w:lang w:val="en-GB" w:eastAsia="en-GB"/>
    </w:rPr>
  </w:style>
  <w:style w:type="character" w:customStyle="1" w:styleId="PTK">
    <w:name w:val="PTK"/>
    <w:semiHidden/>
    <w:rsid w:val="00877382"/>
    <w:rPr>
      <w:rFonts w:ascii="Arial" w:hAnsi="Arial" w:cs="Arial"/>
      <w:color w:val="000080"/>
      <w:sz w:val="20"/>
      <w:szCs w:val="20"/>
    </w:rPr>
  </w:style>
  <w:style w:type="character" w:customStyle="1" w:styleId="MTEquationSection">
    <w:name w:val="MTEquationSection"/>
    <w:rsid w:val="00877382"/>
    <w:rPr>
      <w:noProof w:val="0"/>
      <w:vanish w:val="0"/>
      <w:color w:val="FF0000"/>
      <w:lang w:eastAsia="en-US"/>
    </w:rPr>
  </w:style>
  <w:style w:type="paragraph" w:styleId="TOC">
    <w:name w:val="TOC Heading"/>
    <w:basedOn w:val="1"/>
    <w:next w:val="a"/>
    <w:uiPriority w:val="39"/>
    <w:unhideWhenUsed/>
    <w:qFormat/>
    <w:rsid w:val="00877382"/>
    <w:pPr>
      <w:spacing w:before="240" w:after="0" w:line="259" w:lineRule="auto"/>
      <w:outlineLvl w:val="9"/>
    </w:pPr>
    <w:rPr>
      <w:rFonts w:ascii="Calibri Light" w:eastAsia="宋体" w:hAnsi="Calibri Light"/>
      <w:b w:val="0"/>
      <w:bCs w:val="0"/>
      <w:color w:val="2E74B5"/>
      <w:kern w:val="0"/>
      <w:sz w:val="32"/>
      <w:szCs w:val="32"/>
      <w:lang w:val="en-US" w:eastAsia="en-US"/>
    </w:rPr>
  </w:style>
  <w:style w:type="character" w:styleId="afff6">
    <w:name w:val="Placeholder Text"/>
    <w:uiPriority w:val="99"/>
    <w:rsid w:val="00877382"/>
    <w:rPr>
      <w:color w:val="808080"/>
    </w:rPr>
  </w:style>
  <w:style w:type="paragraph" w:styleId="afff7">
    <w:name w:val="Subtitle"/>
    <w:basedOn w:val="a"/>
    <w:next w:val="a"/>
    <w:link w:val="afff8"/>
    <w:qFormat/>
    <w:rsid w:val="00877382"/>
    <w:pPr>
      <w:spacing w:before="240" w:after="60" w:line="312" w:lineRule="auto"/>
      <w:jc w:val="center"/>
      <w:outlineLvl w:val="1"/>
    </w:pPr>
    <w:rPr>
      <w:rFonts w:ascii="Calibri Light" w:eastAsia="宋体" w:hAnsi="Calibri Light"/>
      <w:b/>
      <w:bCs/>
      <w:kern w:val="28"/>
      <w:sz w:val="32"/>
      <w:szCs w:val="32"/>
      <w:lang w:eastAsia="ko-KR"/>
    </w:rPr>
  </w:style>
  <w:style w:type="character" w:customStyle="1" w:styleId="afff8">
    <w:name w:val="副标题 字符"/>
    <w:basedOn w:val="a0"/>
    <w:link w:val="afff7"/>
    <w:rsid w:val="00877382"/>
    <w:rPr>
      <w:rFonts w:ascii="Calibri Light" w:eastAsia="宋体" w:hAnsi="Calibri Light" w:cs="Times New Roman"/>
      <w:b/>
      <w:bCs/>
      <w:kern w:val="28"/>
      <w:sz w:val="32"/>
      <w:szCs w:val="32"/>
      <w:lang w:val="en-GB" w:eastAsia="ko-KR"/>
    </w:rPr>
  </w:style>
  <w:style w:type="paragraph" w:styleId="afff9">
    <w:name w:val="table of figures"/>
    <w:basedOn w:val="a"/>
    <w:next w:val="a"/>
    <w:rsid w:val="00877382"/>
    <w:pPr>
      <w:ind w:left="400" w:hanging="400"/>
      <w:jc w:val="center"/>
    </w:pPr>
    <w:rPr>
      <w:rFonts w:eastAsia="Malgun Gothic"/>
      <w:b/>
      <w:lang w:eastAsia="en-US"/>
    </w:rPr>
  </w:style>
  <w:style w:type="character" w:customStyle="1" w:styleId="Titre33">
    <w:name w:val="Titre 33"/>
    <w:rsid w:val="00877382"/>
    <w:rPr>
      <w:rFonts w:ascii="Arial" w:hAnsi="Arial"/>
      <w:sz w:val="28"/>
      <w:lang w:val="en-GB" w:eastAsia="en-GB"/>
    </w:rPr>
  </w:style>
  <w:style w:type="table" w:styleId="12">
    <w:name w:val="Table Grid 1"/>
    <w:basedOn w:val="a1"/>
    <w:rsid w:val="00877382"/>
    <w:pPr>
      <w:overflowPunct w:val="0"/>
      <w:autoSpaceDE w:val="0"/>
      <w:autoSpaceDN w:val="0"/>
      <w:adjustRightInd w:val="0"/>
      <w:spacing w:after="180"/>
      <w:textAlignment w:val="baseline"/>
    </w:pPr>
    <w:rPr>
      <w:rFonts w:ascii="CG Times (WN)" w:eastAsia="Times New Roman" w:hAnsi="CG Times (WN)" w:cs="Times New Roman"/>
      <w:kern w:val="0"/>
      <w:sz w:val="20"/>
      <w:szCs w:val="20"/>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a">
    <w:name w:val="envelope return"/>
    <w:basedOn w:val="a"/>
    <w:rsid w:val="00877382"/>
    <w:rPr>
      <w:rFonts w:ascii="Arial" w:hAnsi="Arial" w:cs="Arial"/>
      <w:lang w:eastAsia="en-US"/>
    </w:rPr>
  </w:style>
  <w:style w:type="character" w:customStyle="1" w:styleId="UnresolvedMention1">
    <w:name w:val="Unresolved Mention1"/>
    <w:uiPriority w:val="99"/>
    <w:semiHidden/>
    <w:unhideWhenUsed/>
    <w:rsid w:val="00877382"/>
    <w:rPr>
      <w:color w:val="808080"/>
      <w:shd w:val="clear" w:color="auto" w:fill="E6E6E6"/>
    </w:rPr>
  </w:style>
  <w:style w:type="character" w:styleId="afffb">
    <w:name w:val="Subtle Reference"/>
    <w:uiPriority w:val="31"/>
    <w:qFormat/>
    <w:rsid w:val="00877382"/>
    <w:rPr>
      <w:smallCaps/>
      <w:color w:val="5A5A5A"/>
    </w:rPr>
  </w:style>
  <w:style w:type="character" w:customStyle="1" w:styleId="salin1c">
    <w:name w:val="salin1c"/>
    <w:semiHidden/>
    <w:rsid w:val="00877382"/>
    <w:rPr>
      <w:rFonts w:ascii="Arial" w:hAnsi="Arial" w:cs="Arial"/>
      <w:color w:val="auto"/>
      <w:sz w:val="20"/>
      <w:szCs w:val="20"/>
    </w:rPr>
  </w:style>
  <w:style w:type="character" w:customStyle="1" w:styleId="textbodybold1">
    <w:name w:val="textbodybold1"/>
    <w:rsid w:val="00877382"/>
    <w:rPr>
      <w:rFonts w:ascii="Arial" w:hAnsi="Arial" w:cs="Arial" w:hint="default"/>
      <w:b/>
      <w:bCs/>
      <w:color w:val="902630"/>
      <w:sz w:val="18"/>
      <w:szCs w:val="18"/>
      <w:bdr w:val="none" w:sz="0" w:space="0" w:color="auto" w:frame="1"/>
    </w:rPr>
  </w:style>
  <w:style w:type="table" w:styleId="2b">
    <w:name w:val="Table Classic 2"/>
    <w:basedOn w:val="a1"/>
    <w:rsid w:val="00877382"/>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semiHidden/>
    <w:rsid w:val="00877382"/>
    <w:rPr>
      <w:color w:val="808080"/>
      <w:shd w:val="clear" w:color="auto" w:fill="E6E6E6"/>
    </w:rPr>
  </w:style>
  <w:style w:type="character" w:customStyle="1" w:styleId="UnresolvedMention3">
    <w:name w:val="Unresolved Mention3"/>
    <w:uiPriority w:val="99"/>
    <w:semiHidden/>
    <w:unhideWhenUsed/>
    <w:rsid w:val="00877382"/>
    <w:rPr>
      <w:color w:val="808080"/>
      <w:shd w:val="clear" w:color="auto" w:fill="E6E6E6"/>
    </w:rPr>
  </w:style>
  <w:style w:type="paragraph" w:styleId="afffc">
    <w:name w:val="No Spacing"/>
    <w:basedOn w:val="a"/>
    <w:link w:val="afffd"/>
    <w:uiPriority w:val="1"/>
    <w:qFormat/>
    <w:rsid w:val="00877382"/>
    <w:pPr>
      <w:overflowPunct/>
      <w:autoSpaceDE/>
      <w:autoSpaceDN/>
      <w:adjustRightInd/>
      <w:spacing w:after="0"/>
      <w:jc w:val="both"/>
      <w:textAlignment w:val="auto"/>
    </w:pPr>
    <w:rPr>
      <w:rFonts w:ascii="Arial" w:eastAsia="PMingLiU" w:hAnsi="Arial" w:cs="Arial"/>
      <w:sz w:val="22"/>
      <w:szCs w:val="22"/>
      <w:lang w:eastAsia="en-US"/>
    </w:rPr>
  </w:style>
  <w:style w:type="paragraph" w:styleId="afffe">
    <w:name w:val="Quote"/>
    <w:basedOn w:val="a"/>
    <w:next w:val="a"/>
    <w:link w:val="affff"/>
    <w:uiPriority w:val="29"/>
    <w:qFormat/>
    <w:rsid w:val="00877382"/>
    <w:pPr>
      <w:overflowPunct/>
      <w:autoSpaceDE/>
      <w:autoSpaceDN/>
      <w:adjustRightInd/>
      <w:jc w:val="both"/>
      <w:textAlignment w:val="auto"/>
    </w:pPr>
    <w:rPr>
      <w:rFonts w:ascii="Arial" w:eastAsia="PMingLiU" w:hAnsi="Arial"/>
      <w:i/>
      <w:iCs/>
      <w:color w:val="000000"/>
      <w:lang w:eastAsia="en-US"/>
    </w:rPr>
  </w:style>
  <w:style w:type="character" w:customStyle="1" w:styleId="affff">
    <w:name w:val="引用 字符"/>
    <w:basedOn w:val="a0"/>
    <w:link w:val="afffe"/>
    <w:uiPriority w:val="29"/>
    <w:rsid w:val="00877382"/>
    <w:rPr>
      <w:rFonts w:ascii="Arial" w:eastAsia="PMingLiU" w:hAnsi="Arial" w:cs="Times New Roman"/>
      <w:i/>
      <w:iCs/>
      <w:color w:val="000000"/>
      <w:kern w:val="0"/>
      <w:sz w:val="20"/>
      <w:szCs w:val="20"/>
      <w:lang w:val="en-GB" w:eastAsia="en-US"/>
    </w:rPr>
  </w:style>
  <w:style w:type="paragraph" w:styleId="affff0">
    <w:name w:val="Intense Quote"/>
    <w:basedOn w:val="a"/>
    <w:next w:val="a"/>
    <w:link w:val="affff1"/>
    <w:uiPriority w:val="30"/>
    <w:qFormat/>
    <w:rsid w:val="00877382"/>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US"/>
    </w:rPr>
  </w:style>
  <w:style w:type="character" w:customStyle="1" w:styleId="affff1">
    <w:name w:val="明显引用 字符"/>
    <w:basedOn w:val="a0"/>
    <w:link w:val="affff0"/>
    <w:uiPriority w:val="30"/>
    <w:rsid w:val="00877382"/>
    <w:rPr>
      <w:rFonts w:ascii="Arial" w:eastAsia="PMingLiU" w:hAnsi="Arial" w:cs="Times New Roman"/>
      <w:b/>
      <w:bCs/>
      <w:i/>
      <w:iCs/>
      <w:color w:val="4F81BD"/>
      <w:kern w:val="0"/>
      <w:sz w:val="20"/>
      <w:szCs w:val="20"/>
      <w:lang w:val="en-GB" w:eastAsia="en-US"/>
    </w:rPr>
  </w:style>
  <w:style w:type="character" w:styleId="affff2">
    <w:name w:val="Subtle Emphasis"/>
    <w:uiPriority w:val="19"/>
    <w:qFormat/>
    <w:rsid w:val="00877382"/>
    <w:rPr>
      <w:i/>
      <w:iCs/>
      <w:color w:val="808080"/>
    </w:rPr>
  </w:style>
  <w:style w:type="character" w:styleId="affff3">
    <w:name w:val="Intense Emphasis"/>
    <w:uiPriority w:val="21"/>
    <w:qFormat/>
    <w:rsid w:val="00877382"/>
    <w:rPr>
      <w:b/>
      <w:bCs/>
      <w:i/>
      <w:iCs/>
      <w:color w:val="4F81BD"/>
    </w:rPr>
  </w:style>
  <w:style w:type="character" w:styleId="affff4">
    <w:name w:val="Intense Reference"/>
    <w:uiPriority w:val="32"/>
    <w:qFormat/>
    <w:rsid w:val="00877382"/>
    <w:rPr>
      <w:b/>
      <w:bCs/>
      <w:smallCaps/>
      <w:color w:val="C0504D"/>
      <w:spacing w:val="5"/>
      <w:u w:val="single"/>
    </w:rPr>
  </w:style>
  <w:style w:type="character" w:styleId="affff5">
    <w:name w:val="Book Title"/>
    <w:uiPriority w:val="33"/>
    <w:qFormat/>
    <w:rsid w:val="00877382"/>
    <w:rPr>
      <w:b/>
      <w:bCs/>
      <w:smallCaps/>
      <w:spacing w:val="5"/>
    </w:rPr>
  </w:style>
  <w:style w:type="character" w:customStyle="1" w:styleId="gt-baf-word-clickable1">
    <w:name w:val="gt-baf-word-clickable1"/>
    <w:rsid w:val="00877382"/>
    <w:rPr>
      <w:color w:val="000000"/>
    </w:rPr>
  </w:style>
  <w:style w:type="character" w:customStyle="1" w:styleId="searchcontent1">
    <w:name w:val="search_content1"/>
    <w:rsid w:val="00877382"/>
    <w:rPr>
      <w:sz w:val="13"/>
      <w:szCs w:val="13"/>
    </w:rPr>
  </w:style>
  <w:style w:type="table" w:styleId="-1">
    <w:name w:val="Colorful Grid Accent 1"/>
    <w:basedOn w:val="a1"/>
    <w:link w:val="ColorfulGrid-Accent1Char"/>
    <w:uiPriority w:val="29"/>
    <w:rsid w:val="00877382"/>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877382"/>
    <w:rPr>
      <w:rFonts w:ascii="Arial" w:eastAsia="PMingLiU" w:hAnsi="Arial" w:cs="Arial" w:hint="default"/>
      <w:i/>
      <w:iCs/>
      <w:color w:val="000000"/>
      <w:lang w:val="en-GB" w:eastAsia="en-US"/>
    </w:rPr>
  </w:style>
  <w:style w:type="table" w:styleId="-2">
    <w:name w:val="Light Shading Accent 2"/>
    <w:basedOn w:val="a1"/>
    <w:link w:val="LightShading-Accent2Char"/>
    <w:uiPriority w:val="30"/>
    <w:rsid w:val="00877382"/>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877382"/>
    <w:rPr>
      <w:rFonts w:ascii="Arial" w:eastAsia="PMingLiU" w:hAnsi="Arial" w:cs="Arial" w:hint="default"/>
      <w:b/>
      <w:bCs/>
      <w:i/>
      <w:iCs/>
      <w:color w:val="4F81BD"/>
      <w:lang w:val="en-GB" w:eastAsia="en-US"/>
    </w:rPr>
  </w:style>
  <w:style w:type="character" w:customStyle="1" w:styleId="PlainTable35">
    <w:name w:val="Plain Table 35"/>
    <w:uiPriority w:val="19"/>
    <w:qFormat/>
    <w:rsid w:val="00877382"/>
    <w:rPr>
      <w:i/>
      <w:iCs/>
      <w:color w:val="808080"/>
    </w:rPr>
  </w:style>
  <w:style w:type="character" w:customStyle="1" w:styleId="PlainTable45">
    <w:name w:val="Plain Table 45"/>
    <w:uiPriority w:val="21"/>
    <w:qFormat/>
    <w:rsid w:val="00877382"/>
    <w:rPr>
      <w:b/>
      <w:bCs/>
      <w:i/>
      <w:iCs/>
      <w:color w:val="4F81BD"/>
    </w:rPr>
  </w:style>
  <w:style w:type="character" w:customStyle="1" w:styleId="PlainTable55">
    <w:name w:val="Plain Table 55"/>
    <w:uiPriority w:val="31"/>
    <w:qFormat/>
    <w:rsid w:val="00877382"/>
    <w:rPr>
      <w:smallCaps/>
      <w:color w:val="C0504D"/>
      <w:u w:val="single"/>
    </w:rPr>
  </w:style>
  <w:style w:type="character" w:customStyle="1" w:styleId="TableGridLight5">
    <w:name w:val="Table Grid Light5"/>
    <w:uiPriority w:val="32"/>
    <w:qFormat/>
    <w:rsid w:val="00877382"/>
    <w:rPr>
      <w:b/>
      <w:bCs/>
      <w:smallCaps/>
      <w:color w:val="C0504D"/>
      <w:spacing w:val="5"/>
      <w:u w:val="single"/>
    </w:rPr>
  </w:style>
  <w:style w:type="character" w:customStyle="1" w:styleId="GridTable1Light5">
    <w:name w:val="Grid Table 1 Light5"/>
    <w:uiPriority w:val="33"/>
    <w:qFormat/>
    <w:rsid w:val="00877382"/>
    <w:rPr>
      <w:b/>
      <w:bCs/>
      <w:smallCaps/>
      <w:spacing w:val="5"/>
    </w:rPr>
  </w:style>
  <w:style w:type="character" w:customStyle="1" w:styleId="NurTextZchn1">
    <w:name w:val="Nur Text Zchn1"/>
    <w:rsid w:val="00877382"/>
    <w:rPr>
      <w:rFonts w:ascii="Courier New" w:hAnsi="Courier New" w:cs="Courier New" w:hint="default"/>
      <w:lang w:val="en-GB" w:eastAsia="en-US"/>
    </w:rPr>
  </w:style>
  <w:style w:type="character" w:customStyle="1" w:styleId="EndnotentextZchn1">
    <w:name w:val="Endnotentext Zchn1"/>
    <w:rsid w:val="00877382"/>
    <w:rPr>
      <w:rFonts w:ascii="Times New Roman" w:hAnsi="Times New Roman" w:cs="Times New Roman" w:hint="default"/>
      <w:lang w:val="en-GB" w:eastAsia="en-US"/>
    </w:rPr>
  </w:style>
  <w:style w:type="character" w:customStyle="1" w:styleId="PlainTable41">
    <w:name w:val="Plain Table 41"/>
    <w:uiPriority w:val="21"/>
    <w:qFormat/>
    <w:rsid w:val="00877382"/>
    <w:rPr>
      <w:b/>
      <w:bCs/>
      <w:i/>
      <w:iCs/>
      <w:color w:val="4F81BD"/>
    </w:rPr>
  </w:style>
  <w:style w:type="character" w:customStyle="1" w:styleId="PlainTable51">
    <w:name w:val="Plain Table 51"/>
    <w:uiPriority w:val="31"/>
    <w:qFormat/>
    <w:rsid w:val="00877382"/>
    <w:rPr>
      <w:smallCaps/>
      <w:color w:val="C0504D"/>
      <w:u w:val="single"/>
    </w:rPr>
  </w:style>
  <w:style w:type="character" w:customStyle="1" w:styleId="TableGridLight1">
    <w:name w:val="Table Grid Light1"/>
    <w:uiPriority w:val="32"/>
    <w:qFormat/>
    <w:rsid w:val="00877382"/>
    <w:rPr>
      <w:b/>
      <w:bCs/>
      <w:smallCaps/>
      <w:color w:val="C0504D"/>
      <w:spacing w:val="5"/>
      <w:u w:val="single"/>
    </w:rPr>
  </w:style>
  <w:style w:type="character" w:customStyle="1" w:styleId="GridTable1Light1">
    <w:name w:val="Grid Table 1 Light1"/>
    <w:uiPriority w:val="33"/>
    <w:qFormat/>
    <w:rsid w:val="00877382"/>
    <w:rPr>
      <w:b/>
      <w:bCs/>
      <w:smallCaps/>
      <w:spacing w:val="5"/>
    </w:rPr>
  </w:style>
  <w:style w:type="character" w:customStyle="1" w:styleId="PlainTable32">
    <w:name w:val="Plain Table 32"/>
    <w:uiPriority w:val="19"/>
    <w:qFormat/>
    <w:rsid w:val="00877382"/>
    <w:rPr>
      <w:i/>
      <w:iCs/>
      <w:color w:val="808080"/>
    </w:rPr>
  </w:style>
  <w:style w:type="character" w:customStyle="1" w:styleId="PlainTable42">
    <w:name w:val="Plain Table 42"/>
    <w:uiPriority w:val="21"/>
    <w:qFormat/>
    <w:rsid w:val="00877382"/>
    <w:rPr>
      <w:b/>
      <w:bCs/>
      <w:i/>
      <w:iCs/>
      <w:color w:val="4F81BD"/>
    </w:rPr>
  </w:style>
  <w:style w:type="character" w:customStyle="1" w:styleId="PlainTable52">
    <w:name w:val="Plain Table 52"/>
    <w:uiPriority w:val="31"/>
    <w:qFormat/>
    <w:rsid w:val="00877382"/>
    <w:rPr>
      <w:smallCaps/>
      <w:color w:val="C0504D"/>
      <w:u w:val="single"/>
    </w:rPr>
  </w:style>
  <w:style w:type="character" w:customStyle="1" w:styleId="TableGridLight2">
    <w:name w:val="Table Grid Light2"/>
    <w:uiPriority w:val="32"/>
    <w:qFormat/>
    <w:rsid w:val="00877382"/>
    <w:rPr>
      <w:b/>
      <w:bCs/>
      <w:smallCaps/>
      <w:color w:val="C0504D"/>
      <w:spacing w:val="5"/>
      <w:u w:val="single"/>
    </w:rPr>
  </w:style>
  <w:style w:type="character" w:customStyle="1" w:styleId="GridTable1Light2">
    <w:name w:val="Grid Table 1 Light2"/>
    <w:uiPriority w:val="33"/>
    <w:qFormat/>
    <w:rsid w:val="00877382"/>
    <w:rPr>
      <w:b/>
      <w:bCs/>
      <w:smallCaps/>
      <w:spacing w:val="5"/>
    </w:rPr>
  </w:style>
  <w:style w:type="character" w:customStyle="1" w:styleId="PlainTable43">
    <w:name w:val="Plain Table 43"/>
    <w:uiPriority w:val="21"/>
    <w:qFormat/>
    <w:rsid w:val="00877382"/>
    <w:rPr>
      <w:b/>
      <w:bCs/>
      <w:i/>
      <w:iCs/>
      <w:color w:val="4F81BD"/>
    </w:rPr>
  </w:style>
  <w:style w:type="character" w:customStyle="1" w:styleId="PlainTable53">
    <w:name w:val="Plain Table 53"/>
    <w:uiPriority w:val="31"/>
    <w:qFormat/>
    <w:rsid w:val="00877382"/>
    <w:rPr>
      <w:smallCaps/>
      <w:color w:val="C0504D"/>
      <w:u w:val="single"/>
    </w:rPr>
  </w:style>
  <w:style w:type="character" w:customStyle="1" w:styleId="TableGridLight3">
    <w:name w:val="Table Grid Light3"/>
    <w:uiPriority w:val="32"/>
    <w:qFormat/>
    <w:rsid w:val="00877382"/>
    <w:rPr>
      <w:b/>
      <w:bCs/>
      <w:smallCaps/>
      <w:color w:val="C0504D"/>
      <w:spacing w:val="5"/>
      <w:u w:val="single"/>
    </w:rPr>
  </w:style>
  <w:style w:type="character" w:customStyle="1" w:styleId="GridTable1Light3">
    <w:name w:val="Grid Table 1 Light3"/>
    <w:uiPriority w:val="33"/>
    <w:qFormat/>
    <w:rsid w:val="00877382"/>
    <w:rPr>
      <w:b/>
      <w:bCs/>
      <w:smallCaps/>
      <w:spacing w:val="5"/>
    </w:rPr>
  </w:style>
  <w:style w:type="table" w:styleId="3a">
    <w:name w:val="Table Classic 3"/>
    <w:basedOn w:val="a1"/>
    <w:unhideWhenUsed/>
    <w:rsid w:val="00877382"/>
    <w:rPr>
      <w:rFonts w:ascii="Times New Roman" w:eastAsia="PMingLiU" w:hAnsi="Times New Roman" w:cs="Times New Roman"/>
      <w:kern w:val="0"/>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3">
    <w:name w:val="Table Colorful 1"/>
    <w:basedOn w:val="a1"/>
    <w:unhideWhenUsed/>
    <w:rsid w:val="00877382"/>
    <w:rPr>
      <w:rFonts w:ascii="Times New Roman" w:eastAsia="PMingLiU" w:hAnsi="Times New Roman" w:cs="Times New Roman"/>
      <w:color w:val="FFFFFF"/>
      <w:kern w:val="0"/>
      <w:sz w:val="20"/>
      <w:szCs w:val="20"/>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1">
    <w:name w:val="Table List 8"/>
    <w:basedOn w:val="a1"/>
    <w:unhideWhenUsed/>
    <w:rsid w:val="00877382"/>
    <w:rPr>
      <w:rFonts w:ascii="Times New Roman" w:eastAsia="PMingLiU" w:hAnsi="Times New Roman" w:cs="Times New Roman"/>
      <w:kern w:val="0"/>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877382"/>
    <w:rPr>
      <w:i/>
      <w:iCs/>
      <w:color w:val="808080"/>
    </w:rPr>
  </w:style>
  <w:style w:type="character" w:customStyle="1" w:styleId="PlainTable44">
    <w:name w:val="Plain Table 44"/>
    <w:uiPriority w:val="21"/>
    <w:qFormat/>
    <w:rsid w:val="00877382"/>
    <w:rPr>
      <w:b/>
      <w:bCs/>
      <w:i/>
      <w:iCs/>
      <w:color w:val="4F81BD"/>
    </w:rPr>
  </w:style>
  <w:style w:type="character" w:customStyle="1" w:styleId="PlainTable54">
    <w:name w:val="Plain Table 54"/>
    <w:uiPriority w:val="31"/>
    <w:qFormat/>
    <w:rsid w:val="00877382"/>
    <w:rPr>
      <w:smallCaps/>
      <w:color w:val="C0504D"/>
      <w:u w:val="single"/>
    </w:rPr>
  </w:style>
  <w:style w:type="character" w:customStyle="1" w:styleId="TableGridLight4">
    <w:name w:val="Table Grid Light4"/>
    <w:uiPriority w:val="32"/>
    <w:qFormat/>
    <w:rsid w:val="00877382"/>
    <w:rPr>
      <w:b/>
      <w:bCs/>
      <w:smallCaps/>
      <w:color w:val="C0504D"/>
      <w:spacing w:val="5"/>
      <w:u w:val="single"/>
    </w:rPr>
  </w:style>
  <w:style w:type="character" w:customStyle="1" w:styleId="GridTable1Light4">
    <w:name w:val="Grid Table 1 Light4"/>
    <w:uiPriority w:val="33"/>
    <w:qFormat/>
    <w:rsid w:val="00877382"/>
    <w:rPr>
      <w:b/>
      <w:bCs/>
      <w:smallCaps/>
      <w:spacing w:val="5"/>
    </w:rPr>
  </w:style>
  <w:style w:type="character" w:customStyle="1" w:styleId="MTDisplayEquationZchn">
    <w:name w:val="MTDisplayEquation Zchn"/>
    <w:locked/>
    <w:rsid w:val="00877382"/>
    <w:rPr>
      <w:rFonts w:ascii="Times New Roman" w:hAnsi="Times New Roman"/>
      <w:lang w:val="en-GB" w:eastAsia="ja-JP"/>
    </w:rPr>
  </w:style>
  <w:style w:type="character" w:customStyle="1" w:styleId="BodyTextIndent2Char5">
    <w:name w:val="Body Text Indent 2 Char5"/>
    <w:basedOn w:val="a0"/>
    <w:uiPriority w:val="99"/>
    <w:rsid w:val="00877382"/>
    <w:rPr>
      <w:rFonts w:eastAsia="MS Mincho"/>
      <w:lang w:val="en-GB" w:eastAsia="en-GB"/>
    </w:rPr>
  </w:style>
  <w:style w:type="character" w:customStyle="1" w:styleId="abstractlabel">
    <w:name w:val="abstractlabel"/>
    <w:rsid w:val="00877382"/>
  </w:style>
  <w:style w:type="character" w:styleId="HTML3">
    <w:name w:val="HTML Cite"/>
    <w:unhideWhenUsed/>
    <w:rsid w:val="00877382"/>
    <w:rPr>
      <w:i w:val="0"/>
      <w:color w:val="008000"/>
    </w:rPr>
  </w:style>
  <w:style w:type="character" w:customStyle="1" w:styleId="opdict3lineoneresulttip">
    <w:name w:val="op_dict3_lineone_result_tip"/>
    <w:rsid w:val="00877382"/>
    <w:rPr>
      <w:color w:val="999999"/>
    </w:rPr>
  </w:style>
  <w:style w:type="character" w:customStyle="1" w:styleId="c-icon">
    <w:name w:val="c-icon"/>
    <w:rsid w:val="00877382"/>
  </w:style>
  <w:style w:type="character" w:customStyle="1" w:styleId="Titre34">
    <w:name w:val="Titre 34"/>
    <w:rsid w:val="00877382"/>
    <w:rPr>
      <w:rFonts w:ascii="Arial" w:hAnsi="Arial"/>
      <w:sz w:val="28"/>
      <w:szCs w:val="28"/>
      <w:lang w:val="en-GB" w:eastAsia="en-GB"/>
    </w:rPr>
  </w:style>
  <w:style w:type="character" w:customStyle="1" w:styleId="320">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877382"/>
    <w:rPr>
      <w:rFonts w:ascii="Arial" w:eastAsia="Times New Roman" w:hAnsi="Arial" w:cs="Times New Roman"/>
      <w:sz w:val="28"/>
      <w:szCs w:val="20"/>
    </w:rPr>
  </w:style>
  <w:style w:type="character" w:customStyle="1" w:styleId="410">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rsid w:val="00877382"/>
    <w:rPr>
      <w:rFonts w:ascii="Arial" w:eastAsia="Times New Roman" w:hAnsi="Arial" w:cs="Times New Roman"/>
      <w:sz w:val="24"/>
      <w:szCs w:val="20"/>
    </w:rPr>
  </w:style>
  <w:style w:type="character" w:customStyle="1" w:styleId="EQChar">
    <w:name w:val="EQ Char"/>
    <w:link w:val="EQ"/>
    <w:qFormat/>
    <w:rsid w:val="00877382"/>
    <w:rPr>
      <w:rFonts w:ascii="Times New Roman" w:eastAsia="Times New Roman" w:hAnsi="Times New Roman" w:cs="Times New Roman"/>
      <w:noProof/>
      <w:kern w:val="0"/>
      <w:sz w:val="20"/>
      <w:szCs w:val="20"/>
      <w:lang w:val="en-GB" w:eastAsia="en-US"/>
    </w:rPr>
  </w:style>
  <w:style w:type="character" w:customStyle="1" w:styleId="14">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877382"/>
    <w:rPr>
      <w:rFonts w:ascii="Arial" w:eastAsia="Times New Roman" w:hAnsi="Arial" w:cs="Times New Roman"/>
      <w:b/>
      <w:noProof/>
      <w:sz w:val="18"/>
      <w:szCs w:val="20"/>
    </w:rPr>
  </w:style>
  <w:style w:type="paragraph" w:customStyle="1" w:styleId="PL">
    <w:name w:val="PL"/>
    <w:link w:val="PLChar"/>
    <w:qFormat/>
    <w:rsid w:val="008773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US"/>
    </w:rPr>
  </w:style>
  <w:style w:type="character" w:customStyle="1" w:styleId="PLChar">
    <w:name w:val="PL Char"/>
    <w:link w:val="PL"/>
    <w:qFormat/>
    <w:rsid w:val="00877382"/>
    <w:rPr>
      <w:rFonts w:ascii="Courier New" w:eastAsia="Times New Roman" w:hAnsi="Courier New" w:cs="Times New Roman"/>
      <w:noProof/>
      <w:kern w:val="0"/>
      <w:sz w:val="16"/>
      <w:szCs w:val="20"/>
      <w:lang w:val="en-GB" w:eastAsia="en-US"/>
    </w:rPr>
  </w:style>
  <w:style w:type="paragraph" w:customStyle="1" w:styleId="EX">
    <w:name w:val="EX"/>
    <w:basedOn w:val="a"/>
    <w:link w:val="EXChar"/>
    <w:qFormat/>
    <w:rsid w:val="00877382"/>
    <w:pPr>
      <w:keepLines/>
      <w:ind w:left="1702" w:hanging="1418"/>
    </w:pPr>
    <w:rPr>
      <w:lang w:eastAsia="en-US"/>
    </w:rPr>
  </w:style>
  <w:style w:type="character" w:customStyle="1" w:styleId="EXChar">
    <w:name w:val="EX Char"/>
    <w:link w:val="EX"/>
    <w:qFormat/>
    <w:rsid w:val="00877382"/>
    <w:rPr>
      <w:rFonts w:ascii="Times New Roman" w:eastAsia="Times New Roman" w:hAnsi="Times New Roman" w:cs="Times New Roman"/>
      <w:kern w:val="0"/>
      <w:sz w:val="20"/>
      <w:szCs w:val="20"/>
      <w:lang w:val="en-GB" w:eastAsia="en-US"/>
    </w:rPr>
  </w:style>
  <w:style w:type="character" w:customStyle="1" w:styleId="a4">
    <w:name w:val="列表 字符"/>
    <w:link w:val="a3"/>
    <w:rsid w:val="00877382"/>
    <w:rPr>
      <w:rFonts w:ascii="Times New Roman" w:eastAsia="Times New Roman" w:hAnsi="Times New Roman" w:cs="Times New Roman"/>
      <w:kern w:val="0"/>
      <w:sz w:val="20"/>
      <w:szCs w:val="20"/>
      <w:lang w:val="en-GB" w:eastAsia="en-GB"/>
    </w:rPr>
  </w:style>
  <w:style w:type="character" w:customStyle="1" w:styleId="B1Char">
    <w:name w:val="B1 Char"/>
    <w:qFormat/>
    <w:rsid w:val="00877382"/>
    <w:rPr>
      <w:rFonts w:ascii="Times New Roman" w:eastAsia="Times New Roman" w:hAnsi="Times New Roman" w:cs="Times New Roman"/>
      <w:sz w:val="20"/>
      <w:szCs w:val="20"/>
    </w:rPr>
  </w:style>
  <w:style w:type="character" w:customStyle="1" w:styleId="EditorsNoteChar2">
    <w:name w:val="Editor's Note Char2"/>
    <w:aliases w:val="EN Char1"/>
    <w:rsid w:val="00877382"/>
    <w:rPr>
      <w:color w:val="FF0000"/>
    </w:rPr>
  </w:style>
  <w:style w:type="character" w:customStyle="1" w:styleId="TFChar">
    <w:name w:val="TF Char"/>
    <w:link w:val="TF"/>
    <w:qFormat/>
    <w:rsid w:val="00877382"/>
    <w:rPr>
      <w:kern w:val="0"/>
      <w:sz w:val="22"/>
      <w:lang w:val="en-GB" w:eastAsia="en-US"/>
    </w:rPr>
  </w:style>
  <w:style w:type="paragraph" w:customStyle="1" w:styleId="B2">
    <w:name w:val="B2"/>
    <w:basedOn w:val="21"/>
    <w:link w:val="B2Char"/>
    <w:qFormat/>
    <w:rsid w:val="00877382"/>
  </w:style>
  <w:style w:type="character" w:customStyle="1" w:styleId="22">
    <w:name w:val="列表 2 字符"/>
    <w:link w:val="21"/>
    <w:rsid w:val="00877382"/>
    <w:rPr>
      <w:rFonts w:ascii="Times New Roman" w:eastAsia="Times New Roman" w:hAnsi="Times New Roman" w:cs="Times New Roman"/>
      <w:kern w:val="0"/>
      <w:sz w:val="20"/>
      <w:szCs w:val="20"/>
      <w:lang w:val="en-GB" w:eastAsia="en-US"/>
    </w:rPr>
  </w:style>
  <w:style w:type="character" w:customStyle="1" w:styleId="B2Char">
    <w:name w:val="B2 Char"/>
    <w:link w:val="B2"/>
    <w:qFormat/>
    <w:rsid w:val="00877382"/>
    <w:rPr>
      <w:rFonts w:ascii="Times New Roman" w:eastAsia="Times New Roman" w:hAnsi="Times New Roman" w:cs="Times New Roman"/>
      <w:kern w:val="0"/>
      <w:sz w:val="20"/>
      <w:szCs w:val="20"/>
      <w:lang w:val="en-GB" w:eastAsia="en-US"/>
    </w:rPr>
  </w:style>
  <w:style w:type="paragraph" w:customStyle="1" w:styleId="B3">
    <w:name w:val="B3"/>
    <w:basedOn w:val="32"/>
    <w:link w:val="B3Char"/>
    <w:qFormat/>
    <w:rsid w:val="00877382"/>
  </w:style>
  <w:style w:type="character" w:customStyle="1" w:styleId="33">
    <w:name w:val="列表 3 字符"/>
    <w:link w:val="32"/>
    <w:rsid w:val="00877382"/>
    <w:rPr>
      <w:rFonts w:ascii="Times New Roman" w:eastAsia="Times New Roman" w:hAnsi="Times New Roman" w:cs="Times New Roman"/>
      <w:kern w:val="0"/>
      <w:sz w:val="20"/>
      <w:szCs w:val="20"/>
      <w:lang w:val="en-GB" w:eastAsia="en-US"/>
    </w:rPr>
  </w:style>
  <w:style w:type="character" w:customStyle="1" w:styleId="B3Char">
    <w:name w:val="B3 Char"/>
    <w:link w:val="B3"/>
    <w:qFormat/>
    <w:rsid w:val="00877382"/>
    <w:rPr>
      <w:rFonts w:ascii="Times New Roman" w:eastAsia="Times New Roman" w:hAnsi="Times New Roman" w:cs="Times New Roman"/>
      <w:kern w:val="0"/>
      <w:sz w:val="20"/>
      <w:szCs w:val="20"/>
      <w:lang w:val="en-GB" w:eastAsia="en-US"/>
    </w:rPr>
  </w:style>
  <w:style w:type="paragraph" w:customStyle="1" w:styleId="B4">
    <w:name w:val="B4"/>
    <w:basedOn w:val="42"/>
    <w:link w:val="B4Char"/>
    <w:qFormat/>
    <w:rsid w:val="00877382"/>
  </w:style>
  <w:style w:type="character" w:customStyle="1" w:styleId="B4Char">
    <w:name w:val="B4 Char"/>
    <w:link w:val="B4"/>
    <w:qFormat/>
    <w:rsid w:val="00877382"/>
    <w:rPr>
      <w:rFonts w:ascii="Times New Roman" w:eastAsia="Times New Roman" w:hAnsi="Times New Roman" w:cs="Times New Roman"/>
      <w:kern w:val="0"/>
      <w:sz w:val="20"/>
      <w:szCs w:val="20"/>
      <w:lang w:val="en-GB" w:eastAsia="en-US"/>
    </w:rPr>
  </w:style>
  <w:style w:type="paragraph" w:customStyle="1" w:styleId="B5">
    <w:name w:val="B5"/>
    <w:basedOn w:val="51"/>
    <w:link w:val="B5Char"/>
    <w:qFormat/>
    <w:rsid w:val="00877382"/>
  </w:style>
  <w:style w:type="character" w:customStyle="1" w:styleId="B5Char">
    <w:name w:val="B5 Char"/>
    <w:link w:val="B5"/>
    <w:qFormat/>
    <w:rsid w:val="00877382"/>
    <w:rPr>
      <w:rFonts w:ascii="Times New Roman" w:eastAsia="Times New Roman" w:hAnsi="Times New Roman" w:cs="Times New Roman"/>
      <w:kern w:val="0"/>
      <w:sz w:val="20"/>
      <w:szCs w:val="20"/>
      <w:lang w:val="en-GB" w:eastAsia="en-US"/>
    </w:rPr>
  </w:style>
  <w:style w:type="character" w:customStyle="1" w:styleId="af3">
    <w:name w:val="列表项目符号 字符"/>
    <w:aliases w:val="UL 字符"/>
    <w:link w:val="af2"/>
    <w:rsid w:val="00877382"/>
    <w:rPr>
      <w:rFonts w:ascii="Times New Roman" w:eastAsia="Times New Roman" w:hAnsi="Times New Roman" w:cs="Times New Roman"/>
      <w:kern w:val="0"/>
      <w:sz w:val="20"/>
      <w:szCs w:val="20"/>
      <w:lang w:val="en-GB" w:eastAsia="en-US"/>
    </w:rPr>
  </w:style>
  <w:style w:type="character" w:customStyle="1" w:styleId="25">
    <w:name w:val="列表项目符号 2 字符"/>
    <w:aliases w:val="lb2 字符"/>
    <w:link w:val="24"/>
    <w:rsid w:val="00877382"/>
    <w:rPr>
      <w:rFonts w:ascii="Times New Roman" w:eastAsia="Times New Roman" w:hAnsi="Times New Roman" w:cs="Times New Roman"/>
      <w:kern w:val="0"/>
      <w:sz w:val="20"/>
      <w:szCs w:val="20"/>
      <w:lang w:val="en-GB" w:eastAsia="en-US"/>
    </w:rPr>
  </w:style>
  <w:style w:type="character" w:customStyle="1" w:styleId="35">
    <w:name w:val="列表项目符号 3 字符"/>
    <w:link w:val="34"/>
    <w:rsid w:val="00877382"/>
    <w:rPr>
      <w:rFonts w:ascii="Times New Roman" w:eastAsia="Times New Roman" w:hAnsi="Times New Roman" w:cs="Times New Roman"/>
      <w:kern w:val="0"/>
      <w:sz w:val="20"/>
      <w:szCs w:val="20"/>
      <w:lang w:val="en-GB" w:eastAsia="en-US"/>
    </w:rPr>
  </w:style>
  <w:style w:type="character" w:customStyle="1" w:styleId="TAL0">
    <w:name w:val="TAL (文字)"/>
    <w:rsid w:val="00877382"/>
    <w:rPr>
      <w:rFonts w:ascii="Arial" w:eastAsia="Times New Roman" w:hAnsi="Arial"/>
      <w:sz w:val="18"/>
      <w:lang w:val="en-GB"/>
    </w:rPr>
  </w:style>
  <w:style w:type="character" w:customStyle="1" w:styleId="TACCar">
    <w:name w:val="TAC Car"/>
    <w:qFormat/>
    <w:rsid w:val="00877382"/>
    <w:rPr>
      <w:rFonts w:ascii="Arial" w:eastAsia="Times New Roman" w:hAnsi="Arial"/>
      <w:sz w:val="18"/>
      <w:lang w:val="en-GB"/>
    </w:rPr>
  </w:style>
  <w:style w:type="character" w:customStyle="1" w:styleId="CarCar10">
    <w:name w:val="Car Car10"/>
    <w:rsid w:val="00877382"/>
    <w:rPr>
      <w:rFonts w:ascii="Arial" w:hAnsi="Arial"/>
      <w:lang w:val="en-GB" w:eastAsia="ja-JP" w:bidi="ar-SA"/>
    </w:rPr>
  </w:style>
  <w:style w:type="character" w:customStyle="1" w:styleId="afd">
    <w:name w:val="列表段落 字符"/>
    <w:aliases w:val="- Bullets 字符,목록 단락 字符,?? ?? 字符,????? 字符,???? 字符,リスト段落 字符,清單段落1 字符,Lista1 字符,?? ?목록 단락 Char 字符,¥ê¥¹¥È¶ÎÂä Char 字符,¥¨º¥¹¥È¶ÎÂä Char 字符"/>
    <w:link w:val="afc"/>
    <w:uiPriority w:val="34"/>
    <w:qFormat/>
    <w:rsid w:val="00877382"/>
    <w:rPr>
      <w:rFonts w:ascii="Times New Roman" w:eastAsia="宋体" w:hAnsi="Times New Roman" w:cs="Times New Roman"/>
      <w:kern w:val="0"/>
      <w:sz w:val="24"/>
      <w:szCs w:val="24"/>
      <w:lang w:val="en-GB" w:eastAsia="en-GB"/>
    </w:rPr>
  </w:style>
  <w:style w:type="character" w:customStyle="1" w:styleId="Underrubrik2Char">
    <w:name w:val="Underrubrik2 Char"/>
    <w:aliases w:val="321 Char,34 Char"/>
    <w:rsid w:val="00877382"/>
    <w:rPr>
      <w:rFonts w:ascii="Arial" w:hAnsi="Arial"/>
      <w:sz w:val="28"/>
      <w:lang w:val="en-GB" w:eastAsia="en-US" w:bidi="ar-SA"/>
    </w:rPr>
  </w:style>
  <w:style w:type="character" w:customStyle="1" w:styleId="EXCar">
    <w:name w:val="EX Car"/>
    <w:rsid w:val="00877382"/>
    <w:rPr>
      <w:lang w:val="en-GB" w:eastAsia="en-GB" w:bidi="ar-SA"/>
    </w:rPr>
  </w:style>
  <w:style w:type="character" w:customStyle="1" w:styleId="FootnoteTextChar2">
    <w:name w:val="Footnote Text Char2"/>
    <w:rsid w:val="00877382"/>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877382"/>
    <w:rPr>
      <w:rFonts w:ascii="Arial" w:eastAsia="Times New Roman" w:hAnsi="Arial"/>
      <w:sz w:val="28"/>
      <w:lang w:val="en-GB"/>
    </w:rPr>
  </w:style>
  <w:style w:type="character" w:customStyle="1" w:styleId="ENChar">
    <w:name w:val="EN Char"/>
    <w:rsid w:val="00877382"/>
    <w:rPr>
      <w:rFonts w:ascii="Times New Roman" w:hAnsi="Times New Roman"/>
      <w:color w:val="FF0000"/>
      <w:lang w:val="en-US" w:eastAsia="en-US"/>
    </w:rPr>
  </w:style>
  <w:style w:type="character" w:customStyle="1" w:styleId="Heading5Char2">
    <w:name w:val="Heading 5 Char2"/>
    <w:aliases w:val="M5 Cha"/>
    <w:rsid w:val="00877382"/>
    <w:rPr>
      <w:rFonts w:ascii="Arial" w:eastAsia="Times New Roman" w:hAnsi="Arial"/>
      <w:sz w:val="22"/>
      <w:lang w:val="en-GB"/>
    </w:rPr>
  </w:style>
  <w:style w:type="character" w:customStyle="1" w:styleId="FooterChar1">
    <w:name w:val="Footer Char1"/>
    <w:aliases w:val="footer odd Char1,footer Char1,fo Char1,pie de página Char1"/>
    <w:rsid w:val="00877382"/>
    <w:rPr>
      <w:rFonts w:ascii="Arial" w:hAnsi="Arial"/>
      <w:b/>
      <w:i/>
      <w:noProof/>
      <w:sz w:val="18"/>
    </w:rPr>
  </w:style>
  <w:style w:type="character" w:customStyle="1" w:styleId="CommentTextChar3">
    <w:name w:val="Comment Text Char3"/>
    <w:rsid w:val="00877382"/>
    <w:rPr>
      <w:rFonts w:eastAsia="宋体"/>
      <w:lang w:val="en-GB"/>
    </w:rPr>
  </w:style>
  <w:style w:type="character" w:customStyle="1" w:styleId="CommentSubjectChar2">
    <w:name w:val="Comment Subject Char2"/>
    <w:rsid w:val="00877382"/>
    <w:rPr>
      <w:rFonts w:eastAsia="宋体"/>
      <w:b/>
      <w:bCs/>
      <w:lang w:val="en-GB"/>
    </w:rPr>
  </w:style>
  <w:style w:type="character" w:customStyle="1" w:styleId="DocumentMapChar2">
    <w:name w:val="Document Map Char2"/>
    <w:uiPriority w:val="99"/>
    <w:rsid w:val="00877382"/>
    <w:rPr>
      <w:rFonts w:ascii="Tahoma" w:eastAsia="Times New Roman" w:hAnsi="Tahoma" w:cs="Tahoma"/>
      <w:shd w:val="clear" w:color="auto" w:fill="000080"/>
      <w:lang w:val="en-GB"/>
    </w:rPr>
  </w:style>
  <w:style w:type="character" w:customStyle="1" w:styleId="CharChar21">
    <w:name w:val="Char Char21"/>
    <w:rsid w:val="00877382"/>
    <w:rPr>
      <w:rFonts w:ascii="Times New Roman" w:hAnsi="Times New Roman"/>
      <w:lang w:val="en-GB" w:eastAsia="en-US"/>
    </w:rPr>
  </w:style>
  <w:style w:type="paragraph" w:customStyle="1" w:styleId="CarCar">
    <w:name w:val="Car Car"/>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CharChar8">
    <w:name w:val="Char Char8"/>
    <w:semiHidden/>
    <w:rsid w:val="00877382"/>
    <w:rPr>
      <w:rFonts w:ascii="Times New Roman" w:hAnsi="Times New Roman"/>
      <w:b/>
      <w:bCs/>
      <w:lang w:val="en-GB" w:eastAsia="en-US"/>
    </w:rPr>
  </w:style>
  <w:style w:type="paragraph" w:customStyle="1" w:styleId="Char">
    <w:name w:val="Char"/>
    <w:rsid w:val="00877382"/>
    <w:pPr>
      <w:keepNext/>
      <w:autoSpaceDE w:val="0"/>
      <w:autoSpaceDN w:val="0"/>
      <w:adjustRightInd w:val="0"/>
      <w:spacing w:before="60" w:after="60"/>
      <w:ind w:left="567" w:hanging="283"/>
      <w:jc w:val="both"/>
    </w:pPr>
    <w:rPr>
      <w:rFonts w:ascii="Arial" w:eastAsia="宋体" w:hAnsi="Arial" w:cs="Arial"/>
      <w:color w:val="0000FF"/>
      <w:sz w:val="20"/>
      <w:szCs w:val="20"/>
    </w:rPr>
  </w:style>
  <w:style w:type="character" w:customStyle="1" w:styleId="CharChar13">
    <w:name w:val="Char Char13"/>
    <w:semiHidden/>
    <w:rsid w:val="00877382"/>
    <w:rPr>
      <w:rFonts w:eastAsia="宋体"/>
      <w:lang w:val="en-GB" w:eastAsia="en-US" w:bidi="ar-SA"/>
    </w:rPr>
  </w:style>
  <w:style w:type="character" w:customStyle="1" w:styleId="CharChar7">
    <w:name w:val="Char Char7"/>
    <w:rsid w:val="00877382"/>
    <w:rPr>
      <w:rFonts w:ascii="Arial" w:eastAsia="宋体" w:hAnsi="Arial"/>
      <w:sz w:val="36"/>
      <w:lang w:val="en-GB" w:eastAsia="en-US" w:bidi="ar-SA"/>
    </w:rPr>
  </w:style>
  <w:style w:type="character" w:customStyle="1" w:styleId="CharChar6">
    <w:name w:val="Char Char6"/>
    <w:rsid w:val="00877382"/>
    <w:rPr>
      <w:rFonts w:ascii="Arial" w:eastAsia="宋体" w:hAnsi="Arial"/>
      <w:sz w:val="32"/>
      <w:lang w:val="en-GB" w:eastAsia="en-US" w:bidi="ar-SA"/>
    </w:rPr>
  </w:style>
  <w:style w:type="character" w:customStyle="1" w:styleId="CharChar5">
    <w:name w:val="Char Char5"/>
    <w:rsid w:val="00877382"/>
    <w:rPr>
      <w:rFonts w:ascii="Arial" w:eastAsia="宋体" w:hAnsi="Arial"/>
      <w:sz w:val="28"/>
      <w:lang w:val="en-GB" w:eastAsia="en-US" w:bidi="ar-SA"/>
    </w:rPr>
  </w:style>
  <w:style w:type="character" w:customStyle="1" w:styleId="CharChar16">
    <w:name w:val="Char Char16"/>
    <w:rsid w:val="00877382"/>
    <w:rPr>
      <w:rFonts w:ascii="Arial" w:eastAsia="宋体" w:hAnsi="Arial"/>
      <w:lang w:val="en-GB" w:eastAsia="en-US" w:bidi="ar-SA"/>
    </w:rPr>
  </w:style>
  <w:style w:type="character" w:customStyle="1" w:styleId="CharChar14">
    <w:name w:val="Char Char14"/>
    <w:rsid w:val="00877382"/>
    <w:rPr>
      <w:rFonts w:ascii="Arial" w:eastAsia="宋体" w:hAnsi="Arial"/>
      <w:sz w:val="36"/>
      <w:lang w:val="en-GB" w:eastAsia="en-US" w:bidi="ar-SA"/>
    </w:rPr>
  </w:style>
  <w:style w:type="character" w:customStyle="1" w:styleId="CharChar11">
    <w:name w:val="Char Char11"/>
    <w:rsid w:val="00877382"/>
    <w:rPr>
      <w:rFonts w:ascii="Tahoma" w:eastAsia="宋体" w:hAnsi="Tahoma" w:cs="Tahoma"/>
      <w:lang w:val="en-GB" w:eastAsia="en-US" w:bidi="ar-SA"/>
    </w:rPr>
  </w:style>
  <w:style w:type="paragraph" w:customStyle="1" w:styleId="CharCharCharCharCharChar">
    <w:name w:val="Char Char Char Char Char Char"/>
    <w:semiHidden/>
    <w:rsid w:val="00877382"/>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CharCharCharChar1">
    <w:name w:val="Char Char Char Char1"/>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2c">
    <w:name w:val="修订2"/>
    <w:hidden/>
    <w:semiHidden/>
    <w:rsid w:val="00877382"/>
    <w:rPr>
      <w:rFonts w:ascii="Times New Roman" w:eastAsia="Batang" w:hAnsi="Times New Roman" w:cs="Times New Roman"/>
      <w:kern w:val="0"/>
      <w:sz w:val="20"/>
      <w:szCs w:val="20"/>
      <w:lang w:val="en-GB" w:eastAsia="en-US"/>
    </w:rPr>
  </w:style>
  <w:style w:type="paragraph" w:customStyle="1" w:styleId="affff6">
    <w:name w:val="変更箇所"/>
    <w:hidden/>
    <w:semiHidden/>
    <w:rsid w:val="00877382"/>
    <w:rPr>
      <w:rFonts w:ascii="Times New Roman" w:eastAsia="MS Mincho" w:hAnsi="Times New Roman" w:cs="Times New Roman"/>
      <w:kern w:val="0"/>
      <w:sz w:val="20"/>
      <w:szCs w:val="20"/>
      <w:lang w:val="en-GB" w:eastAsia="en-US"/>
    </w:rPr>
  </w:style>
  <w:style w:type="paragraph" w:customStyle="1" w:styleId="CarCar1CharCharCarCar">
    <w:name w:val="Car Car1 Char Char Car Car"/>
    <w:semiHidden/>
    <w:rsid w:val="00877382"/>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
    <w:name w:val="Zchn Zchn"/>
    <w:semiHidden/>
    <w:rsid w:val="00877382"/>
    <w:pPr>
      <w:keepNext/>
      <w:autoSpaceDE w:val="0"/>
      <w:autoSpaceDN w:val="0"/>
      <w:adjustRightInd w:val="0"/>
      <w:spacing w:before="60" w:after="60"/>
      <w:ind w:left="567" w:hanging="283"/>
      <w:jc w:val="both"/>
    </w:pPr>
    <w:rPr>
      <w:rFonts w:ascii="Arial" w:eastAsia="宋体" w:hAnsi="Arial" w:cs="Arial"/>
      <w:color w:val="0000FF"/>
      <w:sz w:val="20"/>
      <w:szCs w:val="20"/>
    </w:rPr>
  </w:style>
  <w:style w:type="character" w:customStyle="1" w:styleId="CharChar">
    <w:name w:val="Char Char"/>
    <w:rsid w:val="00877382"/>
    <w:rPr>
      <w:rFonts w:ascii="Tahoma" w:hAnsi="Tahoma" w:cs="Tahoma"/>
      <w:sz w:val="16"/>
      <w:szCs w:val="16"/>
      <w:lang w:val="en-GB" w:eastAsia="en-US" w:bidi="ar-SA"/>
    </w:rPr>
  </w:style>
  <w:style w:type="character" w:customStyle="1" w:styleId="NoteHeadingChar">
    <w:name w:val="Note Heading Char"/>
    <w:rsid w:val="00877382"/>
    <w:rPr>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877382"/>
    <w:rPr>
      <w:rFonts w:ascii="Arial" w:hAnsi="Arial"/>
      <w:b/>
      <w:noProof/>
      <w:sz w:val="18"/>
      <w:lang w:val="en-GB" w:eastAsia="en-US" w:bidi="ar-SA"/>
    </w:rPr>
  </w:style>
  <w:style w:type="character" w:customStyle="1" w:styleId="PlainTextChar">
    <w:name w:val="Plain Text Char"/>
    <w:rsid w:val="00877382"/>
    <w:rPr>
      <w:rFonts w:ascii="Courier New" w:hAnsi="Courier New" w:cs="Courier New"/>
      <w:lang w:val="en-GB"/>
    </w:rPr>
  </w:style>
  <w:style w:type="character" w:customStyle="1" w:styleId="CharChar25">
    <w:name w:val="Char Char25"/>
    <w:rsid w:val="00877382"/>
    <w:rPr>
      <w:rFonts w:ascii="Arial" w:hAnsi="Arial"/>
      <w:lang w:val="en-GB" w:eastAsia="en-US"/>
    </w:rPr>
  </w:style>
  <w:style w:type="character" w:customStyle="1" w:styleId="CharChar24">
    <w:name w:val="Char Char24"/>
    <w:rsid w:val="00877382"/>
    <w:rPr>
      <w:rFonts w:ascii="Arial" w:hAnsi="Arial"/>
      <w:sz w:val="36"/>
      <w:lang w:val="en-GB" w:eastAsia="en-US"/>
    </w:rPr>
  </w:style>
  <w:style w:type="character" w:customStyle="1" w:styleId="CharChar17">
    <w:name w:val="Char Char17"/>
    <w:rsid w:val="00877382"/>
    <w:rPr>
      <w:rFonts w:ascii="Tahoma" w:hAnsi="Tahoma" w:cs="Tahoma"/>
      <w:shd w:val="clear" w:color="auto" w:fill="000080"/>
      <w:lang w:val="en-GB" w:eastAsia="en-US"/>
    </w:rPr>
  </w:style>
  <w:style w:type="character" w:customStyle="1" w:styleId="CharChar19">
    <w:name w:val="Char Char19"/>
    <w:rsid w:val="00877382"/>
    <w:rPr>
      <w:rFonts w:ascii="Times New Roman" w:hAnsi="Times New Roman"/>
      <w:lang w:val="en-GB"/>
    </w:rPr>
  </w:style>
  <w:style w:type="character" w:customStyle="1" w:styleId="CharChar20">
    <w:name w:val="Char Char20"/>
    <w:rsid w:val="00877382"/>
    <w:rPr>
      <w:rFonts w:ascii="Tahoma" w:hAnsi="Tahoma" w:cs="Tahoma"/>
      <w:sz w:val="16"/>
      <w:szCs w:val="16"/>
      <w:lang w:val="en-GB" w:eastAsia="en-US"/>
    </w:rPr>
  </w:style>
  <w:style w:type="paragraph" w:customStyle="1" w:styleId="affff7">
    <w:name w:val="수정"/>
    <w:hidden/>
    <w:semiHidden/>
    <w:rsid w:val="00877382"/>
    <w:rPr>
      <w:rFonts w:ascii="Times New Roman" w:eastAsia="Batang" w:hAnsi="Times New Roman" w:cs="Times New Roman"/>
      <w:kern w:val="0"/>
      <w:sz w:val="20"/>
      <w:szCs w:val="20"/>
      <w:lang w:val="en-GB" w:eastAsia="en-US"/>
    </w:rPr>
  </w:style>
  <w:style w:type="character" w:customStyle="1" w:styleId="CharChar30">
    <w:name w:val="Char Char30"/>
    <w:rsid w:val="00877382"/>
    <w:rPr>
      <w:rFonts w:ascii="Arial" w:hAnsi="Arial"/>
      <w:lang w:val="en-GB" w:eastAsia="en-US"/>
    </w:rPr>
  </w:style>
  <w:style w:type="character" w:customStyle="1" w:styleId="CharChar29">
    <w:name w:val="Char Char29"/>
    <w:rsid w:val="00877382"/>
    <w:rPr>
      <w:rFonts w:ascii="Arial" w:hAnsi="Arial"/>
      <w:sz w:val="36"/>
      <w:lang w:val="en-GB" w:eastAsia="en-US"/>
    </w:rPr>
  </w:style>
  <w:style w:type="character" w:customStyle="1" w:styleId="CharChar26">
    <w:name w:val="Char Char26"/>
    <w:rsid w:val="00877382"/>
    <w:rPr>
      <w:rFonts w:ascii="Times New Roman" w:hAnsi="Times New Roman"/>
      <w:lang w:val="en-GB" w:eastAsia="en-US"/>
    </w:rPr>
  </w:style>
  <w:style w:type="character" w:customStyle="1" w:styleId="CharChar28">
    <w:name w:val="Char Char28"/>
    <w:rsid w:val="00877382"/>
    <w:rPr>
      <w:rFonts w:ascii="Arial" w:hAnsi="Arial"/>
      <w:sz w:val="36"/>
      <w:lang w:val="en-GB" w:eastAsia="en-US"/>
    </w:rPr>
  </w:style>
  <w:style w:type="character" w:customStyle="1" w:styleId="CharChar27">
    <w:name w:val="Char Char27"/>
    <w:rsid w:val="00877382"/>
    <w:rPr>
      <w:rFonts w:ascii="Arial" w:hAnsi="Arial"/>
      <w:b/>
      <w:i/>
      <w:noProof/>
      <w:sz w:val="18"/>
      <w:lang w:val="en-GB" w:eastAsia="en-US"/>
    </w:rPr>
  </w:style>
  <w:style w:type="character" w:customStyle="1" w:styleId="BalloonTextChar2">
    <w:name w:val="Balloon Text Char2"/>
    <w:uiPriority w:val="99"/>
    <w:rsid w:val="00877382"/>
    <w:rPr>
      <w:rFonts w:ascii="Tahoma" w:eastAsia="Times New Roman" w:hAnsi="Tahoma" w:cs="Tahoma"/>
      <w:sz w:val="16"/>
      <w:szCs w:val="16"/>
      <w:lang w:val="en-GB"/>
    </w:rPr>
  </w:style>
  <w:style w:type="character" w:customStyle="1" w:styleId="Heading6Char1">
    <w:name w:val="Heading 6 Char1"/>
    <w:aliases w:val="T1 Char1,Header 6 Char1,Header 6 Char Char1,T1 Char10"/>
    <w:rsid w:val="00877382"/>
    <w:rPr>
      <w:rFonts w:ascii="Cambria" w:eastAsia="MS Gothic" w:hAnsi="Cambria" w:cs="Times New Roman"/>
      <w:i/>
      <w:iCs/>
      <w:color w:val="243F60"/>
      <w:lang w:eastAsia="en-US"/>
    </w:rPr>
  </w:style>
  <w:style w:type="character" w:customStyle="1" w:styleId="B2Char1">
    <w:name w:val="B2 Char1"/>
    <w:rsid w:val="00877382"/>
    <w:rPr>
      <w:color w:val="000000"/>
      <w:lang w:val="en-GB" w:eastAsia="ja-JP" w:bidi="ar-SA"/>
    </w:rPr>
  </w:style>
  <w:style w:type="character" w:customStyle="1" w:styleId="T1Char3">
    <w:name w:val="T1 Char3"/>
    <w:aliases w:val="Header 6 Char Char3"/>
    <w:rsid w:val="00877382"/>
    <w:rPr>
      <w:rFonts w:ascii="Arial" w:eastAsia="Times New Roman" w:hAnsi="Arial" w:cs="Times New Roman"/>
      <w:sz w:val="20"/>
      <w:szCs w:val="20"/>
      <w:lang w:val="en-GB" w:eastAsia="ja-JP"/>
    </w:rPr>
  </w:style>
  <w:style w:type="character" w:customStyle="1" w:styleId="CharChar9">
    <w:name w:val="Char Char9"/>
    <w:rsid w:val="00877382"/>
    <w:rPr>
      <w:rFonts w:ascii="Arial" w:eastAsia="MS Mincho" w:hAnsi="Arial" w:cs="CG Times (WN)"/>
      <w:kern w:val="0"/>
      <w:sz w:val="22"/>
      <w:szCs w:val="20"/>
      <w:lang w:val="en-GB" w:eastAsia="ar-SA"/>
    </w:rPr>
  </w:style>
  <w:style w:type="character" w:customStyle="1" w:styleId="CharChar3">
    <w:name w:val="Char Char3"/>
    <w:rsid w:val="00877382"/>
    <w:rPr>
      <w:rFonts w:ascii="Arial" w:hAnsi="Arial"/>
      <w:sz w:val="22"/>
      <w:lang w:val="en-GB" w:eastAsia="en-US" w:bidi="ar-SA"/>
    </w:rPr>
  </w:style>
  <w:style w:type="paragraph" w:customStyle="1" w:styleId="CharCharCharCharChar">
    <w:name w:val="Char Char Char Char Char"/>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
    <w:name w:val="Char Char Char"/>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CharChar1">
    <w:name w:val="Char Char1"/>
    <w:rsid w:val="00877382"/>
    <w:rPr>
      <w:lang w:val="en-GB" w:eastAsia="ja-JP" w:bidi="ar-SA"/>
    </w:rPr>
  </w:style>
  <w:style w:type="paragraph" w:customStyle="1" w:styleId="CharChar1CharChar">
    <w:name w:val="Char Char1 Char Char"/>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2CharChar">
    <w:name w:val="Char Char2 Char Char"/>
    <w:basedOn w:val="a"/>
    <w:rsid w:val="00877382"/>
    <w:pPr>
      <w:tabs>
        <w:tab w:val="left" w:pos="540"/>
        <w:tab w:val="left" w:pos="1260"/>
        <w:tab w:val="left" w:pos="1800"/>
      </w:tabs>
      <w:spacing w:before="240" w:after="160" w:line="240" w:lineRule="exact"/>
    </w:pPr>
    <w:rPr>
      <w:rFonts w:ascii="Verdana" w:eastAsia="Batang" w:hAnsi="Verdana"/>
      <w:sz w:val="24"/>
      <w:lang w:val="en-US" w:eastAsia="en-US"/>
    </w:rPr>
  </w:style>
  <w:style w:type="character" w:customStyle="1" w:styleId="CharChar4">
    <w:name w:val="Char Char4"/>
    <w:rsid w:val="00877382"/>
    <w:rPr>
      <w:rFonts w:ascii="Courier New" w:hAnsi="Courier New"/>
      <w:lang w:val="nb-NO" w:eastAsia="ja-JP" w:bidi="ar-SA"/>
    </w:rPr>
  </w:style>
  <w:style w:type="character" w:customStyle="1" w:styleId="NOCharChar">
    <w:name w:val="NO Char Char"/>
    <w:rsid w:val="00877382"/>
    <w:rPr>
      <w:lang w:val="en-GB" w:eastAsia="en-US" w:bidi="ar-SA"/>
    </w:rPr>
  </w:style>
  <w:style w:type="character" w:customStyle="1" w:styleId="T1Char2">
    <w:name w:val="T1 Char2"/>
    <w:aliases w:val="Header 6 Char Char2"/>
    <w:rsid w:val="00877382"/>
    <w:rPr>
      <w:rFonts w:ascii="Arial" w:hAnsi="Arial"/>
      <w:lang w:val="en-GB" w:eastAsia="en-US"/>
    </w:rPr>
  </w:style>
  <w:style w:type="character" w:customStyle="1" w:styleId="CharChar10">
    <w:name w:val="Char Char10"/>
    <w:rsid w:val="00877382"/>
    <w:rPr>
      <w:rFonts w:ascii="Times New Roman" w:hAnsi="Times New Roman"/>
      <w:lang w:val="en-GB" w:eastAsia="en-US"/>
    </w:rPr>
  </w:style>
  <w:style w:type="paragraph" w:customStyle="1" w:styleId="15">
    <w:name w:val="修订1"/>
    <w:hidden/>
    <w:semiHidden/>
    <w:rsid w:val="00877382"/>
    <w:rPr>
      <w:rFonts w:ascii="Times New Roman" w:eastAsia="Batang" w:hAnsi="Times New Roman" w:cs="Times New Roman"/>
      <w:kern w:val="0"/>
      <w:sz w:val="20"/>
      <w:szCs w:val="20"/>
      <w:lang w:val="en-GB" w:eastAsia="en-US"/>
    </w:rPr>
  </w:style>
  <w:style w:type="character" w:customStyle="1" w:styleId="Heading1Char2">
    <w:name w:val="Heading 1 Char2"/>
    <w:rsid w:val="00877382"/>
    <w:rPr>
      <w:rFonts w:ascii="Arial" w:hAnsi="Arial"/>
      <w:sz w:val="3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rsid w:val="00877382"/>
    <w:rPr>
      <w:lang w:val="en-GB"/>
    </w:rPr>
  </w:style>
  <w:style w:type="character" w:customStyle="1" w:styleId="BodyTextIndentChar4">
    <w:name w:val="Body Text Indent Char4"/>
    <w:uiPriority w:val="99"/>
    <w:rsid w:val="00877382"/>
    <w:rPr>
      <w:rFonts w:eastAsia="Batang"/>
      <w:lang w:val="en-GB"/>
    </w:rPr>
  </w:style>
  <w:style w:type="character" w:customStyle="1" w:styleId="CharChar15">
    <w:name w:val="Char Char15"/>
    <w:rsid w:val="00877382"/>
    <w:rPr>
      <w:rFonts w:ascii="Arial" w:hAnsi="Arial"/>
      <w:sz w:val="36"/>
      <w:lang w:val="en-GB"/>
    </w:rPr>
  </w:style>
  <w:style w:type="character" w:customStyle="1" w:styleId="CharChar2">
    <w:name w:val="Char Char2"/>
    <w:rsid w:val="00877382"/>
    <w:rPr>
      <w:rFonts w:ascii="Arial" w:hAnsi="Arial"/>
      <w:lang w:val="en-GB" w:eastAsia="en-US" w:bidi="ar-SA"/>
    </w:rPr>
  </w:style>
  <w:style w:type="character" w:customStyle="1" w:styleId="B1Char1">
    <w:name w:val="B1 Char1"/>
    <w:qFormat/>
    <w:rsid w:val="00877382"/>
    <w:rPr>
      <w:rFonts w:ascii="Times New Roman" w:hAnsi="Times New Roman"/>
      <w:lang w:val="en-GB"/>
    </w:rPr>
  </w:style>
  <w:style w:type="paragraph" w:customStyle="1" w:styleId="16">
    <w:name w:val="수정1"/>
    <w:hidden/>
    <w:semiHidden/>
    <w:rsid w:val="00877382"/>
    <w:rPr>
      <w:rFonts w:ascii="Times New Roman" w:eastAsia="Batang" w:hAnsi="Times New Roman" w:cs="Times New Roman"/>
      <w:kern w:val="0"/>
      <w:sz w:val="20"/>
      <w:szCs w:val="20"/>
      <w:lang w:val="en-GB" w:eastAsia="en-US"/>
    </w:rPr>
  </w:style>
  <w:style w:type="paragraph" w:customStyle="1" w:styleId="17">
    <w:name w:val="変更箇所1"/>
    <w:hidden/>
    <w:semiHidden/>
    <w:rsid w:val="00877382"/>
    <w:rPr>
      <w:rFonts w:ascii="Times New Roman" w:eastAsia="MS Mincho" w:hAnsi="Times New Roman" w:cs="Times New Roman"/>
      <w:kern w:val="0"/>
      <w:sz w:val="20"/>
      <w:szCs w:val="20"/>
      <w:lang w:val="en-GB" w:eastAsia="en-US"/>
    </w:rPr>
  </w:style>
  <w:style w:type="paragraph" w:customStyle="1" w:styleId="CarCar5">
    <w:name w:val="Car Car5"/>
    <w:semiHidden/>
    <w:rsid w:val="00877382"/>
    <w:pPr>
      <w:keepNext/>
      <w:autoSpaceDE w:val="0"/>
      <w:autoSpaceDN w:val="0"/>
      <w:adjustRightInd w:val="0"/>
      <w:spacing w:before="60" w:after="60"/>
      <w:ind w:left="567" w:hanging="283"/>
      <w:jc w:val="both"/>
    </w:pPr>
    <w:rPr>
      <w:rFonts w:ascii="Arial" w:eastAsia="宋体" w:hAnsi="Arial" w:cs="Arial"/>
      <w:color w:val="0000FF"/>
      <w:sz w:val="20"/>
      <w:szCs w:val="20"/>
    </w:rPr>
  </w:style>
  <w:style w:type="character" w:customStyle="1" w:styleId="afff">
    <w:name w:val="题注 字符"/>
    <w:aliases w:val="cap 字符,cap Char 字符,Caption Char1 Char 字符,cap Char Char1 字符,Caption Char Char1 Char 字符,cap Char2 Char 字符,Ca 字符,Caption Char C... 字符,cap1 字符,cap2 字符,cap11 字符,Légende-figure 字符,Légende-figure Char 字符,Beschrifubg 字符,Beschriftung Char 字符,label 字符"/>
    <w:link w:val="affe"/>
    <w:rsid w:val="00877382"/>
    <w:rPr>
      <w:rFonts w:ascii="Times New Roman" w:eastAsia="宋体" w:hAnsi="Times New Roman" w:cs="Times New Roman"/>
      <w:b/>
      <w:kern w:val="0"/>
      <w:sz w:val="20"/>
      <w:szCs w:val="20"/>
      <w:lang w:val="x-none" w:eastAsia="x-none"/>
    </w:rPr>
  </w:style>
  <w:style w:type="character" w:customStyle="1" w:styleId="BodyText2Char">
    <w:name w:val="Body Text 2 Char"/>
    <w:rsid w:val="00877382"/>
    <w:rPr>
      <w:lang w:val="en-GB"/>
    </w:rPr>
  </w:style>
  <w:style w:type="character" w:customStyle="1" w:styleId="BodyText3Char">
    <w:name w:val="Body Text 3 Char"/>
    <w:rsid w:val="00877382"/>
    <w:rPr>
      <w:sz w:val="16"/>
      <w:szCs w:val="16"/>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877382"/>
    <w:rPr>
      <w:b/>
      <w:lang w:val="en-GB" w:eastAsia="en-US" w:bidi="ar-SA"/>
    </w:rPr>
  </w:style>
  <w:style w:type="character" w:customStyle="1" w:styleId="HTMLPreformattedChar">
    <w:name w:val="HTML Preformatted Char"/>
    <w:rsid w:val="00877382"/>
    <w:rPr>
      <w:rFonts w:ascii="Courier New" w:hAnsi="Courier New" w:cs="Courier New"/>
      <w:lang w:val="en-GB"/>
    </w:rPr>
  </w:style>
  <w:style w:type="character" w:customStyle="1" w:styleId="Char0">
    <w:name w:val="批注主题 Char"/>
    <w:rsid w:val="00877382"/>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rsid w:val="00877382"/>
  </w:style>
  <w:style w:type="character" w:customStyle="1" w:styleId="B3Char2">
    <w:name w:val="B3 Char2"/>
    <w:qFormat/>
    <w:rsid w:val="00877382"/>
    <w:rPr>
      <w:rFonts w:ascii="Times New Roman" w:hAnsi="Times New Roman"/>
      <w:lang w:val="en-GB" w:eastAsia="en-US"/>
    </w:rPr>
  </w:style>
  <w:style w:type="character" w:customStyle="1" w:styleId="EditorsNoteChar1">
    <w:name w:val="Editor's Note Char1"/>
    <w:locked/>
    <w:rsid w:val="00877382"/>
    <w:rPr>
      <w:color w:val="FF0000"/>
      <w:lang w:eastAsia="en-US"/>
    </w:rPr>
  </w:style>
  <w:style w:type="character" w:customStyle="1" w:styleId="PlainTextChar1">
    <w:name w:val="Plain Text Char1"/>
    <w:locked/>
    <w:rsid w:val="00877382"/>
    <w:rPr>
      <w:rFonts w:ascii="Courier New" w:hAnsi="Courier New"/>
      <w:lang w:val="nb-NO"/>
    </w:rPr>
  </w:style>
  <w:style w:type="character" w:customStyle="1" w:styleId="18">
    <w:name w:val="書式なし (文字)1"/>
    <w:rsid w:val="00877382"/>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77382"/>
    <w:rPr>
      <w:rFonts w:eastAsia="宋体"/>
    </w:rPr>
  </w:style>
  <w:style w:type="character" w:customStyle="1" w:styleId="19">
    <w:name w:val="文末脚注文字列 (文字)1"/>
    <w:rsid w:val="00877382"/>
    <w:rPr>
      <w:rFonts w:ascii="Times New Roman" w:hAnsi="Times New Roman" w:cs="Times New Roman" w:hint="default"/>
      <w:lang w:val="en-GB" w:eastAsia="en-US"/>
    </w:rPr>
  </w:style>
  <w:style w:type="character" w:customStyle="1" w:styleId="B2Car">
    <w:name w:val="B2 Car"/>
    <w:rsid w:val="00877382"/>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877382"/>
    <w:rPr>
      <w:rFonts w:ascii="Arial" w:hAnsi="Arial"/>
      <w:sz w:val="24"/>
      <w:szCs w:val="28"/>
      <w:lang w:val="en-GB" w:eastAsia="en-GB"/>
    </w:rPr>
  </w:style>
  <w:style w:type="character" w:customStyle="1" w:styleId="Heading7Char1">
    <w:name w:val="Heading 7 Char1"/>
    <w:rsid w:val="00877382"/>
    <w:rPr>
      <w:rFonts w:ascii="Arial" w:hAnsi="Arial"/>
      <w:lang w:val="en-GB"/>
    </w:rPr>
  </w:style>
  <w:style w:type="character" w:customStyle="1" w:styleId="Heading8Char1">
    <w:name w:val="Heading 8 Char1"/>
    <w:rsid w:val="00877382"/>
    <w:rPr>
      <w:rFonts w:ascii="Arial" w:hAnsi="Arial"/>
      <w:sz w:val="36"/>
      <w:lang w:val="en-GB"/>
    </w:rPr>
  </w:style>
  <w:style w:type="character" w:customStyle="1" w:styleId="Heading9Char1">
    <w:name w:val="Heading 9 Char1"/>
    <w:aliases w:val="Figure Heading Char,FH Char"/>
    <w:rsid w:val="00877382"/>
    <w:rPr>
      <w:rFonts w:ascii="Arial" w:hAnsi="Arial"/>
      <w:sz w:val="36"/>
      <w:lang w:val="en-GB"/>
    </w:rPr>
  </w:style>
  <w:style w:type="character" w:customStyle="1" w:styleId="DocumentMapChar1">
    <w:name w:val="Document Map Char1"/>
    <w:uiPriority w:val="99"/>
    <w:semiHidden/>
    <w:rsid w:val="00877382"/>
    <w:rPr>
      <w:rFonts w:ascii="Tahoma" w:hAnsi="Tahoma"/>
      <w:lang w:val="en-GB" w:eastAsia="en-US"/>
    </w:rPr>
  </w:style>
  <w:style w:type="character" w:customStyle="1" w:styleId="BalloonTextChar1">
    <w:name w:val="Balloon Text Char1"/>
    <w:uiPriority w:val="99"/>
    <w:rsid w:val="00877382"/>
    <w:rPr>
      <w:rFonts w:ascii="Tahoma" w:hAnsi="Tahoma" w:cs="Tahoma"/>
      <w:sz w:val="16"/>
      <w:szCs w:val="16"/>
      <w:lang w:val="en-GB" w:eastAsia="en-GB" w:bidi="ar-SA"/>
    </w:rPr>
  </w:style>
  <w:style w:type="paragraph" w:customStyle="1" w:styleId="61">
    <w:name w:val="修订6"/>
    <w:hidden/>
    <w:semiHidden/>
    <w:rsid w:val="00877382"/>
    <w:rPr>
      <w:rFonts w:ascii="Times New Roman" w:eastAsia="Batang" w:hAnsi="Times New Roman" w:cs="Times New Roman"/>
      <w:kern w:val="0"/>
      <w:sz w:val="20"/>
      <w:szCs w:val="20"/>
      <w:lang w:val="en-GB" w:eastAsia="en-US"/>
    </w:rPr>
  </w:style>
  <w:style w:type="paragraph" w:customStyle="1" w:styleId="3b">
    <w:name w:val="修订3"/>
    <w:hidden/>
    <w:semiHidden/>
    <w:rsid w:val="00877382"/>
    <w:rPr>
      <w:rFonts w:ascii="Times New Roman" w:eastAsia="Batang" w:hAnsi="Times New Roman" w:cs="Times New Roman"/>
      <w:kern w:val="0"/>
      <w:sz w:val="20"/>
      <w:szCs w:val="20"/>
      <w:lang w:val="en-GB" w:eastAsia="en-US"/>
    </w:rPr>
  </w:style>
  <w:style w:type="paragraph" w:customStyle="1" w:styleId="2d">
    <w:name w:val="수정2"/>
    <w:hidden/>
    <w:semiHidden/>
    <w:rsid w:val="00877382"/>
    <w:rPr>
      <w:rFonts w:ascii="Times New Roman" w:eastAsia="Batang" w:hAnsi="Times New Roman" w:cs="Times New Roman"/>
      <w:kern w:val="0"/>
      <w:sz w:val="20"/>
      <w:szCs w:val="20"/>
      <w:lang w:val="en-GB" w:eastAsia="en-US"/>
    </w:rPr>
  </w:style>
  <w:style w:type="character" w:customStyle="1" w:styleId="apple-style-span">
    <w:name w:val="apple-style-span"/>
    <w:rsid w:val="00877382"/>
  </w:style>
  <w:style w:type="character" w:customStyle="1" w:styleId="Titre3Car">
    <w:name w:val="Titre 3 Car"/>
    <w:rsid w:val="00877382"/>
    <w:rPr>
      <w:rFonts w:ascii="Arial" w:hAnsi="Arial"/>
      <w:sz w:val="28"/>
      <w:szCs w:val="28"/>
      <w:lang w:val="en-GB" w:eastAsia="en-GB"/>
    </w:rPr>
  </w:style>
  <w:style w:type="character" w:customStyle="1" w:styleId="CommentTextChar1">
    <w:name w:val="Comment Text Char1"/>
    <w:rsid w:val="00877382"/>
    <w:rPr>
      <w:lang w:val="en-GB" w:eastAsia="x-none"/>
    </w:rPr>
  </w:style>
  <w:style w:type="character" w:customStyle="1" w:styleId="NOChar1">
    <w:name w:val="NO Char1"/>
    <w:qFormat/>
    <w:rsid w:val="00877382"/>
    <w:rPr>
      <w:rFonts w:eastAsia="MS Mincho"/>
      <w:lang w:val="en-GB" w:eastAsia="en-US" w:bidi="ar-SA"/>
    </w:rPr>
  </w:style>
  <w:style w:type="character" w:customStyle="1" w:styleId="CommentSubjectChar1">
    <w:name w:val="Comment Subject Char1"/>
    <w:uiPriority w:val="99"/>
    <w:rsid w:val="00877382"/>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77382"/>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877382"/>
    <w:rPr>
      <w:sz w:val="28"/>
      <w:lang w:val="en-GB" w:eastAsia="en-US"/>
    </w:rPr>
  </w:style>
  <w:style w:type="character" w:customStyle="1" w:styleId="apple-converted-space">
    <w:name w:val="apple-converted-space"/>
    <w:qFormat/>
    <w:rsid w:val="00877382"/>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877382"/>
    <w:rPr>
      <w:sz w:val="28"/>
      <w:lang w:val="en-GB" w:eastAsia="en-US"/>
    </w:rPr>
  </w:style>
  <w:style w:type="character" w:customStyle="1" w:styleId="EditorsNoteCharCharChar">
    <w:name w:val="Editor's Note Char Char Char"/>
    <w:rsid w:val="00877382"/>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877382"/>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877382"/>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77382"/>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877382"/>
    <w:rPr>
      <w:rFonts w:ascii="Times New Roman" w:eastAsia="宋体" w:hAnsi="Times New Roman"/>
      <w:lang w:val="en-GB" w:eastAsia="en-US"/>
    </w:rPr>
  </w:style>
  <w:style w:type="character" w:customStyle="1" w:styleId="GuidanceChar">
    <w:name w:val="Guidance Char"/>
    <w:link w:val="Guidance"/>
    <w:rsid w:val="00877382"/>
    <w:rPr>
      <w:i/>
      <w:color w:val="0000FF"/>
      <w:lang w:eastAsia="ja-JP"/>
    </w:rPr>
  </w:style>
  <w:style w:type="character" w:customStyle="1" w:styleId="FigureCaption1">
    <w:name w:val="Figure Caption1"/>
    <w:aliases w:val="fc Char1,Figure Caption Char Char"/>
    <w:rsid w:val="00877382"/>
    <w:rPr>
      <w:rFonts w:ascii="Arial" w:eastAsia="????" w:hAnsi="Arial" w:cs="Arial"/>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877382"/>
    <w:rPr>
      <w:rFonts w:ascii="Arial" w:eastAsia="MS Mincho" w:hAnsi="Arial"/>
      <w:sz w:val="28"/>
      <w:lang w:val="en-GB" w:eastAsia="en-US" w:bidi="ar-SA"/>
    </w:rPr>
  </w:style>
  <w:style w:type="character" w:customStyle="1" w:styleId="M5Car">
    <w:name w:val="M5 Car"/>
    <w:aliases w:val="mh2 Car,Module heading 2 Car,heading 8 Car,Numbered Sub-list Car,h5 Car,Heading5 Car,Head5 Car,H5 Car Car,H5 Car,5 Car Car"/>
    <w:rsid w:val="00877382"/>
    <w:rPr>
      <w:rFonts w:ascii="Arial" w:eastAsia="MS Mincho" w:hAnsi="Arial"/>
      <w:sz w:val="22"/>
      <w:lang w:val="en-GB" w:eastAsia="en-US" w:bidi="ar-SA"/>
    </w:rPr>
  </w:style>
  <w:style w:type="character" w:customStyle="1" w:styleId="T1Car">
    <w:name w:val="T1 Car"/>
    <w:aliases w:val="Header 6 Car Car"/>
    <w:rsid w:val="00877382"/>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87738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877382"/>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877382"/>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877382"/>
    <w:rPr>
      <w:lang w:val="en-GB" w:eastAsia="en-US"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877382"/>
    <w:rPr>
      <w:rFonts w:ascii="Arial" w:hAnsi="Arial"/>
      <w:sz w:val="28"/>
      <w:lang w:val="en-GB" w:eastAsia="ja-JP" w:bidi="ar-SA"/>
    </w:rPr>
  </w:style>
  <w:style w:type="character" w:customStyle="1" w:styleId="Absatz-Standardschriftart">
    <w:name w:val="Absatz-Standardschriftart"/>
    <w:rsid w:val="00877382"/>
  </w:style>
  <w:style w:type="character" w:customStyle="1" w:styleId="WW-Absatz-Standardschriftart">
    <w:name w:val="WW-Absatz-Standardschriftart"/>
    <w:rsid w:val="00877382"/>
  </w:style>
  <w:style w:type="character" w:customStyle="1" w:styleId="WW8Num1z0">
    <w:name w:val="WW8Num1z0"/>
    <w:rsid w:val="00877382"/>
    <w:rPr>
      <w:rFonts w:ascii="Symbol" w:hAnsi="Symbol"/>
    </w:rPr>
  </w:style>
  <w:style w:type="character" w:customStyle="1" w:styleId="WW8Num5z0">
    <w:name w:val="WW8Num5z0"/>
    <w:rsid w:val="00877382"/>
    <w:rPr>
      <w:rFonts w:ascii="Times New Roman" w:eastAsia="MS Mincho" w:hAnsi="Times New Roman" w:cs="Times New Roman"/>
    </w:rPr>
  </w:style>
  <w:style w:type="character" w:customStyle="1" w:styleId="WW8Num5z1">
    <w:name w:val="WW8Num5z1"/>
    <w:rsid w:val="00877382"/>
    <w:rPr>
      <w:rFonts w:ascii="Courier New" w:hAnsi="Courier New" w:cs="Courier New"/>
    </w:rPr>
  </w:style>
  <w:style w:type="character" w:customStyle="1" w:styleId="WW8Num5z2">
    <w:name w:val="WW8Num5z2"/>
    <w:rsid w:val="00877382"/>
    <w:rPr>
      <w:rFonts w:ascii="Wingdings" w:hAnsi="Wingdings"/>
    </w:rPr>
  </w:style>
  <w:style w:type="character" w:customStyle="1" w:styleId="WW8Num5z3">
    <w:name w:val="WW8Num5z3"/>
    <w:rsid w:val="00877382"/>
    <w:rPr>
      <w:rFonts w:ascii="Symbol" w:hAnsi="Symbol"/>
    </w:rPr>
  </w:style>
  <w:style w:type="character" w:customStyle="1" w:styleId="WW8Num6z0">
    <w:name w:val="WW8Num6z0"/>
    <w:rsid w:val="00877382"/>
    <w:rPr>
      <w:rFonts w:ascii="Arial" w:eastAsia="MS Mincho" w:hAnsi="Arial" w:cs="Arial"/>
    </w:rPr>
  </w:style>
  <w:style w:type="character" w:customStyle="1" w:styleId="WW8Num6z1">
    <w:name w:val="WW8Num6z1"/>
    <w:rsid w:val="00877382"/>
    <w:rPr>
      <w:rFonts w:ascii="Courier New" w:hAnsi="Courier New" w:cs="Courier New"/>
    </w:rPr>
  </w:style>
  <w:style w:type="character" w:customStyle="1" w:styleId="WW8Num6z2">
    <w:name w:val="WW8Num6z2"/>
    <w:rsid w:val="00877382"/>
    <w:rPr>
      <w:rFonts w:ascii="Wingdings" w:hAnsi="Wingdings"/>
    </w:rPr>
  </w:style>
  <w:style w:type="character" w:customStyle="1" w:styleId="WW8Num6z3">
    <w:name w:val="WW8Num6z3"/>
    <w:rsid w:val="00877382"/>
    <w:rPr>
      <w:rFonts w:ascii="Symbol" w:hAnsi="Symbol"/>
    </w:rPr>
  </w:style>
  <w:style w:type="character" w:customStyle="1" w:styleId="WW8Num9z0">
    <w:name w:val="WW8Num9z0"/>
    <w:rsid w:val="00877382"/>
    <w:rPr>
      <w:rFonts w:ascii="Times New Roman" w:eastAsia="MS Mincho" w:hAnsi="Times New Roman" w:cs="Times New Roman"/>
    </w:rPr>
  </w:style>
  <w:style w:type="character" w:customStyle="1" w:styleId="WW8Num9z1">
    <w:name w:val="WW8Num9z1"/>
    <w:rsid w:val="00877382"/>
    <w:rPr>
      <w:rFonts w:ascii="Courier New" w:hAnsi="Courier New" w:cs="Courier New"/>
    </w:rPr>
  </w:style>
  <w:style w:type="character" w:customStyle="1" w:styleId="WW8Num9z2">
    <w:name w:val="WW8Num9z2"/>
    <w:rsid w:val="00877382"/>
    <w:rPr>
      <w:rFonts w:ascii="Wingdings" w:hAnsi="Wingdings"/>
    </w:rPr>
  </w:style>
  <w:style w:type="character" w:customStyle="1" w:styleId="WW8Num9z3">
    <w:name w:val="WW8Num9z3"/>
    <w:rsid w:val="00877382"/>
    <w:rPr>
      <w:rFonts w:ascii="Symbol" w:hAnsi="Symbol"/>
    </w:rPr>
  </w:style>
  <w:style w:type="character" w:customStyle="1" w:styleId="WW8Num11z0">
    <w:name w:val="WW8Num11z0"/>
    <w:rsid w:val="00877382"/>
    <w:rPr>
      <w:rFonts w:ascii="Times New Roman" w:eastAsia="MS Mincho" w:hAnsi="Times New Roman" w:cs="Times New Roman"/>
    </w:rPr>
  </w:style>
  <w:style w:type="character" w:customStyle="1" w:styleId="WW8Num11z1">
    <w:name w:val="WW8Num11z1"/>
    <w:rsid w:val="00877382"/>
    <w:rPr>
      <w:rFonts w:ascii="Courier New" w:hAnsi="Courier New" w:cs="Courier New"/>
    </w:rPr>
  </w:style>
  <w:style w:type="character" w:customStyle="1" w:styleId="WW8Num11z2">
    <w:name w:val="WW8Num11z2"/>
    <w:rsid w:val="00877382"/>
    <w:rPr>
      <w:rFonts w:ascii="Wingdings" w:hAnsi="Wingdings"/>
    </w:rPr>
  </w:style>
  <w:style w:type="character" w:customStyle="1" w:styleId="WW8Num11z3">
    <w:name w:val="WW8Num11z3"/>
    <w:rsid w:val="00877382"/>
    <w:rPr>
      <w:rFonts w:ascii="Symbol" w:hAnsi="Symbol"/>
    </w:rPr>
  </w:style>
  <w:style w:type="character" w:customStyle="1" w:styleId="WW8Num15z0">
    <w:name w:val="WW8Num15z0"/>
    <w:rsid w:val="00877382"/>
    <w:rPr>
      <w:rFonts w:ascii="Times New Roman" w:eastAsia="Times New Roman" w:hAnsi="Times New Roman" w:cs="Times New Roman"/>
    </w:rPr>
  </w:style>
  <w:style w:type="character" w:customStyle="1" w:styleId="WW8Num15z1">
    <w:name w:val="WW8Num15z1"/>
    <w:rsid w:val="00877382"/>
    <w:rPr>
      <w:rFonts w:ascii="Courier New" w:hAnsi="Courier New" w:cs="Courier New"/>
    </w:rPr>
  </w:style>
  <w:style w:type="character" w:customStyle="1" w:styleId="WW8Num15z2">
    <w:name w:val="WW8Num15z2"/>
    <w:rsid w:val="00877382"/>
    <w:rPr>
      <w:rFonts w:ascii="Wingdings" w:hAnsi="Wingdings"/>
    </w:rPr>
  </w:style>
  <w:style w:type="character" w:customStyle="1" w:styleId="WW8Num15z3">
    <w:name w:val="WW8Num15z3"/>
    <w:rsid w:val="00877382"/>
    <w:rPr>
      <w:rFonts w:ascii="Symbol" w:hAnsi="Symbol"/>
    </w:rPr>
  </w:style>
  <w:style w:type="character" w:customStyle="1" w:styleId="WW8Num16z0">
    <w:name w:val="WW8Num16z0"/>
    <w:rsid w:val="00877382"/>
    <w:rPr>
      <w:rFonts w:ascii="Times New Roman" w:eastAsia="MS Mincho" w:hAnsi="Times New Roman" w:cs="Times New Roman"/>
    </w:rPr>
  </w:style>
  <w:style w:type="character" w:customStyle="1" w:styleId="WW8Num16z1">
    <w:name w:val="WW8Num16z1"/>
    <w:rsid w:val="00877382"/>
    <w:rPr>
      <w:rFonts w:ascii="Courier New" w:hAnsi="Courier New" w:cs="Courier New"/>
    </w:rPr>
  </w:style>
  <w:style w:type="character" w:customStyle="1" w:styleId="WW8Num16z2">
    <w:name w:val="WW8Num16z2"/>
    <w:rsid w:val="00877382"/>
    <w:rPr>
      <w:rFonts w:ascii="Wingdings" w:hAnsi="Wingdings"/>
    </w:rPr>
  </w:style>
  <w:style w:type="character" w:customStyle="1" w:styleId="WW8Num16z3">
    <w:name w:val="WW8Num16z3"/>
    <w:rsid w:val="00877382"/>
    <w:rPr>
      <w:rFonts w:ascii="Symbol" w:hAnsi="Symbol"/>
    </w:rPr>
  </w:style>
  <w:style w:type="character" w:customStyle="1" w:styleId="WW8Num18z0">
    <w:name w:val="WW8Num18z0"/>
    <w:rsid w:val="00877382"/>
    <w:rPr>
      <w:rFonts w:ascii="Times New Roman" w:eastAsia="Times New Roman" w:hAnsi="Times New Roman" w:cs="Times New Roman"/>
    </w:rPr>
  </w:style>
  <w:style w:type="character" w:customStyle="1" w:styleId="WW8Num18z1">
    <w:name w:val="WW8Num18z1"/>
    <w:rsid w:val="00877382"/>
    <w:rPr>
      <w:rFonts w:ascii="Courier New" w:hAnsi="Courier New" w:cs="Courier New"/>
    </w:rPr>
  </w:style>
  <w:style w:type="character" w:customStyle="1" w:styleId="WW8Num18z2">
    <w:name w:val="WW8Num18z2"/>
    <w:rsid w:val="00877382"/>
    <w:rPr>
      <w:rFonts w:ascii="Wingdings" w:hAnsi="Wingdings"/>
    </w:rPr>
  </w:style>
  <w:style w:type="character" w:customStyle="1" w:styleId="WW8Num18z3">
    <w:name w:val="WW8Num18z3"/>
    <w:rsid w:val="00877382"/>
    <w:rPr>
      <w:rFonts w:ascii="Symbol" w:hAnsi="Symbol"/>
    </w:rPr>
  </w:style>
  <w:style w:type="character" w:customStyle="1" w:styleId="WW8Num19z0">
    <w:name w:val="WW8Num19z0"/>
    <w:rsid w:val="00877382"/>
    <w:rPr>
      <w:rFonts w:ascii="Times New Roman" w:eastAsia="MS Mincho" w:hAnsi="Times New Roman" w:cs="Times New Roman"/>
    </w:rPr>
  </w:style>
  <w:style w:type="character" w:customStyle="1" w:styleId="WW8Num19z1">
    <w:name w:val="WW8Num19z1"/>
    <w:rsid w:val="00877382"/>
    <w:rPr>
      <w:rFonts w:ascii="Wingdings" w:hAnsi="Wingdings"/>
    </w:rPr>
  </w:style>
  <w:style w:type="character" w:customStyle="1" w:styleId="WW8Num25z0">
    <w:name w:val="WW8Num25z0"/>
    <w:rsid w:val="00877382"/>
    <w:rPr>
      <w:rFonts w:ascii="Arial" w:eastAsia="宋体" w:hAnsi="Arial" w:cs="Arial"/>
    </w:rPr>
  </w:style>
  <w:style w:type="character" w:customStyle="1" w:styleId="WW8Num25z1">
    <w:name w:val="WW8Num25z1"/>
    <w:rsid w:val="00877382"/>
    <w:rPr>
      <w:rFonts w:ascii="Wingdings" w:hAnsi="Wingdings"/>
    </w:rPr>
  </w:style>
  <w:style w:type="character" w:customStyle="1" w:styleId="WW8Num28z0">
    <w:name w:val="WW8Num28z0"/>
    <w:rsid w:val="00877382"/>
    <w:rPr>
      <w:rFonts w:ascii="Times New Roman" w:eastAsia="MS Mincho" w:hAnsi="Times New Roman" w:cs="Times New Roman"/>
    </w:rPr>
  </w:style>
  <w:style w:type="character" w:customStyle="1" w:styleId="WW8Num28z1">
    <w:name w:val="WW8Num28z1"/>
    <w:rsid w:val="00877382"/>
    <w:rPr>
      <w:rFonts w:ascii="Courier New" w:hAnsi="Courier New" w:cs="Courier New"/>
    </w:rPr>
  </w:style>
  <w:style w:type="character" w:customStyle="1" w:styleId="WW8Num28z2">
    <w:name w:val="WW8Num28z2"/>
    <w:rsid w:val="00877382"/>
    <w:rPr>
      <w:rFonts w:ascii="Wingdings" w:hAnsi="Wingdings"/>
    </w:rPr>
  </w:style>
  <w:style w:type="character" w:customStyle="1" w:styleId="WW8Num28z3">
    <w:name w:val="WW8Num28z3"/>
    <w:rsid w:val="00877382"/>
    <w:rPr>
      <w:rFonts w:ascii="Symbol" w:hAnsi="Symbol"/>
    </w:rPr>
  </w:style>
  <w:style w:type="character" w:customStyle="1" w:styleId="WW8Num32z0">
    <w:name w:val="WW8Num32z0"/>
    <w:rsid w:val="00877382"/>
    <w:rPr>
      <w:rFonts w:ascii="Times New Roman" w:eastAsia="Times New Roman" w:hAnsi="Times New Roman" w:cs="Times New Roman"/>
    </w:rPr>
  </w:style>
  <w:style w:type="character" w:customStyle="1" w:styleId="WW8Num32z1">
    <w:name w:val="WW8Num32z1"/>
    <w:rsid w:val="00877382"/>
    <w:rPr>
      <w:rFonts w:ascii="Courier New" w:hAnsi="Courier New" w:cs="Courier New"/>
    </w:rPr>
  </w:style>
  <w:style w:type="character" w:customStyle="1" w:styleId="WW8Num32z2">
    <w:name w:val="WW8Num32z2"/>
    <w:rsid w:val="00877382"/>
    <w:rPr>
      <w:rFonts w:ascii="Wingdings" w:hAnsi="Wingdings"/>
    </w:rPr>
  </w:style>
  <w:style w:type="character" w:customStyle="1" w:styleId="WW8Num32z3">
    <w:name w:val="WW8Num32z3"/>
    <w:rsid w:val="00877382"/>
    <w:rPr>
      <w:rFonts w:ascii="Symbol" w:hAnsi="Symbol"/>
    </w:rPr>
  </w:style>
  <w:style w:type="character" w:customStyle="1" w:styleId="WW8Num34z0">
    <w:name w:val="WW8Num34z0"/>
    <w:rsid w:val="00877382"/>
    <w:rPr>
      <w:rFonts w:ascii="Times New Roman" w:eastAsia="宋体" w:hAnsi="Times New Roman" w:cs="Times New Roman"/>
    </w:rPr>
  </w:style>
  <w:style w:type="character" w:customStyle="1" w:styleId="WW8Num34z1">
    <w:name w:val="WW8Num34z1"/>
    <w:rsid w:val="00877382"/>
    <w:rPr>
      <w:rFonts w:ascii="Wingdings" w:hAnsi="Wingdings"/>
    </w:rPr>
  </w:style>
  <w:style w:type="character" w:customStyle="1" w:styleId="WW8Num35z0">
    <w:name w:val="WW8Num35z0"/>
    <w:rsid w:val="00877382"/>
    <w:rPr>
      <w:rFonts w:ascii="Times New Roman" w:eastAsia="宋体" w:hAnsi="Times New Roman" w:cs="Times New Roman"/>
    </w:rPr>
  </w:style>
  <w:style w:type="character" w:customStyle="1" w:styleId="WW8Num35z1">
    <w:name w:val="WW8Num35z1"/>
    <w:rsid w:val="00877382"/>
    <w:rPr>
      <w:rFonts w:ascii="Wingdings" w:hAnsi="Wingdings"/>
    </w:rPr>
  </w:style>
  <w:style w:type="character" w:customStyle="1" w:styleId="WW8Num36z0">
    <w:name w:val="WW8Num36z0"/>
    <w:rsid w:val="00877382"/>
    <w:rPr>
      <w:rFonts w:ascii="Times New Roman" w:eastAsia="宋体" w:hAnsi="Times New Roman" w:cs="Times New Roman"/>
    </w:rPr>
  </w:style>
  <w:style w:type="character" w:customStyle="1" w:styleId="WW8Num36z1">
    <w:name w:val="WW8Num36z1"/>
    <w:rsid w:val="00877382"/>
    <w:rPr>
      <w:rFonts w:ascii="Wingdings" w:hAnsi="Wingdings"/>
    </w:rPr>
  </w:style>
  <w:style w:type="character" w:customStyle="1" w:styleId="WW8Num39z0">
    <w:name w:val="WW8Num39z0"/>
    <w:rsid w:val="00877382"/>
    <w:rPr>
      <w:rFonts w:ascii="Times New Roman" w:eastAsia="宋体" w:hAnsi="Times New Roman" w:cs="Times New Roman"/>
    </w:rPr>
  </w:style>
  <w:style w:type="character" w:customStyle="1" w:styleId="WW8Num39z1">
    <w:name w:val="WW8Num39z1"/>
    <w:rsid w:val="00877382"/>
    <w:rPr>
      <w:rFonts w:ascii="Wingdings" w:hAnsi="Wingdings"/>
    </w:rPr>
  </w:style>
  <w:style w:type="character" w:customStyle="1" w:styleId="WW8NumSt1z0">
    <w:name w:val="WW8NumSt1z0"/>
    <w:rsid w:val="00877382"/>
    <w:rPr>
      <w:rFonts w:ascii="Symbol" w:hAnsi="Symbol"/>
    </w:rPr>
  </w:style>
  <w:style w:type="character" w:customStyle="1" w:styleId="WW8NumSt18z0">
    <w:name w:val="WW8NumSt18z0"/>
    <w:rsid w:val="00877382"/>
    <w:rPr>
      <w:rFonts w:ascii="Geneva" w:hAnsi="Geneva"/>
    </w:rPr>
  </w:style>
  <w:style w:type="character" w:customStyle="1" w:styleId="affff8">
    <w:name w:val="段落フォント"/>
    <w:rsid w:val="00877382"/>
  </w:style>
  <w:style w:type="character" w:customStyle="1" w:styleId="affff9">
    <w:name w:val="脚注番号"/>
    <w:rsid w:val="00877382"/>
    <w:rPr>
      <w:b/>
      <w:position w:val="3"/>
      <w:sz w:val="16"/>
    </w:rPr>
  </w:style>
  <w:style w:type="character" w:customStyle="1" w:styleId="affffa">
    <w:name w:val="コメント参照"/>
    <w:rsid w:val="00877382"/>
    <w:rPr>
      <w:sz w:val="16"/>
    </w:rPr>
  </w:style>
  <w:style w:type="character" w:customStyle="1" w:styleId="Underrubrik2">
    <w:name w:val="Underrubrik2 (文字)"/>
    <w:rsid w:val="00877382"/>
    <w:rPr>
      <w:rFonts w:ascii="Arial" w:eastAsia="MS Mincho" w:hAnsi="Arial"/>
      <w:sz w:val="28"/>
      <w:lang w:val="en-GB" w:eastAsia="ar-SA" w:bidi="ar-SA"/>
    </w:rPr>
  </w:style>
  <w:style w:type="character" w:customStyle="1" w:styleId="M5">
    <w:name w:val="M5 (文字)"/>
    <w:rsid w:val="00877382"/>
    <w:rPr>
      <w:rFonts w:ascii="Arial" w:eastAsia="MS Mincho" w:hAnsi="Arial"/>
      <w:sz w:val="22"/>
      <w:lang w:val="en-GB" w:eastAsia="ar-SA" w:bidi="ar-SA"/>
    </w:rPr>
  </w:style>
  <w:style w:type="character" w:customStyle="1" w:styleId="T1">
    <w:name w:val="T1 (文字)"/>
    <w:rsid w:val="00877382"/>
    <w:rPr>
      <w:rFonts w:ascii="Arial" w:eastAsia="MS Mincho" w:hAnsi="Arial"/>
      <w:lang w:val="en-GB" w:eastAsia="ar-SA" w:bidi="ar-SA"/>
    </w:rPr>
  </w:style>
  <w:style w:type="character" w:customStyle="1" w:styleId="headerodd">
    <w:name w:val="header odd (文字)"/>
    <w:rsid w:val="00877382"/>
    <w:rPr>
      <w:rFonts w:ascii="Arial" w:eastAsia="MS Mincho" w:hAnsi="Arial"/>
      <w:b/>
      <w:sz w:val="18"/>
      <w:lang w:val="en-GB" w:eastAsia="ar-SA" w:bidi="ar-SA"/>
    </w:rPr>
  </w:style>
  <w:style w:type="character" w:customStyle="1" w:styleId="footnotetext1">
    <w:name w:val="footnote text1 (文字)"/>
    <w:rsid w:val="00877382"/>
    <w:rPr>
      <w:rFonts w:eastAsia="MS Mincho"/>
      <w:sz w:val="16"/>
      <w:lang w:val="en-GB" w:eastAsia="ar-SA" w:bidi="ar-SA"/>
    </w:rPr>
  </w:style>
  <w:style w:type="character" w:customStyle="1" w:styleId="cap">
    <w:name w:val="cap (文字)"/>
    <w:rsid w:val="00877382"/>
    <w:rPr>
      <w:rFonts w:eastAsia="MS Mincho"/>
      <w:b/>
      <w:lang w:val="en-GB" w:eastAsia="ar-SA" w:bidi="ar-SA"/>
    </w:rPr>
  </w:style>
  <w:style w:type="character" w:customStyle="1" w:styleId="bt">
    <w:name w:val="bt (文字)"/>
    <w:rsid w:val="00877382"/>
    <w:rPr>
      <w:rFonts w:eastAsia="MS Mincho"/>
      <w:lang w:val="en-GB" w:eastAsia="ar-SA" w:bidi="ar-SA"/>
    </w:rPr>
  </w:style>
  <w:style w:type="character" w:customStyle="1" w:styleId="affffb">
    <w:name w:val="番号付け記号"/>
    <w:rsid w:val="00877382"/>
  </w:style>
  <w:style w:type="character" w:customStyle="1" w:styleId="WW8Num27z0">
    <w:name w:val="WW8Num27z0"/>
    <w:rsid w:val="00877382"/>
    <w:rPr>
      <w:rFonts w:ascii="Arial" w:eastAsia="Times New Roman" w:hAnsi="Arial" w:cs="Arial"/>
    </w:rPr>
  </w:style>
  <w:style w:type="character" w:customStyle="1" w:styleId="WW8Num27z1">
    <w:name w:val="WW8Num27z1"/>
    <w:rsid w:val="00877382"/>
    <w:rPr>
      <w:rFonts w:ascii="Courier New" w:hAnsi="Courier New" w:cs="Courier New"/>
    </w:rPr>
  </w:style>
  <w:style w:type="character" w:customStyle="1" w:styleId="WW8Num27z2">
    <w:name w:val="WW8Num27z2"/>
    <w:rsid w:val="00877382"/>
    <w:rPr>
      <w:rFonts w:ascii="Wingdings" w:hAnsi="Wingdings"/>
    </w:rPr>
  </w:style>
  <w:style w:type="character" w:customStyle="1" w:styleId="WW8Num27z3">
    <w:name w:val="WW8Num27z3"/>
    <w:rsid w:val="00877382"/>
    <w:rPr>
      <w:rFonts w:ascii="Symbol" w:hAnsi="Symbol"/>
    </w:rPr>
  </w:style>
  <w:style w:type="character" w:customStyle="1" w:styleId="WW8Num29z0">
    <w:name w:val="WW8Num29z0"/>
    <w:rsid w:val="00877382"/>
    <w:rPr>
      <w:rFonts w:ascii="Times New Roman" w:eastAsia="MS Mincho" w:hAnsi="Times New Roman" w:cs="Times New Roman"/>
    </w:rPr>
  </w:style>
  <w:style w:type="character" w:customStyle="1" w:styleId="WW8Num29z1">
    <w:name w:val="WW8Num29z1"/>
    <w:rsid w:val="00877382"/>
    <w:rPr>
      <w:rFonts w:ascii="Courier New" w:hAnsi="Courier New" w:cs="Courier New"/>
    </w:rPr>
  </w:style>
  <w:style w:type="character" w:customStyle="1" w:styleId="WW8Num29z2">
    <w:name w:val="WW8Num29z2"/>
    <w:rsid w:val="00877382"/>
    <w:rPr>
      <w:rFonts w:ascii="Wingdings" w:hAnsi="Wingdings"/>
    </w:rPr>
  </w:style>
  <w:style w:type="character" w:customStyle="1" w:styleId="WW8Num29z3">
    <w:name w:val="WW8Num29z3"/>
    <w:rsid w:val="00877382"/>
    <w:rPr>
      <w:rFonts w:ascii="Symbol" w:hAnsi="Symbol"/>
    </w:rPr>
  </w:style>
  <w:style w:type="character" w:customStyle="1" w:styleId="WW8Num31z0">
    <w:name w:val="WW8Num31z0"/>
    <w:rsid w:val="00877382"/>
    <w:rPr>
      <w:rFonts w:ascii="Symbol" w:hAnsi="Symbol"/>
    </w:rPr>
  </w:style>
  <w:style w:type="character" w:customStyle="1" w:styleId="WW8Num31z1">
    <w:name w:val="WW8Num31z1"/>
    <w:rsid w:val="00877382"/>
    <w:rPr>
      <w:rFonts w:ascii="Courier New" w:hAnsi="Courier New" w:cs="Courier New"/>
    </w:rPr>
  </w:style>
  <w:style w:type="character" w:customStyle="1" w:styleId="WW8Num31z2">
    <w:name w:val="WW8Num31z2"/>
    <w:rsid w:val="00877382"/>
    <w:rPr>
      <w:rFonts w:ascii="Wingdings" w:hAnsi="Wingdings"/>
    </w:rPr>
  </w:style>
  <w:style w:type="character" w:customStyle="1" w:styleId="WW8Num34z2">
    <w:name w:val="WW8Num34z2"/>
    <w:rsid w:val="00877382"/>
    <w:rPr>
      <w:rFonts w:ascii="Wingdings" w:hAnsi="Wingdings"/>
    </w:rPr>
  </w:style>
  <w:style w:type="character" w:customStyle="1" w:styleId="WW8Num34z3">
    <w:name w:val="WW8Num34z3"/>
    <w:rsid w:val="00877382"/>
    <w:rPr>
      <w:rFonts w:ascii="Symbol" w:hAnsi="Symbol"/>
    </w:rPr>
  </w:style>
  <w:style w:type="character" w:customStyle="1" w:styleId="WW8Num37z0">
    <w:name w:val="WW8Num37z0"/>
    <w:rsid w:val="00877382"/>
    <w:rPr>
      <w:rFonts w:ascii="Times New Roman" w:eastAsia="宋体" w:hAnsi="Times New Roman" w:cs="Times New Roman"/>
    </w:rPr>
  </w:style>
  <w:style w:type="character" w:customStyle="1" w:styleId="WW8Num37z1">
    <w:name w:val="WW8Num37z1"/>
    <w:rsid w:val="00877382"/>
    <w:rPr>
      <w:rFonts w:ascii="Wingdings" w:hAnsi="Wingdings"/>
    </w:rPr>
  </w:style>
  <w:style w:type="character" w:customStyle="1" w:styleId="WW8Num38z0">
    <w:name w:val="WW8Num38z0"/>
    <w:rsid w:val="00877382"/>
    <w:rPr>
      <w:rFonts w:ascii="Times New Roman" w:eastAsia="宋体" w:hAnsi="Times New Roman" w:cs="Times New Roman"/>
    </w:rPr>
  </w:style>
  <w:style w:type="character" w:customStyle="1" w:styleId="WW8Num38z1">
    <w:name w:val="WW8Num38z1"/>
    <w:rsid w:val="00877382"/>
    <w:rPr>
      <w:rFonts w:ascii="Wingdings" w:hAnsi="Wingdings"/>
    </w:rPr>
  </w:style>
  <w:style w:type="character" w:customStyle="1" w:styleId="WW8Num41z0">
    <w:name w:val="WW8Num41z0"/>
    <w:rsid w:val="00877382"/>
    <w:rPr>
      <w:rFonts w:ascii="Times New Roman" w:eastAsia="宋体" w:hAnsi="Times New Roman" w:cs="Times New Roman"/>
    </w:rPr>
  </w:style>
  <w:style w:type="character" w:customStyle="1" w:styleId="WW8Num41z1">
    <w:name w:val="WW8Num41z1"/>
    <w:rsid w:val="00877382"/>
    <w:rPr>
      <w:rFonts w:ascii="Wingdings" w:hAnsi="Wingdings"/>
    </w:rPr>
  </w:style>
  <w:style w:type="character" w:customStyle="1" w:styleId="WW8NumSt20z0">
    <w:name w:val="WW8NumSt20z0"/>
    <w:rsid w:val="00877382"/>
    <w:rPr>
      <w:rFonts w:ascii="Geneva" w:hAnsi="Geneva"/>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877382"/>
    <w:rPr>
      <w:rFonts w:ascii="Arial" w:hAnsi="Arial"/>
      <w:sz w:val="36"/>
      <w:lang w:val="en-GB"/>
    </w:rPr>
  </w:style>
  <w:style w:type="character" w:customStyle="1" w:styleId="Heading4Char1">
    <w:name w:val="Heading 4 Char1"/>
    <w:aliases w:val="H46 Char,H432 Char,Memo Heading 4 Char1"/>
    <w:rsid w:val="00877382"/>
    <w:rPr>
      <w:rFonts w:ascii="Arial" w:hAnsi="Arial"/>
      <w:sz w:val="24"/>
      <w:szCs w:val="28"/>
      <w:lang w:val="en-GB"/>
    </w:rPr>
  </w:style>
  <w:style w:type="character" w:customStyle="1" w:styleId="ListChar">
    <w:name w:val="List Char"/>
    <w:rsid w:val="00877382"/>
    <w:rPr>
      <w:lang w:val="en-GB" w:eastAsia="ar-SA" w:bidi="ar-SA"/>
    </w:rPr>
  </w:style>
  <w:style w:type="character" w:customStyle="1" w:styleId="T1Char6">
    <w:name w:val="T1 Char6"/>
    <w:aliases w:val="Header 6 Char Char6"/>
    <w:rsid w:val="0087738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877382"/>
    <w:rPr>
      <w:b/>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877382"/>
    <w:rPr>
      <w:rFonts w:ascii="Arial" w:hAnsi="Arial"/>
      <w:sz w:val="36"/>
      <w:lang w:val="en-GB" w:eastAsia="en-US" w:bidi="ar-SA"/>
    </w:rPr>
  </w:style>
  <w:style w:type="character" w:customStyle="1" w:styleId="T1Char4">
    <w:name w:val="T1 Char4"/>
    <w:aliases w:val="Header 6 Char Char4"/>
    <w:rsid w:val="0087738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87738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877382"/>
    <w:rPr>
      <w:rFonts w:eastAsia="Batang"/>
      <w:b/>
      <w:lang w:val="en-GB" w:eastAsia="en-US" w:bidi="ar-SA"/>
    </w:rPr>
  </w:style>
  <w:style w:type="character" w:customStyle="1" w:styleId="Heading6Char2">
    <w:name w:val="Heading 6 Char2"/>
    <w:rsid w:val="00877382"/>
    <w:rPr>
      <w:rFonts w:ascii="Arial" w:eastAsia="Times New Roman" w:hAnsi="Arial" w:cs="Times New Roman"/>
      <w:sz w:val="20"/>
      <w:szCs w:val="20"/>
      <w:lang w:val="en-GB"/>
    </w:rPr>
  </w:style>
  <w:style w:type="character" w:customStyle="1" w:styleId="T1Char5">
    <w:name w:val="T1 Char5"/>
    <w:aliases w:val="Header 6 Char Char5"/>
    <w:rsid w:val="00877382"/>
  </w:style>
  <w:style w:type="character" w:customStyle="1" w:styleId="capChar4">
    <w:name w:val="cap Char4"/>
    <w:aliases w:val="cap Char Char4,Caption Char Char3,Caption Char1 Char Char3,cap Char Char1 Char3,Caption Char Char1 Char Char3,cap Char2 Char Char Char3"/>
    <w:rsid w:val="00877382"/>
    <w:rPr>
      <w:rFonts w:ascii="Times New Roman" w:eastAsia="MS Mincho" w:hAnsi="Times New Roman"/>
      <w:b/>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877382"/>
    <w:rPr>
      <w:rFonts w:ascii="Arial" w:hAnsi="Arial"/>
      <w:sz w:val="28"/>
      <w:lang w:val="en-GB" w:eastAsia="en-US"/>
    </w:rPr>
  </w:style>
  <w:style w:type="character" w:customStyle="1" w:styleId="T1Char8">
    <w:name w:val="T1 Char8"/>
    <w:aliases w:val="Header 6 Char Char7"/>
    <w:rsid w:val="00877382"/>
    <w:rPr>
      <w:rFonts w:ascii="Arial" w:hAnsi="Arial"/>
      <w:lang w:val="en-GB" w:eastAsia="en-US" w:bidi="ar-SA"/>
    </w:rPr>
  </w:style>
  <w:style w:type="character" w:customStyle="1" w:styleId="Underrubrik2Char9">
    <w:name w:val="Underrubrik2 Char9"/>
    <w:aliases w:val="31 Char9,32 Char9,33 Char9,34 Char9"/>
    <w:rsid w:val="00877382"/>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877382"/>
    <w:rPr>
      <w:rFonts w:ascii="Arial" w:hAnsi="Arial" w:cs="Arial"/>
      <w:sz w:val="28"/>
      <w:szCs w:val="28"/>
      <w:lang w:val="en-GB" w:eastAsia="en-US" w:bidi="he-IL"/>
    </w:rPr>
  </w:style>
  <w:style w:type="character" w:customStyle="1" w:styleId="T1Char7">
    <w:name w:val="T1 Char7"/>
    <w:aliases w:val="Header 6 Char Char8"/>
    <w:rsid w:val="0087738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77382"/>
    <w:rPr>
      <w:rFonts w:ascii="Arial" w:hAnsi="Arial" w:cs="Arial"/>
      <w:sz w:val="28"/>
      <w:szCs w:val="28"/>
      <w:lang w:val="en-GB" w:eastAsia="en-US" w:bidi="he-IL"/>
    </w:rPr>
  </w:style>
  <w:style w:type="character" w:customStyle="1" w:styleId="T1Char9">
    <w:name w:val="T1 Char9"/>
    <w:aliases w:val="Header 6 Char Char9"/>
    <w:rsid w:val="00877382"/>
    <w:rPr>
      <w:rFonts w:ascii="Arial" w:hAnsi="Arial" w:cs="Arial"/>
      <w:lang w:val="en-GB" w:eastAsia="en-US" w:bidi="he-IL"/>
    </w:rPr>
  </w:style>
  <w:style w:type="character" w:customStyle="1" w:styleId="TF0">
    <w:name w:val="TF (文字)"/>
    <w:rsid w:val="00877382"/>
    <w:rPr>
      <w:rFonts w:ascii="Arial" w:hAnsi="Arial"/>
      <w:b/>
      <w:lang w:val="en-US" w:eastAsia="en-US"/>
    </w:rPr>
  </w:style>
  <w:style w:type="character" w:customStyle="1" w:styleId="BodyText2Char1">
    <w:name w:val="Body Text 2 Char1"/>
    <w:rsid w:val="00877382"/>
    <w:rPr>
      <w:lang w:val="en-GB" w:eastAsia="ja-JP"/>
    </w:rPr>
  </w:style>
  <w:style w:type="character" w:customStyle="1" w:styleId="BodyText3Char1">
    <w:name w:val="Body Text 3 Char1"/>
    <w:rsid w:val="00877382"/>
    <w:rPr>
      <w:lang w:val="en-GB" w:eastAsia="ja-JP"/>
    </w:rPr>
  </w:style>
  <w:style w:type="character" w:customStyle="1" w:styleId="BodyTextIndentChar1">
    <w:name w:val="Body Text Indent Char1"/>
    <w:rsid w:val="00877382"/>
    <w:rPr>
      <w:rFonts w:eastAsia="MS Mincho"/>
      <w:lang w:val="en-GB" w:eastAsia="x-none"/>
    </w:rPr>
  </w:style>
  <w:style w:type="character" w:customStyle="1" w:styleId="NoteHeadingChar1">
    <w:name w:val="Note Heading Char1"/>
    <w:rsid w:val="00877382"/>
    <w:rPr>
      <w:rFonts w:eastAsia="MS Mincho"/>
      <w:lang w:val="en-GB" w:eastAsia="x-none"/>
    </w:rPr>
  </w:style>
  <w:style w:type="character" w:customStyle="1" w:styleId="HTMLPreformattedChar1">
    <w:name w:val="HTML Preformatted Char1"/>
    <w:uiPriority w:val="99"/>
    <w:rsid w:val="00877382"/>
    <w:rPr>
      <w:rFonts w:ascii="Courier New" w:eastAsia="MS Mincho" w:hAnsi="Courier New"/>
      <w:lang w:val="en-GB" w:eastAsia="x-none"/>
    </w:rPr>
  </w:style>
  <w:style w:type="character" w:customStyle="1" w:styleId="Heading7Char3">
    <w:name w:val="Heading 7 Char3"/>
    <w:rsid w:val="00877382"/>
    <w:rPr>
      <w:rFonts w:ascii="Arial" w:eastAsia="Times New Roman" w:hAnsi="Arial"/>
      <w:lang w:val="en-GB"/>
    </w:rPr>
  </w:style>
  <w:style w:type="character" w:customStyle="1" w:styleId="Heading8Char3">
    <w:name w:val="Heading 8 Char3"/>
    <w:rsid w:val="00877382"/>
    <w:rPr>
      <w:rFonts w:ascii="Arial" w:eastAsia="Times New Roman" w:hAnsi="Arial"/>
      <w:sz w:val="36"/>
      <w:lang w:val="en-GB"/>
    </w:rPr>
  </w:style>
  <w:style w:type="character" w:customStyle="1" w:styleId="Heading9Char2">
    <w:name w:val="Heading 9 Char2"/>
    <w:rsid w:val="00877382"/>
    <w:rPr>
      <w:rFonts w:ascii="Arial" w:eastAsia="Times New Roman" w:hAnsi="Arial"/>
      <w:sz w:val="36"/>
      <w:lang w:val="en-GB"/>
    </w:rPr>
  </w:style>
  <w:style w:type="character" w:customStyle="1" w:styleId="FooterChar2">
    <w:name w:val="Footer Char2"/>
    <w:rsid w:val="00877382"/>
    <w:rPr>
      <w:rFonts w:ascii="Arial" w:eastAsia="Times New Roman" w:hAnsi="Arial"/>
      <w:b/>
      <w:i/>
      <w:noProof/>
      <w:sz w:val="18"/>
    </w:rPr>
  </w:style>
  <w:style w:type="character" w:customStyle="1" w:styleId="PlainTextChar3">
    <w:name w:val="Plain Text Char3"/>
    <w:rsid w:val="00877382"/>
    <w:rPr>
      <w:rFonts w:ascii="Courier New" w:hAnsi="Courier New"/>
      <w:lang w:val="nb-NO" w:eastAsia="ja-JP"/>
    </w:rPr>
  </w:style>
  <w:style w:type="character" w:customStyle="1" w:styleId="BodyText2Char3">
    <w:name w:val="Body Text 2 Char3"/>
    <w:rsid w:val="00877382"/>
    <w:rPr>
      <w:rFonts w:ascii="Times New Roman" w:eastAsia="宋体" w:hAnsi="Times New Roman"/>
      <w:lang w:val="en-GB" w:eastAsia="ja-JP"/>
    </w:rPr>
  </w:style>
  <w:style w:type="character" w:customStyle="1" w:styleId="BodyText3Char3">
    <w:name w:val="Body Text 3 Char3"/>
    <w:rsid w:val="00877382"/>
    <w:rPr>
      <w:rFonts w:ascii="Times New Roman" w:eastAsia="宋体" w:hAnsi="Times New Roman"/>
      <w:lang w:val="en-GB" w:eastAsia="ja-JP"/>
    </w:rPr>
  </w:style>
  <w:style w:type="character" w:customStyle="1" w:styleId="ListChar3">
    <w:name w:val="List Char3"/>
    <w:rsid w:val="00877382"/>
    <w:rPr>
      <w:rFonts w:ascii="Times New Roman" w:eastAsia="Times New Roman" w:hAnsi="Times New Roman"/>
      <w:lang w:val="en-GB"/>
    </w:rPr>
  </w:style>
  <w:style w:type="character" w:customStyle="1" w:styleId="BodyTextIndentChar3">
    <w:name w:val="Body Text Indent Char3"/>
    <w:rsid w:val="00877382"/>
    <w:rPr>
      <w:rFonts w:ascii="Times New Roman" w:eastAsia="宋体" w:hAnsi="Times New Roman"/>
      <w:lang w:val="en-GB" w:eastAsia="ja-JP"/>
    </w:rPr>
  </w:style>
  <w:style w:type="character" w:customStyle="1" w:styleId="Heading7Char2">
    <w:name w:val="Heading 7 Char2"/>
    <w:rsid w:val="00877382"/>
    <w:rPr>
      <w:rFonts w:ascii="Arial" w:hAnsi="Arial"/>
      <w:lang w:val="en-GB" w:eastAsia="en-GB" w:bidi="ar-SA"/>
    </w:rPr>
  </w:style>
  <w:style w:type="character" w:customStyle="1" w:styleId="Heading8Char2">
    <w:name w:val="Heading 8 Char2"/>
    <w:rsid w:val="00877382"/>
    <w:rPr>
      <w:rFonts w:ascii="Arial" w:hAnsi="Arial"/>
      <w:sz w:val="36"/>
      <w:lang w:val="en-GB" w:eastAsia="en-GB" w:bidi="ar-SA"/>
    </w:rPr>
  </w:style>
  <w:style w:type="character" w:customStyle="1" w:styleId="ListChar2">
    <w:name w:val="List Char2"/>
    <w:rsid w:val="00877382"/>
    <w:rPr>
      <w:lang w:val="en-GB" w:eastAsia="en-GB" w:bidi="ar-SA"/>
    </w:rPr>
  </w:style>
  <w:style w:type="character" w:customStyle="1" w:styleId="PlainTextChar2">
    <w:name w:val="Plain Text Char2"/>
    <w:rsid w:val="00877382"/>
    <w:rPr>
      <w:rFonts w:ascii="Courier New" w:hAnsi="Courier New"/>
      <w:lang w:val="nb-NO" w:eastAsia="en-US" w:bidi="ar-SA"/>
    </w:rPr>
  </w:style>
  <w:style w:type="character" w:customStyle="1" w:styleId="CommentTextChar2">
    <w:name w:val="Comment Text Char2"/>
    <w:semiHidden/>
    <w:rsid w:val="00877382"/>
    <w:rPr>
      <w:lang w:val="en-GB" w:eastAsia="en-US" w:bidi="ar-SA"/>
    </w:rPr>
  </w:style>
  <w:style w:type="character" w:customStyle="1" w:styleId="BodyText2Char2">
    <w:name w:val="Body Text 2 Char2"/>
    <w:rsid w:val="00877382"/>
    <w:rPr>
      <w:lang w:val="en-GB" w:eastAsia="ja-JP" w:bidi="ar-SA"/>
    </w:rPr>
  </w:style>
  <w:style w:type="character" w:customStyle="1" w:styleId="BodyText3Char2">
    <w:name w:val="Body Text 3 Char2"/>
    <w:rsid w:val="00877382"/>
    <w:rPr>
      <w:lang w:val="en-GB" w:eastAsia="ja-JP" w:bidi="ar-SA"/>
    </w:rPr>
  </w:style>
  <w:style w:type="character" w:customStyle="1" w:styleId="BodyTextIndentChar2">
    <w:name w:val="Body Text Indent Char2"/>
    <w:rsid w:val="00877382"/>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77382"/>
    <w:rPr>
      <w:lang w:val="en-GB" w:eastAsia="ja-JP" w:bidi="ar-SA"/>
    </w:rPr>
  </w:style>
  <w:style w:type="character" w:customStyle="1" w:styleId="1a">
    <w:name w:val="段落フォント1"/>
    <w:rsid w:val="00877382"/>
  </w:style>
  <w:style w:type="character" w:customStyle="1" w:styleId="1b">
    <w:name w:val="コメント参照1"/>
    <w:rsid w:val="00877382"/>
    <w:rPr>
      <w:sz w:val="16"/>
    </w:rPr>
  </w:style>
  <w:style w:type="character" w:customStyle="1" w:styleId="st1">
    <w:name w:val="st1"/>
    <w:rsid w:val="0087738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77382"/>
    <w:rPr>
      <w:rFonts w:ascii="Times New Roman" w:eastAsia="Times New Roman" w:hAnsi="Times New Roman"/>
    </w:rPr>
  </w:style>
  <w:style w:type="character" w:customStyle="1" w:styleId="NMPHeading1Char3">
    <w:name w:val="NMP Heading 1 Char3"/>
    <w:aliases w:val="h112 Char1,h19 Char"/>
    <w:rsid w:val="00877382"/>
    <w:rPr>
      <w:rFonts w:ascii="Arial" w:hAnsi="Arial"/>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877382"/>
    <w:rPr>
      <w:rFonts w:ascii="Arial" w:hAnsi="Arial"/>
      <w:sz w:val="32"/>
      <w:lang w:val="en-GB"/>
    </w:rPr>
  </w:style>
  <w:style w:type="character" w:customStyle="1" w:styleId="Absatz-Standardschriftart1">
    <w:name w:val="Absatz-Standardschriftart1"/>
    <w:rsid w:val="00877382"/>
  </w:style>
  <w:style w:type="character" w:customStyle="1" w:styleId="1Char">
    <w:name w:val="标题 1 Char"/>
    <w:aliases w:val="h132 Char"/>
    <w:uiPriority w:val="9"/>
    <w:rsid w:val="00877382"/>
    <w:rPr>
      <w:rFonts w:ascii="Arial" w:hAnsi="Arial"/>
      <w:sz w:val="36"/>
      <w:lang w:val="en-GB" w:eastAsia="en-US" w:bidi="ar-SA"/>
    </w:rPr>
  </w:style>
  <w:style w:type="character" w:customStyle="1" w:styleId="2Char">
    <w:name w:val="标题 2 Char"/>
    <w:aliases w:val="level 2 Char,Heading 2 3GPP Char,22 Char"/>
    <w:uiPriority w:val="9"/>
    <w:rsid w:val="00877382"/>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877382"/>
    <w:rPr>
      <w:rFonts w:ascii="Arial" w:hAnsi="Arial"/>
      <w:sz w:val="28"/>
      <w:lang w:val="en-GB"/>
    </w:rPr>
  </w:style>
  <w:style w:type="character" w:customStyle="1" w:styleId="4Char">
    <w:name w:val="标题 4 Char"/>
    <w:aliases w:val="4 Ch"/>
    <w:rsid w:val="00877382"/>
    <w:rPr>
      <w:rFonts w:ascii="Arial" w:hAnsi="Arial"/>
      <w:sz w:val="24"/>
      <w:szCs w:val="28"/>
      <w:lang w:val="en-GB" w:eastAsia="en-GB"/>
    </w:rPr>
  </w:style>
  <w:style w:type="character" w:customStyle="1" w:styleId="6Char">
    <w:name w:val="标题 6 Char"/>
    <w:uiPriority w:val="9"/>
    <w:rsid w:val="00877382"/>
    <w:rPr>
      <w:rFonts w:ascii="Arial" w:hAnsi="Arial"/>
      <w:lang w:val="en-GB"/>
    </w:rPr>
  </w:style>
  <w:style w:type="character" w:customStyle="1" w:styleId="7Char">
    <w:name w:val="标题 7 Char"/>
    <w:uiPriority w:val="9"/>
    <w:rsid w:val="00877382"/>
    <w:rPr>
      <w:rFonts w:ascii="Arial" w:hAnsi="Arial"/>
      <w:lang w:val="en-GB"/>
    </w:rPr>
  </w:style>
  <w:style w:type="character" w:customStyle="1" w:styleId="8Char">
    <w:name w:val="标题 8 Char"/>
    <w:uiPriority w:val="9"/>
    <w:rsid w:val="00877382"/>
    <w:rPr>
      <w:rFonts w:ascii="Arial" w:hAnsi="Arial"/>
      <w:sz w:val="36"/>
      <w:lang w:val="en-GB"/>
    </w:rPr>
  </w:style>
  <w:style w:type="character" w:customStyle="1" w:styleId="9Char">
    <w:name w:val="标题 9 Char"/>
    <w:uiPriority w:val="9"/>
    <w:rsid w:val="00877382"/>
    <w:rPr>
      <w:rFonts w:ascii="Arial" w:hAnsi="Arial"/>
      <w:sz w:val="36"/>
      <w:lang w:val="en-GB"/>
    </w:rPr>
  </w:style>
  <w:style w:type="character" w:customStyle="1" w:styleId="Char1">
    <w:name w:val="页脚 Char"/>
    <w:uiPriority w:val="99"/>
    <w:rsid w:val="00877382"/>
    <w:rPr>
      <w:rFonts w:ascii="Arial" w:hAnsi="Arial"/>
      <w:b/>
      <w:i/>
      <w:noProof/>
      <w:sz w:val="18"/>
    </w:rPr>
  </w:style>
  <w:style w:type="character" w:customStyle="1" w:styleId="Char2">
    <w:name w:val="列表 Char"/>
    <w:rsid w:val="00877382"/>
    <w:rPr>
      <w:lang w:val="en-GB"/>
    </w:rPr>
  </w:style>
  <w:style w:type="character" w:customStyle="1" w:styleId="Char3">
    <w:name w:val="文档结构图 Char"/>
    <w:uiPriority w:val="99"/>
    <w:rsid w:val="00877382"/>
    <w:rPr>
      <w:rFonts w:ascii="Tahoma" w:hAnsi="Tahoma"/>
      <w:lang w:val="en-GB" w:eastAsia="en-US"/>
    </w:rPr>
  </w:style>
  <w:style w:type="character" w:customStyle="1" w:styleId="Char4">
    <w:name w:val="纯文本 Char"/>
    <w:rsid w:val="00877382"/>
    <w:rPr>
      <w:rFonts w:ascii="Courier New" w:hAnsi="Courier New"/>
      <w:lang w:val="nb-NO"/>
    </w:rPr>
  </w:style>
  <w:style w:type="character" w:customStyle="1" w:styleId="Char5">
    <w:name w:val="批注框文本 Char"/>
    <w:uiPriority w:val="99"/>
    <w:rsid w:val="00877382"/>
    <w:rPr>
      <w:rFonts w:ascii="Tahoma" w:hAnsi="Tahoma" w:cs="Tahoma"/>
      <w:sz w:val="16"/>
      <w:szCs w:val="16"/>
      <w:lang w:val="en-GB" w:eastAsia="en-GB" w:bidi="ar-SA"/>
    </w:rPr>
  </w:style>
  <w:style w:type="character" w:customStyle="1" w:styleId="Char6">
    <w:name w:val="日期 Char"/>
    <w:rsid w:val="00877382"/>
    <w:rPr>
      <w:lang w:val="en-GB"/>
    </w:rPr>
  </w:style>
  <w:style w:type="paragraph" w:customStyle="1" w:styleId="44">
    <w:name w:val="修订4"/>
    <w:hidden/>
    <w:semiHidden/>
    <w:rsid w:val="00877382"/>
    <w:rPr>
      <w:rFonts w:ascii="Times New Roman" w:eastAsia="Batang" w:hAnsi="Times New Roman" w:cs="Times New Roman"/>
      <w:kern w:val="0"/>
      <w:sz w:val="20"/>
      <w:szCs w:val="20"/>
      <w:lang w:val="en-GB" w:eastAsia="en-US"/>
    </w:rPr>
  </w:style>
  <w:style w:type="paragraph" w:customStyle="1" w:styleId="Char10">
    <w:name w:val="Char1"/>
    <w:semiHidden/>
    <w:rsid w:val="00877382"/>
    <w:pPr>
      <w:keepNext/>
      <w:tabs>
        <w:tab w:val="num" w:pos="928"/>
      </w:tabs>
      <w:autoSpaceDE w:val="0"/>
      <w:autoSpaceDN w:val="0"/>
      <w:adjustRightInd w:val="0"/>
      <w:spacing w:before="60" w:after="60"/>
      <w:ind w:left="928" w:hanging="360"/>
      <w:jc w:val="both"/>
    </w:pPr>
    <w:rPr>
      <w:rFonts w:ascii="Arial" w:eastAsia="宋体" w:hAnsi="Arial" w:cs="Arial"/>
      <w:color w:val="0000FF"/>
      <w:sz w:val="20"/>
      <w:szCs w:val="20"/>
    </w:rPr>
  </w:style>
  <w:style w:type="character" w:customStyle="1" w:styleId="CharChar22">
    <w:name w:val="Char Char22"/>
    <w:rsid w:val="00877382"/>
    <w:rPr>
      <w:rFonts w:ascii="Arial" w:hAnsi="Arial"/>
      <w:b/>
      <w:i/>
      <w:noProof/>
      <w:sz w:val="18"/>
      <w:lang w:val="en-GB"/>
    </w:rPr>
  </w:style>
  <w:style w:type="character" w:customStyle="1" w:styleId="CharChar18">
    <w:name w:val="Char Char18"/>
    <w:rsid w:val="00877382"/>
    <w:rPr>
      <w:rFonts w:ascii="Arial" w:hAnsi="Arial"/>
      <w:lang w:eastAsia="en-US"/>
    </w:rPr>
  </w:style>
  <w:style w:type="paragraph" w:customStyle="1" w:styleId="CharCharCharChar">
    <w:name w:val="Char Char Char Char"/>
    <w:rsid w:val="00877382"/>
    <w:pPr>
      <w:keepNext/>
      <w:tabs>
        <w:tab w:val="left" w:pos="-1134"/>
      </w:tabs>
      <w:autoSpaceDE w:val="0"/>
      <w:autoSpaceDN w:val="0"/>
      <w:adjustRightInd w:val="0"/>
      <w:spacing w:before="60" w:after="60"/>
      <w:jc w:val="both"/>
    </w:pPr>
    <w:rPr>
      <w:rFonts w:ascii="Times New Roman" w:eastAsia="宋体" w:hAnsi="Times New Roman" w:cs="Times New Roman"/>
      <w:kern w:val="0"/>
      <w:sz w:val="20"/>
      <w:szCs w:val="20"/>
      <w:lang w:eastAsia="en-US"/>
    </w:rPr>
  </w:style>
  <w:style w:type="paragraph" w:customStyle="1" w:styleId="CharCharCharCharCharCharCharCharCharCharCharChar">
    <w:name w:val="Char Char Char Char Char Char Char Char Char Char Char Char"/>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CarCar4">
    <w:name w:val="Car Car4"/>
    <w:rsid w:val="00877382"/>
    <w:rPr>
      <w:rFonts w:ascii="Arial" w:eastAsia="MS Mincho" w:hAnsi="Arial"/>
      <w:lang w:val="en-GB" w:eastAsia="en-US" w:bidi="ar-SA"/>
    </w:rPr>
  </w:style>
  <w:style w:type="character" w:customStyle="1" w:styleId="CarCar8">
    <w:name w:val="Car Car8"/>
    <w:rsid w:val="00877382"/>
    <w:rPr>
      <w:rFonts w:ascii="Arial" w:eastAsia="MS Mincho" w:hAnsi="Arial"/>
      <w:sz w:val="36"/>
      <w:lang w:val="en-GB" w:eastAsia="en-US" w:bidi="ar-SA"/>
    </w:rPr>
  </w:style>
  <w:style w:type="character" w:customStyle="1" w:styleId="CarCar3">
    <w:name w:val="Car Car3"/>
    <w:rsid w:val="00877382"/>
    <w:rPr>
      <w:rFonts w:ascii="Arial" w:eastAsia="MS Mincho" w:hAnsi="Arial"/>
      <w:sz w:val="36"/>
      <w:lang w:val="en-GB" w:eastAsia="en-US" w:bidi="ar-SA"/>
    </w:rPr>
  </w:style>
  <w:style w:type="character" w:customStyle="1" w:styleId="CarCar7">
    <w:name w:val="Car Car7"/>
    <w:rsid w:val="00877382"/>
    <w:rPr>
      <w:rFonts w:eastAsia="MS Mincho"/>
      <w:lang w:val="en-GB" w:eastAsia="en-US" w:bidi="ar-SA"/>
    </w:rPr>
  </w:style>
  <w:style w:type="character" w:customStyle="1" w:styleId="CarCar6">
    <w:name w:val="Car Car6"/>
    <w:rsid w:val="00877382"/>
    <w:rPr>
      <w:rFonts w:ascii="Courier New" w:hAnsi="Courier New"/>
      <w:lang w:val="nb-NO" w:eastAsia="ja-JP" w:bidi="ar-SA"/>
    </w:rPr>
  </w:style>
  <w:style w:type="character" w:customStyle="1" w:styleId="CarCar2">
    <w:name w:val="Car Car2"/>
    <w:rsid w:val="00877382"/>
    <w:rPr>
      <w:rFonts w:eastAsia="MS Mincho"/>
      <w:lang w:val="en-GB" w:eastAsia="ja-JP" w:bidi="ar-SA"/>
    </w:rPr>
  </w:style>
  <w:style w:type="character" w:customStyle="1" w:styleId="CarCar9">
    <w:name w:val="Car Car9"/>
    <w:rsid w:val="00877382"/>
    <w:rPr>
      <w:rFonts w:ascii="Arial" w:hAnsi="Arial"/>
      <w:lang w:val="en-GB" w:eastAsia="ja-JP" w:bidi="ar-SA"/>
    </w:rPr>
  </w:style>
  <w:style w:type="character" w:customStyle="1" w:styleId="CharChar23">
    <w:name w:val="Char Char23"/>
    <w:rsid w:val="00877382"/>
    <w:rPr>
      <w:rFonts w:ascii="Arial" w:hAnsi="Arial"/>
      <w:lang w:val="en-GB" w:eastAsia="en-US"/>
    </w:rPr>
  </w:style>
  <w:style w:type="paragraph" w:customStyle="1" w:styleId="ZchnZchn1">
    <w:name w:val="Zchn Zchn1"/>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2">
    <w:name w:val="Zchn Zchn2"/>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ZchnZchn5">
    <w:name w:val="Zchn Zchn5"/>
    <w:rsid w:val="00877382"/>
    <w:rPr>
      <w:rFonts w:ascii="Courier New" w:eastAsia="Batang" w:hAnsi="Courier New"/>
      <w:lang w:val="nb-NO" w:eastAsia="en-US" w:bidi="ar-SA"/>
    </w:rPr>
  </w:style>
  <w:style w:type="paragraph" w:customStyle="1" w:styleId="54">
    <w:name w:val="修订5"/>
    <w:hidden/>
    <w:semiHidden/>
    <w:rsid w:val="00877382"/>
    <w:rPr>
      <w:rFonts w:ascii="Times New Roman" w:eastAsia="Batang" w:hAnsi="Times New Roman" w:cs="Times New Roman"/>
      <w:kern w:val="0"/>
      <w:sz w:val="20"/>
      <w:szCs w:val="20"/>
      <w:lang w:val="en-GB" w:eastAsia="en-US"/>
    </w:rPr>
  </w:style>
  <w:style w:type="character" w:customStyle="1" w:styleId="Char7">
    <w:name w:val="批注文字 Char"/>
    <w:uiPriority w:val="99"/>
    <w:qFormat/>
    <w:rsid w:val="00877382"/>
    <w:rPr>
      <w:lang w:val="en-GB" w:eastAsia="x-none"/>
    </w:rPr>
  </w:style>
  <w:style w:type="character" w:customStyle="1" w:styleId="Char11">
    <w:name w:val="批注主题 Char1"/>
    <w:rsid w:val="00877382"/>
    <w:rPr>
      <w:b/>
      <w:bCs/>
      <w:lang w:val="en-GB" w:eastAsia="x-none"/>
    </w:rPr>
  </w:style>
  <w:style w:type="character" w:customStyle="1" w:styleId="trans">
    <w:name w:val="trans"/>
    <w:rsid w:val="00877382"/>
  </w:style>
  <w:style w:type="character" w:customStyle="1" w:styleId="Char12">
    <w:name w:val="批注文字 Char1"/>
    <w:rsid w:val="00877382"/>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77382"/>
    <w:rPr>
      <w:lang w:val="en-GB" w:eastAsia="en-US" w:bidi="ar-SA"/>
    </w:rPr>
  </w:style>
  <w:style w:type="character" w:customStyle="1" w:styleId="ListChar1">
    <w:name w:val="List Char1"/>
    <w:rsid w:val="00877382"/>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877382"/>
    <w:rPr>
      <w:b/>
      <w:lang w:val="en-GB"/>
    </w:rPr>
  </w:style>
  <w:style w:type="character" w:customStyle="1" w:styleId="Heading6Char">
    <w:name w:val="Heading 6 Char"/>
    <w:aliases w:val="T1 Char,Header 6 Char,Heading 6 Char4,Heading 6 Char Char,Header 6 Char Char,Heading 6 Char5"/>
    <w:rsid w:val="00877382"/>
    <w:rPr>
      <w:rFonts w:ascii="Arial" w:hAnsi="Arial"/>
      <w:lang w:val="en-GB"/>
    </w:rPr>
  </w:style>
  <w:style w:type="character" w:customStyle="1" w:styleId="Heading7Char">
    <w:name w:val="Heading 7 Char"/>
    <w:aliases w:val="L7 Char,Header 7 Char"/>
    <w:rsid w:val="00877382"/>
    <w:rPr>
      <w:rFonts w:ascii="Arial" w:hAnsi="Arial"/>
      <w:lang w:val="en-GB"/>
    </w:rPr>
  </w:style>
  <w:style w:type="character" w:customStyle="1" w:styleId="Heading8Char">
    <w:name w:val="Heading 8 Char"/>
    <w:rsid w:val="00877382"/>
    <w:rPr>
      <w:rFonts w:ascii="Arial" w:hAnsi="Arial"/>
      <w:sz w:val="36"/>
      <w:lang w:val="en-GB"/>
    </w:rPr>
  </w:style>
  <w:style w:type="character" w:customStyle="1" w:styleId="Heading9Char">
    <w:name w:val="Heading 9 Char"/>
    <w:aliases w:val="Figure Heading Char1,FH Char1"/>
    <w:rsid w:val="00877382"/>
    <w:rPr>
      <w:rFonts w:ascii="Arial" w:hAnsi="Arial"/>
      <w:sz w:val="36"/>
      <w:lang w:val="en-GB"/>
    </w:rPr>
  </w:style>
  <w:style w:type="character" w:customStyle="1" w:styleId="FooterChar">
    <w:name w:val="Footer Char"/>
    <w:aliases w:val="footer odd Char,footer Char,fo Char,pie de página Char"/>
    <w:rsid w:val="00877382"/>
    <w:rPr>
      <w:rFonts w:ascii="Arial" w:hAnsi="Arial"/>
      <w:b/>
      <w:i/>
      <w:sz w:val="18"/>
      <w:lang w:val="en-GB"/>
    </w:rPr>
  </w:style>
  <w:style w:type="character" w:customStyle="1" w:styleId="affffc">
    <w:name w:val="標準太字"/>
    <w:autoRedefine/>
    <w:rsid w:val="00877382"/>
    <w:rPr>
      <w:b/>
    </w:rPr>
  </w:style>
  <w:style w:type="character" w:styleId="HTML4">
    <w:name w:val="HTML Code"/>
    <w:rsid w:val="00877382"/>
    <w:rPr>
      <w:rFonts w:ascii="Arial Unicode MS" w:eastAsia="Arial Unicode MS" w:hAnsi="Arial Unicode MS" w:cs="Arial Unicode MS"/>
      <w:sz w:val="20"/>
      <w:szCs w:val="20"/>
    </w:rPr>
  </w:style>
  <w:style w:type="character" w:customStyle="1" w:styleId="CharChar31">
    <w:name w:val="Char Char31"/>
    <w:rsid w:val="00877382"/>
    <w:rPr>
      <w:rFonts w:ascii="Arial" w:hAnsi="Arial" w:cs="Arial" w:hint="default"/>
      <w:sz w:val="28"/>
      <w:lang w:val="en-GB" w:eastAsia="ko-KR" w:bidi="ar-SA"/>
    </w:rPr>
  </w:style>
  <w:style w:type="character" w:customStyle="1" w:styleId="CharChar12">
    <w:name w:val="Char Char12"/>
    <w:rsid w:val="00877382"/>
    <w:rPr>
      <w:lang w:val="en-GB" w:eastAsia="ja-JP"/>
    </w:rPr>
  </w:style>
  <w:style w:type="character" w:customStyle="1" w:styleId="CharChar41">
    <w:name w:val="Char Char41"/>
    <w:rsid w:val="00877382"/>
    <w:rPr>
      <w:rFonts w:ascii="Times-Roman" w:hAnsi="Times-Roman"/>
      <w:lang w:val="nb-NO" w:eastAsia="ja-JP"/>
    </w:rPr>
  </w:style>
  <w:style w:type="character" w:customStyle="1" w:styleId="CharChar71">
    <w:name w:val="Char Char71"/>
    <w:rsid w:val="00877382"/>
    <w:rPr>
      <w:rFonts w:ascii="黑体" w:eastAsia="黑体"/>
      <w:shd w:val="clear" w:color="auto" w:fill="000080"/>
      <w:lang w:val="en-GB" w:eastAsia="en-US"/>
    </w:rPr>
  </w:style>
  <w:style w:type="character" w:customStyle="1" w:styleId="CharChar101">
    <w:name w:val="Char Char101"/>
    <w:rsid w:val="00877382"/>
    <w:rPr>
      <w:rFonts w:ascii="Times New Roman" w:hAnsi="Times New Roman"/>
      <w:lang w:val="en-GB" w:eastAsia="en-US"/>
    </w:rPr>
  </w:style>
  <w:style w:type="character" w:customStyle="1" w:styleId="CharChar91">
    <w:name w:val="Char Char91"/>
    <w:rsid w:val="00877382"/>
    <w:rPr>
      <w:rFonts w:ascii="黑体" w:eastAsia="黑体"/>
      <w:sz w:val="16"/>
      <w:lang w:val="en-GB" w:eastAsia="en-US"/>
    </w:rPr>
  </w:style>
  <w:style w:type="character" w:customStyle="1" w:styleId="CharChar81">
    <w:name w:val="Char Char81"/>
    <w:semiHidden/>
    <w:rsid w:val="00877382"/>
    <w:rPr>
      <w:rFonts w:ascii="Times New Roman" w:hAnsi="Times New Roman"/>
      <w:b/>
      <w:lang w:val="en-GB" w:eastAsia="en-US"/>
    </w:rPr>
  </w:style>
  <w:style w:type="character" w:customStyle="1" w:styleId="CharChar191">
    <w:name w:val="Char Char191"/>
    <w:rsid w:val="00877382"/>
    <w:rPr>
      <w:rFonts w:ascii="Times New Roman" w:hAnsi="Times New Roman"/>
      <w:lang w:val="en-GB" w:eastAsia="x-none"/>
    </w:rPr>
  </w:style>
  <w:style w:type="character" w:customStyle="1" w:styleId="CharChar131">
    <w:name w:val="Char Char131"/>
    <w:semiHidden/>
    <w:rsid w:val="00877382"/>
    <w:rPr>
      <w:rFonts w:ascii="Malgun Gothic" w:eastAsia="Malgun Gothic" w:hAnsi="Malgun Gothic"/>
      <w:lang w:val="en-GB" w:eastAsia="en-US"/>
    </w:rPr>
  </w:style>
  <w:style w:type="character" w:customStyle="1" w:styleId="CharChar61">
    <w:name w:val="Char Char61"/>
    <w:rsid w:val="00877382"/>
    <w:rPr>
      <w:rFonts w:ascii="Arial" w:eastAsia="Malgun Gothic" w:hAnsi="Arial"/>
      <w:sz w:val="32"/>
      <w:lang w:val="en-GB" w:eastAsia="en-US"/>
    </w:rPr>
  </w:style>
  <w:style w:type="character" w:customStyle="1" w:styleId="CharChar51">
    <w:name w:val="Char Char51"/>
    <w:rsid w:val="00877382"/>
    <w:rPr>
      <w:rFonts w:ascii="Arial" w:eastAsia="Malgun Gothic" w:hAnsi="Arial"/>
      <w:sz w:val="28"/>
      <w:lang w:val="en-GB" w:eastAsia="en-US"/>
    </w:rPr>
  </w:style>
  <w:style w:type="character" w:customStyle="1" w:styleId="CharChar161">
    <w:name w:val="Char Char161"/>
    <w:rsid w:val="00877382"/>
    <w:rPr>
      <w:rFonts w:ascii="Arial" w:eastAsia="Malgun Gothic" w:hAnsi="Arial"/>
      <w:lang w:val="en-GB" w:eastAsia="en-US"/>
    </w:rPr>
  </w:style>
  <w:style w:type="character" w:customStyle="1" w:styleId="CharChar141">
    <w:name w:val="Char Char141"/>
    <w:rsid w:val="00877382"/>
    <w:rPr>
      <w:rFonts w:ascii="Arial" w:eastAsia="Malgun Gothic" w:hAnsi="Arial"/>
      <w:sz w:val="36"/>
      <w:lang w:val="en-GB" w:eastAsia="en-US"/>
    </w:rPr>
  </w:style>
  <w:style w:type="character" w:customStyle="1" w:styleId="CharChar111">
    <w:name w:val="Char Char111"/>
    <w:rsid w:val="00877382"/>
    <w:rPr>
      <w:rFonts w:ascii="黑体" w:eastAsia="Malgun Gothic" w:hAnsi="黑体"/>
      <w:lang w:val="en-GB" w:eastAsia="en-US"/>
    </w:rPr>
  </w:style>
  <w:style w:type="character" w:customStyle="1" w:styleId="CharChar210">
    <w:name w:val="Char Char210"/>
    <w:rsid w:val="00877382"/>
    <w:rPr>
      <w:rFonts w:ascii="Arial" w:hAnsi="Arial"/>
      <w:sz w:val="28"/>
      <w:lang w:val="en-GB" w:eastAsia="en-US"/>
    </w:rPr>
  </w:style>
  <w:style w:type="character" w:customStyle="1" w:styleId="CharChar151">
    <w:name w:val="Char Char151"/>
    <w:rsid w:val="00877382"/>
    <w:rPr>
      <w:rFonts w:ascii="Arial" w:hAnsi="Arial"/>
      <w:sz w:val="36"/>
      <w:lang w:val="en-GB" w:eastAsia="x-none"/>
    </w:rPr>
  </w:style>
  <w:style w:type="character" w:customStyle="1" w:styleId="CharChar251">
    <w:name w:val="Char Char251"/>
    <w:rsid w:val="00877382"/>
    <w:rPr>
      <w:rFonts w:ascii="Arial" w:hAnsi="Arial"/>
      <w:lang w:val="en-GB" w:eastAsia="en-US"/>
    </w:rPr>
  </w:style>
  <w:style w:type="character" w:customStyle="1" w:styleId="CharChar241">
    <w:name w:val="Char Char241"/>
    <w:rsid w:val="00877382"/>
    <w:rPr>
      <w:rFonts w:ascii="Arial" w:hAnsi="Arial"/>
      <w:sz w:val="36"/>
      <w:lang w:val="en-GB" w:eastAsia="en-US"/>
    </w:rPr>
  </w:style>
  <w:style w:type="character" w:customStyle="1" w:styleId="CharChar301">
    <w:name w:val="Char Char301"/>
    <w:rsid w:val="00877382"/>
    <w:rPr>
      <w:rFonts w:ascii="Arial" w:hAnsi="Arial"/>
      <w:lang w:val="en-GB" w:eastAsia="en-US"/>
    </w:rPr>
  </w:style>
  <w:style w:type="character" w:customStyle="1" w:styleId="CharChar291">
    <w:name w:val="Char Char291"/>
    <w:rsid w:val="00877382"/>
    <w:rPr>
      <w:rFonts w:ascii="Arial" w:hAnsi="Arial"/>
      <w:sz w:val="36"/>
      <w:lang w:val="en-GB" w:eastAsia="en-US"/>
    </w:rPr>
  </w:style>
  <w:style w:type="character" w:customStyle="1" w:styleId="CharChar281">
    <w:name w:val="Char Char281"/>
    <w:rsid w:val="00877382"/>
    <w:rPr>
      <w:rFonts w:ascii="Arial" w:hAnsi="Arial"/>
      <w:sz w:val="36"/>
      <w:lang w:val="en-GB" w:eastAsia="en-US"/>
    </w:rPr>
  </w:style>
  <w:style w:type="character" w:customStyle="1" w:styleId="CharChar271">
    <w:name w:val="Char Char271"/>
    <w:rsid w:val="00877382"/>
    <w:rPr>
      <w:rFonts w:ascii="Arial" w:hAnsi="Arial"/>
      <w:b/>
      <w:i/>
      <w:noProof/>
      <w:sz w:val="18"/>
      <w:lang w:val="en-GB" w:eastAsia="en-US"/>
    </w:rPr>
  </w:style>
  <w:style w:type="character" w:customStyle="1" w:styleId="CharChar261">
    <w:name w:val="Char Char261"/>
    <w:rsid w:val="00877382"/>
    <w:rPr>
      <w:rFonts w:ascii="Arial" w:hAnsi="Arial"/>
      <w:lang w:val="en-GB" w:eastAsia="x-none"/>
    </w:rPr>
  </w:style>
  <w:style w:type="character" w:customStyle="1" w:styleId="CharChar171">
    <w:name w:val="Char Char171"/>
    <w:rsid w:val="00877382"/>
    <w:rPr>
      <w:rFonts w:ascii="Arial" w:hAnsi="Arial"/>
      <w:sz w:val="36"/>
      <w:lang w:val="x-none" w:eastAsia="en-US"/>
    </w:rPr>
  </w:style>
  <w:style w:type="character" w:customStyle="1" w:styleId="CharChar211">
    <w:name w:val="Char Char211"/>
    <w:rsid w:val="00877382"/>
    <w:rPr>
      <w:rFonts w:ascii="Times New Roman" w:hAnsi="Times New Roman"/>
      <w:lang w:val="en-GB" w:eastAsia="en-US"/>
    </w:rPr>
  </w:style>
  <w:style w:type="character" w:customStyle="1" w:styleId="CharChar201">
    <w:name w:val="Char Char201"/>
    <w:rsid w:val="00877382"/>
    <w:rPr>
      <w:rFonts w:ascii="黑体" w:eastAsia="黑体"/>
      <w:sz w:val="16"/>
      <w:lang w:val="en-GB" w:eastAsia="en-US"/>
    </w:rPr>
  </w:style>
  <w:style w:type="character" w:customStyle="1" w:styleId="CharChar221">
    <w:name w:val="Char Char221"/>
    <w:rsid w:val="00877382"/>
    <w:rPr>
      <w:rFonts w:ascii="Arial" w:hAnsi="Arial"/>
      <w:b/>
      <w:i/>
      <w:noProof/>
      <w:sz w:val="18"/>
      <w:lang w:val="en-GB"/>
    </w:rPr>
  </w:style>
  <w:style w:type="character" w:customStyle="1" w:styleId="CharChar181">
    <w:name w:val="Char Char181"/>
    <w:rsid w:val="00877382"/>
    <w:rPr>
      <w:rFonts w:ascii="Arial" w:hAnsi="Arial"/>
      <w:lang w:val="x-none" w:eastAsia="en-US"/>
    </w:rPr>
  </w:style>
  <w:style w:type="character" w:customStyle="1" w:styleId="CarCar41">
    <w:name w:val="Car Car41"/>
    <w:rsid w:val="00877382"/>
    <w:rPr>
      <w:rFonts w:ascii="Arial" w:hAnsi="Arial"/>
      <w:lang w:val="en-GB" w:eastAsia="en-US"/>
    </w:rPr>
  </w:style>
  <w:style w:type="character" w:customStyle="1" w:styleId="CarCar81">
    <w:name w:val="Car Car81"/>
    <w:rsid w:val="00877382"/>
    <w:rPr>
      <w:rFonts w:ascii="Arial" w:hAnsi="Arial"/>
      <w:sz w:val="36"/>
      <w:lang w:val="en-GB" w:eastAsia="en-US"/>
    </w:rPr>
  </w:style>
  <w:style w:type="character" w:customStyle="1" w:styleId="CarCar31">
    <w:name w:val="Car Car31"/>
    <w:rsid w:val="00877382"/>
    <w:rPr>
      <w:rFonts w:ascii="Arial" w:hAnsi="Arial"/>
      <w:sz w:val="36"/>
      <w:lang w:val="en-GB" w:eastAsia="en-US"/>
    </w:rPr>
  </w:style>
  <w:style w:type="character" w:customStyle="1" w:styleId="CarCar71">
    <w:name w:val="Car Car71"/>
    <w:rsid w:val="00877382"/>
    <w:rPr>
      <w:rFonts w:eastAsia="Times New Roman"/>
      <w:lang w:val="en-GB" w:eastAsia="en-US"/>
    </w:rPr>
  </w:style>
  <w:style w:type="character" w:customStyle="1" w:styleId="CarCar61">
    <w:name w:val="Car Car61"/>
    <w:rsid w:val="00877382"/>
    <w:rPr>
      <w:rFonts w:ascii="Times-Roman" w:hAnsi="Times-Roman"/>
      <w:lang w:val="nb-NO" w:eastAsia="ja-JP"/>
    </w:rPr>
  </w:style>
  <w:style w:type="character" w:customStyle="1" w:styleId="CarCar21">
    <w:name w:val="Car Car21"/>
    <w:rsid w:val="00877382"/>
    <w:rPr>
      <w:rFonts w:eastAsia="Times New Roman"/>
      <w:lang w:val="en-GB" w:eastAsia="ja-JP"/>
    </w:rPr>
  </w:style>
  <w:style w:type="character" w:customStyle="1" w:styleId="CarCar91">
    <w:name w:val="Car Car91"/>
    <w:rsid w:val="00877382"/>
    <w:rPr>
      <w:rFonts w:ascii="Arial" w:hAnsi="Arial"/>
      <w:lang w:val="en-GB" w:eastAsia="ja-JP"/>
    </w:rPr>
  </w:style>
  <w:style w:type="character" w:customStyle="1" w:styleId="CarCar101">
    <w:name w:val="Car Car101"/>
    <w:rsid w:val="00877382"/>
    <w:rPr>
      <w:rFonts w:ascii="Arial" w:hAnsi="Arial"/>
      <w:lang w:val="en-GB" w:eastAsia="ja-JP"/>
    </w:rPr>
  </w:style>
  <w:style w:type="character" w:customStyle="1" w:styleId="CharChar231">
    <w:name w:val="Char Char231"/>
    <w:rsid w:val="00877382"/>
    <w:rPr>
      <w:rFonts w:ascii="Arial" w:hAnsi="Arial"/>
      <w:lang w:val="en-GB" w:eastAsia="en-US"/>
    </w:rPr>
  </w:style>
  <w:style w:type="character" w:customStyle="1" w:styleId="ZchnZchn51">
    <w:name w:val="Zchn Zchn51"/>
    <w:rsid w:val="00877382"/>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877382"/>
    <w:rPr>
      <w:rFonts w:ascii="Times New Roman" w:eastAsia="Times New Roman" w:hAnsi="Times New Roman" w:cs="Times New Roman"/>
      <w:b/>
      <w:sz w:val="20"/>
      <w:szCs w:val="20"/>
      <w:lang w:val="en-GB" w:eastAsia="x-none"/>
    </w:rPr>
  </w:style>
  <w:style w:type="character" w:styleId="affffd">
    <w:name w:val="Unresolved Mention"/>
    <w:uiPriority w:val="99"/>
    <w:semiHidden/>
    <w:unhideWhenUsed/>
    <w:rsid w:val="00877382"/>
    <w:rPr>
      <w:color w:val="808080"/>
      <w:shd w:val="clear" w:color="auto" w:fill="E6E6E6"/>
    </w:rPr>
  </w:style>
  <w:style w:type="character" w:customStyle="1" w:styleId="TF1">
    <w:name w:val="TF字符"/>
    <w:aliases w:val="left字符"/>
    <w:rsid w:val="00877382"/>
    <w:rPr>
      <w:rFonts w:ascii="Arial" w:hAnsi="Arial"/>
      <w:b/>
      <w:lang w:val="en-GB" w:eastAsia="en-US"/>
    </w:rPr>
  </w:style>
  <w:style w:type="paragraph" w:customStyle="1" w:styleId="71">
    <w:name w:val="修订7"/>
    <w:hidden/>
    <w:semiHidden/>
    <w:rsid w:val="00877382"/>
    <w:rPr>
      <w:rFonts w:ascii="Times New Roman" w:eastAsia="Batang" w:hAnsi="Times New Roman" w:cs="Times New Roman"/>
      <w:kern w:val="0"/>
      <w:sz w:val="20"/>
      <w:szCs w:val="20"/>
      <w:lang w:val="en-GB" w:eastAsia="en-US"/>
    </w:rPr>
  </w:style>
  <w:style w:type="paragraph" w:customStyle="1" w:styleId="-31">
    <w:name w:val="深色列表 - 着色 31"/>
    <w:hidden/>
    <w:uiPriority w:val="99"/>
    <w:semiHidden/>
    <w:rsid w:val="00877382"/>
    <w:rPr>
      <w:rFonts w:ascii="Times New Roman" w:eastAsia="MS Mincho" w:hAnsi="Times New Roman" w:cs="Times New Roman"/>
      <w:kern w:val="0"/>
      <w:sz w:val="20"/>
      <w:szCs w:val="20"/>
      <w:lang w:val="en-GB" w:eastAsia="en-US"/>
    </w:rPr>
  </w:style>
  <w:style w:type="character" w:customStyle="1" w:styleId="1-11">
    <w:name w:val="网格表 1 浅色 - 着色 11"/>
    <w:uiPriority w:val="31"/>
    <w:qFormat/>
    <w:rsid w:val="00877382"/>
    <w:rPr>
      <w:smallCaps/>
      <w:color w:val="5A5A5A"/>
    </w:rPr>
  </w:style>
  <w:style w:type="character" w:customStyle="1" w:styleId="TitleChar1">
    <w:name w:val="Title Char1"/>
    <w:aliases w:val="Section Header Char1"/>
    <w:rsid w:val="00877382"/>
    <w:rPr>
      <w:rFonts w:ascii="Cambria" w:eastAsia="Times New Roman" w:hAnsi="Cambria" w:cs="Times New Roman"/>
      <w:b/>
      <w:bCs/>
      <w:kern w:val="28"/>
      <w:sz w:val="32"/>
      <w:szCs w:val="32"/>
      <w:lang w:val="en-GB"/>
    </w:rPr>
  </w:style>
  <w:style w:type="paragraph" w:customStyle="1" w:styleId="121">
    <w:name w:val="表 (青) 121"/>
    <w:hidden/>
    <w:uiPriority w:val="71"/>
    <w:rsid w:val="00877382"/>
    <w:rPr>
      <w:rFonts w:ascii="Times New Roman" w:eastAsia="宋体" w:hAnsi="Times New Roman" w:cs="Times New Roman"/>
      <w:kern w:val="0"/>
      <w:sz w:val="20"/>
      <w:szCs w:val="20"/>
      <w:lang w:val="en-GB" w:eastAsia="en-US"/>
    </w:rPr>
  </w:style>
  <w:style w:type="character" w:customStyle="1" w:styleId="-21">
    <w:name w:val="浅色网格 - 着色 21"/>
    <w:uiPriority w:val="99"/>
    <w:unhideWhenUsed/>
    <w:rsid w:val="00877382"/>
    <w:rPr>
      <w:color w:val="808080"/>
    </w:rPr>
  </w:style>
  <w:style w:type="character" w:customStyle="1" w:styleId="nowrap1">
    <w:name w:val="nowrap1"/>
    <w:rsid w:val="00877382"/>
  </w:style>
  <w:style w:type="character" w:customStyle="1" w:styleId="shorttext">
    <w:name w:val="short_text"/>
    <w:rsid w:val="00877382"/>
  </w:style>
  <w:style w:type="character" w:customStyle="1" w:styleId="Char13">
    <w:name w:val="页脚 Char1"/>
    <w:rsid w:val="00877382"/>
    <w:rPr>
      <w:sz w:val="18"/>
      <w:szCs w:val="18"/>
      <w:lang w:val="en-GB" w:eastAsia="en-US"/>
    </w:rPr>
  </w:style>
  <w:style w:type="character" w:customStyle="1" w:styleId="-11">
    <w:name w:val="浅色网格 - 着色 11"/>
    <w:uiPriority w:val="99"/>
    <w:rsid w:val="00877382"/>
    <w:rPr>
      <w:color w:val="808080"/>
    </w:rPr>
  </w:style>
  <w:style w:type="paragraph" w:customStyle="1" w:styleId="-110">
    <w:name w:val="彩色底纹 - 着色 11"/>
    <w:hidden/>
    <w:uiPriority w:val="99"/>
    <w:semiHidden/>
    <w:rsid w:val="00877382"/>
    <w:rPr>
      <w:rFonts w:ascii="Times New Roman" w:eastAsia="宋体" w:hAnsi="Times New Roman" w:cs="Times New Roman"/>
      <w:kern w:val="0"/>
      <w:sz w:val="20"/>
      <w:szCs w:val="20"/>
      <w:lang w:val="en-GB" w:eastAsia="en-US"/>
    </w:rPr>
  </w:style>
  <w:style w:type="character" w:customStyle="1" w:styleId="1c">
    <w:name w:val="未处理的提及1"/>
    <w:uiPriority w:val="52"/>
    <w:rsid w:val="00877382"/>
    <w:rPr>
      <w:color w:val="808080"/>
      <w:shd w:val="clear" w:color="auto" w:fill="E6E6E6"/>
    </w:rPr>
  </w:style>
  <w:style w:type="character" w:customStyle="1" w:styleId="Char14">
    <w:name w:val="标题 Char1"/>
    <w:rsid w:val="00877382"/>
    <w:rPr>
      <w:rFonts w:ascii="Cambria" w:hAnsi="Cambria" w:cs="Times New Roman"/>
      <w:b/>
      <w:bCs/>
      <w:sz w:val="32"/>
      <w:szCs w:val="32"/>
      <w:lang w:val="en-GB" w:eastAsia="en-US"/>
    </w:rPr>
  </w:style>
  <w:style w:type="character" w:customStyle="1" w:styleId="afffd">
    <w:name w:val="无间隔 字符"/>
    <w:link w:val="afffc"/>
    <w:uiPriority w:val="1"/>
    <w:locked/>
    <w:rsid w:val="00877382"/>
    <w:rPr>
      <w:rFonts w:ascii="Arial" w:eastAsia="PMingLiU" w:hAnsi="Arial" w:cs="Arial"/>
      <w:kern w:val="0"/>
      <w:sz w:val="22"/>
      <w:lang w:val="en-GB" w:eastAsia="en-US"/>
    </w:rPr>
  </w:style>
  <w:style w:type="character" w:customStyle="1" w:styleId="Char30">
    <w:name w:val="批注主题 Char3"/>
    <w:locked/>
    <w:rsid w:val="00877382"/>
    <w:rPr>
      <w:rFonts w:ascii="Times New Roman" w:eastAsia="MS Mincho" w:hAnsi="Times New Roman"/>
      <w:b/>
      <w:bCs/>
      <w:lang w:eastAsia="en-US"/>
    </w:rPr>
  </w:style>
  <w:style w:type="character" w:customStyle="1" w:styleId="Char15">
    <w:name w:val="日期 Char1"/>
    <w:rsid w:val="00877382"/>
    <w:rPr>
      <w:rFonts w:ascii="MS Mincho" w:eastAsia="MS Mincho" w:hAnsi="MS Mincho" w:hint="eastAsia"/>
      <w:lang w:val="en-GB"/>
    </w:rPr>
  </w:style>
  <w:style w:type="character" w:customStyle="1" w:styleId="Absatz-Standardschriftart2">
    <w:name w:val="Absatz-Standardschriftart2"/>
    <w:rsid w:val="00877382"/>
  </w:style>
  <w:style w:type="character" w:customStyle="1" w:styleId="Absatz-Standardschriftart3">
    <w:name w:val="Absatz-Standardschriftart3"/>
    <w:rsid w:val="00877382"/>
  </w:style>
  <w:style w:type="character" w:customStyle="1" w:styleId="8Char1">
    <w:name w:val="标题 8 Char1"/>
    <w:rsid w:val="00877382"/>
    <w:rPr>
      <w:rFonts w:ascii="Arial" w:hAnsi="Arial" w:cs="Arial" w:hint="default"/>
      <w:sz w:val="36"/>
      <w:lang w:val="en-GB" w:eastAsia="en-US" w:bidi="ar-SA"/>
    </w:rPr>
  </w:style>
  <w:style w:type="character" w:customStyle="1" w:styleId="Char20">
    <w:name w:val="批注主题 Char2"/>
    <w:rsid w:val="00877382"/>
    <w:rPr>
      <w:rFonts w:ascii="宋体" w:eastAsia="宋体" w:hAnsi="宋体" w:hint="eastAsia"/>
      <w:b/>
      <w:bCs/>
      <w:lang w:eastAsia="en-US"/>
    </w:rPr>
  </w:style>
  <w:style w:type="character" w:customStyle="1" w:styleId="Char16">
    <w:name w:val="注释标题 Char1"/>
    <w:rsid w:val="00877382"/>
    <w:rPr>
      <w:rFonts w:ascii="MS Mincho" w:eastAsia="MS Mincho" w:hAnsi="MS Mincho" w:hint="eastAsia"/>
      <w:lang w:eastAsia="en-US"/>
    </w:rPr>
  </w:style>
  <w:style w:type="character" w:customStyle="1" w:styleId="9Char1">
    <w:name w:val="标题 9 Char1"/>
    <w:rsid w:val="00877382"/>
    <w:rPr>
      <w:rFonts w:ascii="Arial" w:hAnsi="Arial" w:cs="Arial" w:hint="default"/>
      <w:sz w:val="36"/>
      <w:lang w:val="en-GB"/>
    </w:rPr>
  </w:style>
  <w:style w:type="character" w:customStyle="1" w:styleId="Char17">
    <w:name w:val="文档结构图 Char1"/>
    <w:semiHidden/>
    <w:rsid w:val="00877382"/>
    <w:rPr>
      <w:rFonts w:ascii="Tahoma" w:hAnsi="Tahoma" w:cs="Tahoma" w:hint="default"/>
      <w:shd w:val="clear" w:color="auto" w:fill="000080"/>
      <w:lang w:val="en-GB"/>
    </w:rPr>
  </w:style>
  <w:style w:type="character" w:customStyle="1" w:styleId="Char18">
    <w:name w:val="纯文本 Char1"/>
    <w:rsid w:val="00877382"/>
    <w:rPr>
      <w:rFonts w:ascii="Courier New" w:eastAsia="宋体" w:hAnsi="Courier New" w:cs="Courier New" w:hint="default"/>
      <w:lang w:val="nb-NO"/>
    </w:rPr>
  </w:style>
  <w:style w:type="character" w:customStyle="1" w:styleId="Char19">
    <w:name w:val="批注框文本 Char1"/>
    <w:uiPriority w:val="99"/>
    <w:rsid w:val="00877382"/>
    <w:rPr>
      <w:rFonts w:ascii="Tahoma" w:hAnsi="Tahoma" w:cs="Tahoma" w:hint="default"/>
      <w:sz w:val="16"/>
      <w:szCs w:val="16"/>
      <w:lang w:val="en-GB"/>
    </w:rPr>
  </w:style>
  <w:style w:type="character" w:customStyle="1" w:styleId="Char1a">
    <w:name w:val="尾注文本 Char1"/>
    <w:rsid w:val="00877382"/>
    <w:rPr>
      <w:rFonts w:ascii="宋体" w:eastAsia="宋体" w:hAnsi="宋体" w:hint="eastAsia"/>
      <w:lang w:val="en-GB"/>
    </w:rPr>
  </w:style>
  <w:style w:type="character" w:customStyle="1" w:styleId="Char1b">
    <w:name w:val="正文文本缩进 Char1"/>
    <w:rsid w:val="00877382"/>
    <w:rPr>
      <w:rFonts w:ascii="Batang" w:eastAsia="Batang" w:hAnsi="Batang" w:hint="eastAsia"/>
      <w:lang w:val="en-GB"/>
    </w:rPr>
  </w:style>
  <w:style w:type="character" w:customStyle="1" w:styleId="2Char1">
    <w:name w:val="正文文本 2 Char1"/>
    <w:rsid w:val="00877382"/>
    <w:rPr>
      <w:rFonts w:ascii="CG Times (WN)" w:eastAsia="Malgun Gothic" w:hAnsi="CG Times (WN)" w:hint="default"/>
      <w:i/>
      <w:iCs w:val="0"/>
      <w:lang w:val="en-GB" w:eastAsia="ko-KR"/>
    </w:rPr>
  </w:style>
  <w:style w:type="character" w:customStyle="1" w:styleId="3Char1">
    <w:name w:val="正文文本 3 Char1"/>
    <w:rsid w:val="00877382"/>
    <w:rPr>
      <w:rFonts w:ascii="CG Times (WN)" w:eastAsia="Osaka" w:hAnsi="CG Times (WN)" w:hint="default"/>
      <w:color w:val="000000"/>
      <w:lang w:val="en-GB" w:eastAsia="ko-KR"/>
    </w:rPr>
  </w:style>
  <w:style w:type="character" w:customStyle="1" w:styleId="2Char10">
    <w:name w:val="正文文本缩进 2 Char1"/>
    <w:rsid w:val="00877382"/>
    <w:rPr>
      <w:rFonts w:ascii="CG Times (WN)" w:eastAsia="MS Mincho" w:hAnsi="CG Times (WN)" w:hint="default"/>
      <w:lang w:val="en-GB"/>
    </w:rPr>
  </w:style>
  <w:style w:type="character" w:customStyle="1" w:styleId="HTMLChar1">
    <w:name w:val="HTML 预设格式 Char1"/>
    <w:rsid w:val="00877382"/>
    <w:rPr>
      <w:rFonts w:ascii="Courier New" w:eastAsia="MS Mincho" w:hAnsi="Courier New" w:cs="Courier New" w:hint="default"/>
      <w:lang w:val="en-GB"/>
    </w:rPr>
  </w:style>
  <w:style w:type="character" w:customStyle="1" w:styleId="Char21">
    <w:name w:val="메모 주제 Char2"/>
    <w:rsid w:val="00877382"/>
    <w:rPr>
      <w:rFonts w:ascii="Times New Roman" w:eastAsia="Times New Roman" w:hAnsi="Times New Roman" w:cs="Times New Roman" w:hint="default"/>
      <w:b/>
      <w:bCs/>
      <w:lang w:val="en-GB" w:eastAsia="en-US"/>
    </w:rPr>
  </w:style>
  <w:style w:type="character" w:customStyle="1" w:styleId="1d">
    <w:name w:val="純文字 字元1"/>
    <w:rsid w:val="00877382"/>
    <w:rPr>
      <w:rFonts w:ascii="MingLiU" w:eastAsia="MingLiU" w:hAnsi="Courier New" w:cs="Courier New" w:hint="eastAsia"/>
      <w:sz w:val="24"/>
      <w:szCs w:val="24"/>
      <w:lang w:val="en-GB" w:eastAsia="en-US"/>
    </w:rPr>
  </w:style>
  <w:style w:type="character" w:customStyle="1" w:styleId="1e">
    <w:name w:val="章節附註文字 字元1"/>
    <w:rsid w:val="00877382"/>
    <w:rPr>
      <w:lang w:val="en-GB" w:eastAsia="en-US"/>
    </w:rPr>
  </w:style>
  <w:style w:type="character" w:customStyle="1" w:styleId="2e">
    <w:name w:val="段落フォント2"/>
    <w:rsid w:val="00877382"/>
  </w:style>
  <w:style w:type="character" w:customStyle="1" w:styleId="2f">
    <w:name w:val="コメント参照2"/>
    <w:rsid w:val="00877382"/>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77382"/>
    <w:rPr>
      <w:rFonts w:ascii="Arial" w:hAnsi="Arial" w:cs="Arial" w:hint="default"/>
      <w:sz w:val="36"/>
      <w:lang w:val="en-GB" w:eastAsia="en-US"/>
    </w:rPr>
  </w:style>
  <w:style w:type="character" w:customStyle="1" w:styleId="3c">
    <w:name w:val="段落フォント3"/>
    <w:rsid w:val="00877382"/>
  </w:style>
  <w:style w:type="character" w:customStyle="1" w:styleId="3d">
    <w:name w:val="コメント参照3"/>
    <w:rsid w:val="00877382"/>
    <w:rPr>
      <w:sz w:val="16"/>
    </w:rPr>
  </w:style>
  <w:style w:type="character" w:customStyle="1" w:styleId="CommentSubjectChar3">
    <w:name w:val="Comment Subject Char3"/>
    <w:rsid w:val="00877382"/>
    <w:rPr>
      <w:rFonts w:ascii="Times New Roman" w:hAnsi="Times New Roman" w:cs="Times New Roman" w:hint="default"/>
      <w:b/>
      <w:bCs/>
      <w:lang w:val="en-GB" w:eastAsia="en-US"/>
    </w:rPr>
  </w:style>
  <w:style w:type="character" w:customStyle="1" w:styleId="1f">
    <w:name w:val="吹き出し (文字)1"/>
    <w:uiPriority w:val="99"/>
    <w:semiHidden/>
    <w:rsid w:val="00877382"/>
    <w:rPr>
      <w:rFonts w:ascii="MS Mincho" w:eastAsia="MS Mincho" w:hAnsi="Times New Roman" w:hint="eastAsia"/>
      <w:sz w:val="18"/>
      <w:szCs w:val="18"/>
      <w:lang w:val="en-GB" w:eastAsia="en-US"/>
    </w:rPr>
  </w:style>
  <w:style w:type="character" w:customStyle="1" w:styleId="1f0">
    <w:name w:val="見出しマップ (文字)1"/>
    <w:uiPriority w:val="99"/>
    <w:semiHidden/>
    <w:rsid w:val="00877382"/>
    <w:rPr>
      <w:rFonts w:ascii="MS Mincho" w:eastAsia="MS Mincho" w:hAnsi="Times New Roman" w:hint="eastAsia"/>
      <w:sz w:val="24"/>
      <w:szCs w:val="24"/>
      <w:lang w:val="en-GB" w:eastAsia="en-US"/>
    </w:rPr>
  </w:style>
  <w:style w:type="character" w:customStyle="1" w:styleId="1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77382"/>
    <w:rPr>
      <w:rFonts w:ascii="Times New Roman" w:eastAsia="Times New Roman" w:hAnsi="Times New Roman" w:cs="Times New Roman" w:hint="default"/>
      <w:lang w:val="en-GB" w:eastAsia="en-US"/>
    </w:rPr>
  </w:style>
  <w:style w:type="character" w:customStyle="1" w:styleId="1f2">
    <w:name w:val="コメント文字列 (文字)1"/>
    <w:uiPriority w:val="99"/>
    <w:semiHidden/>
    <w:rsid w:val="00877382"/>
    <w:rPr>
      <w:rFonts w:ascii="Times New Roman" w:eastAsia="Times New Roman" w:hAnsi="Times New Roman" w:cs="Times New Roman" w:hint="default"/>
      <w:lang w:val="en-GB" w:eastAsia="en-US"/>
    </w:rPr>
  </w:style>
  <w:style w:type="character" w:customStyle="1" w:styleId="1f3">
    <w:name w:val="コメント内容 (文字)1"/>
    <w:uiPriority w:val="99"/>
    <w:semiHidden/>
    <w:rsid w:val="00877382"/>
    <w:rPr>
      <w:rFonts w:ascii="Times New Roman" w:eastAsia="Times New Roman" w:hAnsi="Times New Roman" w:cs="Times New Roman" w:hint="default"/>
      <w:b/>
      <w:bCs/>
      <w:lang w:val="en-GB" w:eastAsia="en-US"/>
    </w:rPr>
  </w:style>
  <w:style w:type="character" w:customStyle="1" w:styleId="affffe">
    <w:name w:val="註解文字 字元"/>
    <w:rsid w:val="00877382"/>
    <w:rPr>
      <w:rFonts w:ascii="Times New Roman" w:eastAsia="Times New Roman" w:hAnsi="Times New Roman" w:cs="Times New Roman" w:hint="default"/>
      <w:lang w:val="en-GB"/>
    </w:rPr>
  </w:style>
  <w:style w:type="character" w:customStyle="1" w:styleId="1f4">
    <w:name w:val="註解主旨 字元1"/>
    <w:rsid w:val="00877382"/>
    <w:rPr>
      <w:b/>
      <w:bCs/>
      <w:lang w:val="en-GB" w:eastAsia="sv-SE"/>
    </w:rPr>
  </w:style>
  <w:style w:type="character" w:customStyle="1" w:styleId="45">
    <w:name w:val="段落フォント4"/>
    <w:rsid w:val="00877382"/>
  </w:style>
  <w:style w:type="character" w:customStyle="1" w:styleId="46">
    <w:name w:val="コメント参照4"/>
    <w:rsid w:val="00877382"/>
    <w:rPr>
      <w:sz w:val="16"/>
    </w:rPr>
  </w:style>
  <w:style w:type="character" w:customStyle="1" w:styleId="Char1c">
    <w:name w:val="글자만 Char1"/>
    <w:uiPriority w:val="99"/>
    <w:semiHidden/>
    <w:rsid w:val="00877382"/>
    <w:rPr>
      <w:rFonts w:ascii="Malgun Gothic" w:eastAsia="Malgun Gothic" w:hAnsi="Courier New" w:cs="Courier New" w:hint="eastAsia"/>
      <w:lang w:val="en-GB" w:eastAsia="en-US"/>
    </w:rPr>
  </w:style>
  <w:style w:type="character" w:customStyle="1" w:styleId="Char1d">
    <w:name w:val="미주 텍스트 Char1"/>
    <w:uiPriority w:val="99"/>
    <w:semiHidden/>
    <w:rsid w:val="00877382"/>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877382"/>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877382"/>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877382"/>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877382"/>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877382"/>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877382"/>
  </w:style>
  <w:style w:type="character" w:customStyle="1" w:styleId="CommentSubjectChar4">
    <w:name w:val="Comment Subject Char4"/>
    <w:rsid w:val="00877382"/>
    <w:rPr>
      <w:rFonts w:ascii="Times New Roman" w:hAnsi="Times New Roman" w:cs="Times New Roman" w:hint="default"/>
      <w:b/>
      <w:bCs/>
      <w:lang w:val="en-GB" w:eastAsia="en-US"/>
    </w:rPr>
  </w:style>
  <w:style w:type="character" w:customStyle="1" w:styleId="Char8">
    <w:name w:val="메모 주제 Char"/>
    <w:rsid w:val="00877382"/>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877382"/>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877382"/>
    <w:rPr>
      <w:rFonts w:ascii="Times New Roman" w:hAnsi="Times New Roman" w:cs="Times New Roman" w:hint="default"/>
      <w:b/>
      <w:bCs w:val="0"/>
      <w:lang w:val="en-GB"/>
    </w:rPr>
  </w:style>
  <w:style w:type="character" w:customStyle="1" w:styleId="Absatz-Standardschriftart5">
    <w:name w:val="Absatz-Standardschriftart5"/>
    <w:rsid w:val="00877382"/>
  </w:style>
  <w:style w:type="character" w:customStyle="1" w:styleId="PlainTable31">
    <w:name w:val="Plain Table 31"/>
    <w:uiPriority w:val="19"/>
    <w:qFormat/>
    <w:rsid w:val="00877382"/>
    <w:rPr>
      <w:i/>
      <w:iCs/>
      <w:color w:val="808080"/>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877382"/>
    <w:rPr>
      <w:rFonts w:ascii="Arial" w:eastAsia="MS Gothic" w:hAnsi="Arial" w:cs="Times New Roman" w:hint="default"/>
      <w:lang w:val="en-GB" w:eastAsia="en-US"/>
    </w:rPr>
  </w:style>
  <w:style w:type="character" w:customStyle="1" w:styleId="Absatz-Standardschriftart6">
    <w:name w:val="Absatz-Standardschriftart6"/>
    <w:rsid w:val="00877382"/>
  </w:style>
  <w:style w:type="character" w:customStyle="1" w:styleId="PlainTable33">
    <w:name w:val="Plain Table 33"/>
    <w:uiPriority w:val="19"/>
    <w:qFormat/>
    <w:rsid w:val="00877382"/>
    <w:rPr>
      <w:i/>
      <w:iCs/>
      <w:color w:val="808080"/>
    </w:rPr>
  </w:style>
  <w:style w:type="character" w:customStyle="1" w:styleId="Absatz-Standardschriftart7">
    <w:name w:val="Absatz-Standardschriftart7"/>
    <w:rsid w:val="00877382"/>
  </w:style>
  <w:style w:type="character" w:customStyle="1" w:styleId="KommentarthemaZchn">
    <w:name w:val="Kommentarthema Zchn"/>
    <w:rsid w:val="00877382"/>
    <w:rPr>
      <w:b/>
      <w:bCs/>
      <w:lang w:val="en-GB" w:eastAsia="en-US" w:bidi="ar-SA"/>
    </w:rPr>
  </w:style>
  <w:style w:type="paragraph" w:customStyle="1" w:styleId="82">
    <w:name w:val="修订8"/>
    <w:hidden/>
    <w:semiHidden/>
    <w:rsid w:val="00877382"/>
    <w:rPr>
      <w:rFonts w:ascii="Times New Roman" w:eastAsia="Batang" w:hAnsi="Times New Roman" w:cs="Times New Roman"/>
      <w:kern w:val="0"/>
      <w:sz w:val="20"/>
      <w:szCs w:val="20"/>
      <w:lang w:val="en-GB" w:eastAsia="en-US"/>
    </w:rPr>
  </w:style>
  <w:style w:type="character" w:customStyle="1" w:styleId="afffff">
    <w:name w:val="コメント内容 (文字)"/>
    <w:rsid w:val="00877382"/>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77382"/>
    <w:rPr>
      <w:rFonts w:ascii="Arial" w:hAnsi="Arial"/>
      <w:sz w:val="36"/>
      <w:lang w:val="en-GB" w:eastAsia="en-US"/>
    </w:rPr>
  </w:style>
  <w:style w:type="paragraph" w:customStyle="1" w:styleId="CharCharCharCharCharCharCharCharCharCharCharCharChar">
    <w:name w:val="Char Char Char Char Char Char Char Char Char Char Char Char Char"/>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7738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87738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77382"/>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77382"/>
    <w:rPr>
      <w:rFonts w:ascii="Times New Roman" w:eastAsia="Yu Mincho" w:hAnsi="Times New Roman"/>
      <w:b/>
      <w:bCs/>
      <w:lang w:val="en-GB" w:eastAsia="en-US"/>
    </w:rPr>
  </w:style>
  <w:style w:type="character" w:customStyle="1" w:styleId="1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77382"/>
    <w:rPr>
      <w:rFonts w:ascii="Times New Roman" w:eastAsia="Yu Mincho" w:hAnsi="Times New Roman"/>
      <w:lang w:val="en-GB" w:eastAsia="en-US"/>
    </w:rPr>
  </w:style>
  <w:style w:type="character" w:customStyle="1" w:styleId="1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77382"/>
    <w:rPr>
      <w:rFonts w:ascii="Times New Roman" w:eastAsia="Yu Mincho" w:hAnsi="Times New Roman"/>
      <w:lang w:val="en-GB" w:eastAsia="en-US"/>
    </w:rPr>
  </w:style>
  <w:style w:type="character" w:customStyle="1" w:styleId="1f7">
    <w:name w:val="註解文字 字元1"/>
    <w:uiPriority w:val="99"/>
    <w:rsid w:val="00877382"/>
    <w:rPr>
      <w:lang w:eastAsia="en-US"/>
    </w:rPr>
  </w:style>
  <w:style w:type="paragraph" w:customStyle="1" w:styleId="55">
    <w:name w:val="変更箇所5"/>
    <w:hidden/>
    <w:semiHidden/>
    <w:rsid w:val="00877382"/>
    <w:rPr>
      <w:rFonts w:ascii="Times New Roman" w:eastAsia="MS Mincho" w:hAnsi="Times New Roman" w:cs="Times New Roman"/>
      <w:kern w:val="0"/>
      <w:sz w:val="20"/>
      <w:szCs w:val="20"/>
      <w:lang w:val="en-GB" w:eastAsia="en-US"/>
    </w:rPr>
  </w:style>
  <w:style w:type="character" w:customStyle="1" w:styleId="56">
    <w:name w:val="段落フォント5"/>
    <w:rsid w:val="00877382"/>
  </w:style>
  <w:style w:type="character" w:customStyle="1" w:styleId="57">
    <w:name w:val="コメント参照5"/>
    <w:rsid w:val="00877382"/>
    <w:rPr>
      <w:sz w:val="16"/>
    </w:rPr>
  </w:style>
  <w:style w:type="paragraph" w:customStyle="1" w:styleId="91">
    <w:name w:val="修订9"/>
    <w:hidden/>
    <w:semiHidden/>
    <w:rsid w:val="00877382"/>
    <w:rPr>
      <w:rFonts w:ascii="Times New Roman" w:eastAsia="Batang" w:hAnsi="Times New Roman" w:cs="Times New Roman"/>
      <w:kern w:val="0"/>
      <w:sz w:val="20"/>
      <w:szCs w:val="20"/>
      <w:lang w:val="en-GB" w:eastAsia="en-US"/>
    </w:rPr>
  </w:style>
  <w:style w:type="character" w:customStyle="1" w:styleId="Char40">
    <w:name w:val="批注主题 Char4"/>
    <w:rsid w:val="00877382"/>
    <w:rPr>
      <w:b/>
      <w:bCs/>
      <w:lang w:eastAsia="en-US"/>
    </w:rPr>
  </w:style>
  <w:style w:type="character" w:customStyle="1" w:styleId="Char22">
    <w:name w:val="日期 Char2"/>
    <w:rsid w:val="00877382"/>
    <w:rPr>
      <w:rFonts w:eastAsia="Times New Roman"/>
      <w:lang w:val="en-GB" w:eastAsia="en-US"/>
    </w:rPr>
  </w:style>
  <w:style w:type="paragraph" w:customStyle="1" w:styleId="100">
    <w:name w:val="修订10"/>
    <w:hidden/>
    <w:semiHidden/>
    <w:rsid w:val="00877382"/>
    <w:rPr>
      <w:rFonts w:ascii="Times New Roman" w:eastAsia="Batang" w:hAnsi="Times New Roman" w:cs="Times New Roman"/>
      <w:kern w:val="0"/>
      <w:sz w:val="20"/>
      <w:szCs w:val="20"/>
      <w:lang w:val="en-GB" w:eastAsia="en-US"/>
    </w:rPr>
  </w:style>
  <w:style w:type="paragraph" w:customStyle="1" w:styleId="tdoc-header">
    <w:name w:val="tdoc-header"/>
    <w:qFormat/>
    <w:rsid w:val="00877382"/>
    <w:rPr>
      <w:rFonts w:ascii="Arial" w:eastAsia="Times New Roman" w:hAnsi="Arial" w:cs="Times New Roman"/>
      <w:noProof/>
      <w:kern w:val="0"/>
      <w:sz w:val="24"/>
      <w:szCs w:val="20"/>
      <w:lang w:val="en-GB" w:eastAsia="en-US"/>
    </w:rPr>
  </w:style>
  <w:style w:type="paragraph" w:customStyle="1" w:styleId="INDENT1">
    <w:name w:val="INDENT1"/>
    <w:basedOn w:val="a"/>
    <w:rsid w:val="00877382"/>
    <w:pPr>
      <w:ind w:left="851"/>
    </w:pPr>
  </w:style>
  <w:style w:type="paragraph" w:customStyle="1" w:styleId="INDENT2">
    <w:name w:val="INDENT2"/>
    <w:basedOn w:val="a"/>
    <w:rsid w:val="00877382"/>
    <w:pPr>
      <w:ind w:left="1135" w:hanging="284"/>
    </w:pPr>
  </w:style>
  <w:style w:type="paragraph" w:customStyle="1" w:styleId="INDENT3">
    <w:name w:val="INDENT3"/>
    <w:basedOn w:val="a"/>
    <w:rsid w:val="00877382"/>
    <w:pPr>
      <w:ind w:left="1701" w:hanging="567"/>
    </w:pPr>
  </w:style>
  <w:style w:type="paragraph" w:customStyle="1" w:styleId="FigureTitle">
    <w:name w:val="Figure_Title"/>
    <w:basedOn w:val="a"/>
    <w:next w:val="a"/>
    <w:rsid w:val="00877382"/>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877382"/>
    <w:pPr>
      <w:keepNext/>
      <w:keepLines/>
    </w:pPr>
    <w:rPr>
      <w:b/>
    </w:rPr>
  </w:style>
  <w:style w:type="paragraph" w:customStyle="1" w:styleId="enumlev2">
    <w:name w:val="enumlev2"/>
    <w:basedOn w:val="a"/>
    <w:rsid w:val="00877382"/>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877382"/>
    <w:pPr>
      <w:keepNext/>
      <w:keepLines/>
      <w:spacing w:before="240"/>
      <w:ind w:left="1418"/>
    </w:pPr>
    <w:rPr>
      <w:rFonts w:ascii="Arial" w:hAnsi="Arial"/>
      <w:b/>
      <w:sz w:val="36"/>
      <w:lang w:val="en-US"/>
    </w:rPr>
  </w:style>
  <w:style w:type="paragraph" w:customStyle="1" w:styleId="TAJ">
    <w:name w:val="TAJ"/>
    <w:basedOn w:val="TH"/>
    <w:rsid w:val="00877382"/>
  </w:style>
  <w:style w:type="paragraph" w:customStyle="1" w:styleId="Guidance">
    <w:name w:val="Guidance"/>
    <w:basedOn w:val="a"/>
    <w:link w:val="GuidanceChar"/>
    <w:rsid w:val="00877382"/>
    <w:rPr>
      <w:rFonts w:asciiTheme="minorHAnsi" w:eastAsiaTheme="minorEastAsia" w:hAnsiTheme="minorHAnsi" w:cstheme="minorBidi"/>
      <w:i/>
      <w:color w:val="0000FF"/>
      <w:kern w:val="2"/>
      <w:sz w:val="21"/>
      <w:szCs w:val="22"/>
      <w:lang w:val="en-US" w:eastAsia="ja-JP"/>
    </w:rPr>
  </w:style>
  <w:style w:type="paragraph" w:customStyle="1" w:styleId="Separation">
    <w:name w:val="Separation"/>
    <w:basedOn w:val="1"/>
    <w:next w:val="a"/>
    <w:rsid w:val="00877382"/>
    <w:pPr>
      <w:spacing w:before="240" w:after="180" w:line="240" w:lineRule="auto"/>
      <w:ind w:left="1134" w:hanging="1134"/>
    </w:pPr>
    <w:rPr>
      <w:rFonts w:ascii="Arial" w:hAnsi="Arial"/>
      <w:bCs w:val="0"/>
      <w:color w:val="0000FF"/>
      <w:kern w:val="0"/>
      <w:sz w:val="36"/>
      <w:szCs w:val="20"/>
    </w:rPr>
  </w:style>
  <w:style w:type="paragraph" w:customStyle="1" w:styleId="LD1">
    <w:name w:val="LD 1"/>
    <w:basedOn w:val="a"/>
    <w:rsid w:val="00877382"/>
    <w:pPr>
      <w:keepNext/>
      <w:keepLines/>
      <w:spacing w:before="60" w:after="60"/>
      <w:jc w:val="center"/>
    </w:pPr>
    <w:rPr>
      <w:rFonts w:ascii="Courier New" w:hAnsi="Courier New"/>
      <w:lang w:eastAsia="ja-JP"/>
    </w:rPr>
  </w:style>
  <w:style w:type="paragraph" w:customStyle="1" w:styleId="TALCharChar">
    <w:name w:val="TAL Char Char"/>
    <w:basedOn w:val="a"/>
    <w:link w:val="TALCharCharChar"/>
    <w:rsid w:val="00877382"/>
    <w:pPr>
      <w:keepNext/>
      <w:keepLines/>
      <w:spacing w:after="0"/>
    </w:pPr>
    <w:rPr>
      <w:rFonts w:ascii="Arial" w:hAnsi="Arial"/>
      <w:sz w:val="18"/>
      <w:lang w:eastAsia="ja-JP"/>
    </w:rPr>
  </w:style>
  <w:style w:type="character" w:customStyle="1" w:styleId="TALCharCharChar">
    <w:name w:val="TAL Char Char Char"/>
    <w:link w:val="TALCharChar"/>
    <w:rsid w:val="00877382"/>
    <w:rPr>
      <w:rFonts w:ascii="Arial" w:eastAsia="Times New Roman" w:hAnsi="Arial" w:cs="Times New Roman"/>
      <w:kern w:val="0"/>
      <w:sz w:val="18"/>
      <w:szCs w:val="20"/>
      <w:lang w:val="en-GB" w:eastAsia="ja-JP"/>
    </w:rPr>
  </w:style>
  <w:style w:type="paragraph" w:customStyle="1" w:styleId="Note">
    <w:name w:val="Note"/>
    <w:basedOn w:val="a"/>
    <w:rsid w:val="00877382"/>
    <w:pPr>
      <w:ind w:left="568" w:hanging="284"/>
    </w:pPr>
    <w:rPr>
      <w:rFonts w:eastAsia="MS Mincho"/>
    </w:rPr>
  </w:style>
  <w:style w:type="paragraph" w:customStyle="1" w:styleId="TOC91">
    <w:name w:val="TOC 91"/>
    <w:basedOn w:val="TOC8"/>
    <w:rsid w:val="00877382"/>
    <w:pPr>
      <w:keepNext/>
      <w:ind w:left="1418" w:hanging="1418"/>
    </w:pPr>
    <w:rPr>
      <w:rFonts w:eastAsia="MS Mincho"/>
      <w:lang w:val="en-US" w:eastAsia="en-GB"/>
    </w:rPr>
  </w:style>
  <w:style w:type="paragraph" w:customStyle="1" w:styleId="HO">
    <w:name w:val="HO"/>
    <w:basedOn w:val="a"/>
    <w:rsid w:val="00877382"/>
    <w:pPr>
      <w:spacing w:after="0"/>
      <w:jc w:val="right"/>
    </w:pPr>
    <w:rPr>
      <w:rFonts w:eastAsia="MS Mincho"/>
      <w:b/>
    </w:rPr>
  </w:style>
  <w:style w:type="paragraph" w:customStyle="1" w:styleId="WP">
    <w:name w:val="WP"/>
    <w:basedOn w:val="a"/>
    <w:rsid w:val="00877382"/>
    <w:pPr>
      <w:spacing w:after="0"/>
      <w:jc w:val="both"/>
    </w:pPr>
    <w:rPr>
      <w:rFonts w:eastAsia="MS Mincho"/>
    </w:rPr>
  </w:style>
  <w:style w:type="paragraph" w:customStyle="1" w:styleId="ZK">
    <w:name w:val="ZK"/>
    <w:rsid w:val="00877382"/>
    <w:pPr>
      <w:spacing w:after="240" w:line="240" w:lineRule="atLeast"/>
      <w:ind w:left="1191" w:right="113" w:hanging="1191"/>
    </w:pPr>
    <w:rPr>
      <w:rFonts w:ascii="Times New Roman" w:eastAsia="MS Mincho" w:hAnsi="Times New Roman" w:cs="Times New Roman"/>
      <w:kern w:val="0"/>
      <w:sz w:val="20"/>
      <w:szCs w:val="20"/>
      <w:lang w:val="en-GB" w:eastAsia="en-US"/>
    </w:rPr>
  </w:style>
  <w:style w:type="paragraph" w:customStyle="1" w:styleId="ZC">
    <w:name w:val="ZC"/>
    <w:rsid w:val="00877382"/>
    <w:pPr>
      <w:spacing w:line="360" w:lineRule="atLeast"/>
      <w:jc w:val="center"/>
    </w:pPr>
    <w:rPr>
      <w:rFonts w:ascii="Times New Roman" w:eastAsia="MS Mincho" w:hAnsi="Times New Roman" w:cs="Times New Roman"/>
      <w:kern w:val="0"/>
      <w:sz w:val="20"/>
      <w:szCs w:val="20"/>
      <w:lang w:val="en-GB" w:eastAsia="en-US"/>
    </w:rPr>
  </w:style>
  <w:style w:type="paragraph" w:customStyle="1" w:styleId="Heading3Underrubrik2H3">
    <w:name w:val="Heading 3.Underrubrik2.H3"/>
    <w:basedOn w:val="Heading2Head2A2"/>
    <w:next w:val="a"/>
    <w:rsid w:val="00877382"/>
    <w:pPr>
      <w:spacing w:before="120"/>
      <w:outlineLvl w:val="2"/>
    </w:pPr>
    <w:rPr>
      <w:sz w:val="28"/>
    </w:rPr>
  </w:style>
  <w:style w:type="paragraph" w:customStyle="1" w:styleId="Heading2Head2A2">
    <w:name w:val="Heading 2.Head2A.2"/>
    <w:basedOn w:val="1"/>
    <w:next w:val="a"/>
    <w:rsid w:val="00877382"/>
    <w:pPr>
      <w:spacing w:before="180" w:after="180" w:line="240" w:lineRule="auto"/>
      <w:ind w:left="1134" w:hanging="1134"/>
      <w:outlineLvl w:val="1"/>
    </w:pPr>
    <w:rPr>
      <w:rFonts w:ascii="Arial" w:hAnsi="Arial"/>
      <w:b w:val="0"/>
      <w:bCs w:val="0"/>
      <w:kern w:val="0"/>
      <w:sz w:val="32"/>
      <w:szCs w:val="20"/>
      <w:lang w:eastAsia="es-ES"/>
    </w:rPr>
  </w:style>
  <w:style w:type="paragraph" w:customStyle="1" w:styleId="Reference">
    <w:name w:val="Reference"/>
    <w:basedOn w:val="a"/>
    <w:rsid w:val="00877382"/>
    <w:pPr>
      <w:spacing w:after="0"/>
      <w:ind w:left="567" w:hanging="283"/>
    </w:pPr>
    <w:rPr>
      <w:rFonts w:eastAsia="MS Mincho"/>
    </w:rPr>
  </w:style>
  <w:style w:type="paragraph" w:customStyle="1" w:styleId="font5">
    <w:name w:val="font5"/>
    <w:basedOn w:val="a"/>
    <w:rsid w:val="00877382"/>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a"/>
    <w:rsid w:val="00877382"/>
    <w:pPr>
      <w:spacing w:before="100" w:beforeAutospacing="1" w:after="100" w:afterAutospacing="1"/>
    </w:pPr>
    <w:rPr>
      <w:rFonts w:ascii="Arial" w:hAnsi="Arial" w:cs="Arial"/>
      <w:b/>
      <w:bCs/>
      <w:color w:val="000000"/>
      <w:sz w:val="18"/>
      <w:szCs w:val="18"/>
      <w:lang w:val="de-DE" w:eastAsia="de-DE"/>
    </w:rPr>
  </w:style>
  <w:style w:type="paragraph" w:customStyle="1" w:styleId="xl65">
    <w:name w:val="xl65"/>
    <w:basedOn w:val="a"/>
    <w:rsid w:val="0087738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a"/>
    <w:rsid w:val="0087738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a"/>
    <w:rsid w:val="00877382"/>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a"/>
    <w:rsid w:val="00877382"/>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a"/>
    <w:rsid w:val="00877382"/>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a"/>
    <w:rsid w:val="00877382"/>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
    <w:rsid w:val="00877382"/>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
    <w:rsid w:val="00877382"/>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
    <w:rsid w:val="00877382"/>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
    <w:rsid w:val="0087738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
    <w:rsid w:val="00877382"/>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
    <w:rsid w:val="00877382"/>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
    <w:rsid w:val="00877382"/>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
    <w:rsid w:val="00877382"/>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
    <w:rsid w:val="00877382"/>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
    <w:rsid w:val="00877382"/>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
    <w:rsid w:val="0087738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
    <w:rsid w:val="0087738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
    <w:rsid w:val="00877382"/>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
    <w:rsid w:val="00877382"/>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
    <w:rsid w:val="0087738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
    <w:rsid w:val="00877382"/>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
    <w:rsid w:val="0087738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
    <w:rsid w:val="0087738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
    <w:rsid w:val="00877382"/>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
    <w:rsid w:val="0087738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
    <w:rsid w:val="00877382"/>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
    <w:rsid w:val="00877382"/>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
    <w:rsid w:val="00877382"/>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
    <w:rsid w:val="00877382"/>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
    <w:rsid w:val="00877382"/>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
    <w:rsid w:val="00877382"/>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
    <w:rsid w:val="00877382"/>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
    <w:rsid w:val="00877382"/>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877382"/>
    <w:rPr>
      <w:color w:val="FF0000"/>
      <w:lang w:val="en-GB" w:eastAsia="en-US" w:bidi="ar-SA"/>
    </w:rPr>
  </w:style>
  <w:style w:type="paragraph" w:customStyle="1" w:styleId="Heading">
    <w:name w:val="Heading"/>
    <w:next w:val="a"/>
    <w:link w:val="HeadingChar"/>
    <w:rsid w:val="00877382"/>
    <w:pPr>
      <w:spacing w:before="360"/>
      <w:ind w:left="2552"/>
    </w:pPr>
    <w:rPr>
      <w:rFonts w:ascii="Arial" w:eastAsia="宋体" w:hAnsi="Arial" w:cs="Times New Roman"/>
      <w:b/>
      <w:kern w:val="0"/>
      <w:sz w:val="22"/>
      <w:szCs w:val="20"/>
      <w:lang w:val="en-GB" w:eastAsia="ko-KR"/>
    </w:rPr>
  </w:style>
  <w:style w:type="character" w:customStyle="1" w:styleId="HeadingChar">
    <w:name w:val="Heading Char"/>
    <w:link w:val="Heading"/>
    <w:rsid w:val="00877382"/>
    <w:rPr>
      <w:rFonts w:ascii="Arial" w:eastAsia="宋体" w:hAnsi="Arial" w:cs="Times New Roman"/>
      <w:b/>
      <w:kern w:val="0"/>
      <w:sz w:val="22"/>
      <w:szCs w:val="20"/>
      <w:lang w:val="en-GB" w:eastAsia="ko-KR"/>
    </w:rPr>
  </w:style>
  <w:style w:type="paragraph" w:customStyle="1" w:styleId="B6">
    <w:name w:val="B6"/>
    <w:basedOn w:val="B5"/>
    <w:link w:val="B6Char"/>
    <w:qFormat/>
    <w:rsid w:val="00877382"/>
    <w:pPr>
      <w:ind w:left="1985"/>
    </w:pPr>
    <w:rPr>
      <w:lang w:eastAsia="en-GB"/>
    </w:rPr>
  </w:style>
  <w:style w:type="character" w:customStyle="1" w:styleId="B6Char">
    <w:name w:val="B6 Char"/>
    <w:link w:val="B6"/>
    <w:qFormat/>
    <w:rsid w:val="00877382"/>
    <w:rPr>
      <w:rFonts w:ascii="Times New Roman" w:eastAsia="Times New Roman" w:hAnsi="Times New Roman" w:cs="Times New Roman"/>
      <w:kern w:val="0"/>
      <w:sz w:val="20"/>
      <w:szCs w:val="20"/>
      <w:lang w:val="en-GB" w:eastAsia="en-GB"/>
    </w:rPr>
  </w:style>
  <w:style w:type="paragraph" w:customStyle="1" w:styleId="B10">
    <w:name w:val="B1+"/>
    <w:basedOn w:val="a"/>
    <w:link w:val="B1Car"/>
    <w:rsid w:val="00877382"/>
    <w:pPr>
      <w:tabs>
        <w:tab w:val="num" w:pos="737"/>
      </w:tabs>
      <w:ind w:left="737" w:hanging="453"/>
    </w:pPr>
  </w:style>
  <w:style w:type="paragraph" w:customStyle="1" w:styleId="B20">
    <w:name w:val="B2+"/>
    <w:basedOn w:val="B2"/>
    <w:rsid w:val="00877382"/>
    <w:pPr>
      <w:tabs>
        <w:tab w:val="num" w:pos="1191"/>
      </w:tabs>
      <w:ind w:left="1191" w:hanging="454"/>
    </w:pPr>
    <w:rPr>
      <w:lang w:eastAsia="en-GB"/>
    </w:rPr>
  </w:style>
  <w:style w:type="paragraph" w:customStyle="1" w:styleId="B30">
    <w:name w:val="B3+"/>
    <w:basedOn w:val="B3"/>
    <w:rsid w:val="00877382"/>
    <w:pPr>
      <w:tabs>
        <w:tab w:val="left" w:pos="1134"/>
        <w:tab w:val="num" w:pos="1644"/>
      </w:tabs>
      <w:ind w:left="1644" w:hanging="453"/>
    </w:pPr>
    <w:rPr>
      <w:lang w:eastAsia="x-none"/>
    </w:rPr>
  </w:style>
  <w:style w:type="paragraph" w:customStyle="1" w:styleId="Copyright">
    <w:name w:val="Copyright"/>
    <w:basedOn w:val="a"/>
    <w:rsid w:val="00877382"/>
    <w:pPr>
      <w:spacing w:after="0"/>
      <w:jc w:val="center"/>
    </w:pPr>
    <w:rPr>
      <w:rFonts w:ascii="Arial" w:eastAsia="MS Mincho" w:hAnsi="Arial"/>
      <w:b/>
      <w:sz w:val="16"/>
      <w:lang w:eastAsia="ja-JP"/>
    </w:rPr>
  </w:style>
  <w:style w:type="paragraph" w:customStyle="1" w:styleId="B1LatinItalique">
    <w:name w:val="B1 + (Latin) Italique"/>
    <w:basedOn w:val="a"/>
    <w:link w:val="B1LatinItaliqueCar"/>
    <w:rsid w:val="00877382"/>
    <w:rPr>
      <w:i/>
      <w:iCs/>
      <w:lang w:eastAsia="x-none"/>
    </w:rPr>
  </w:style>
  <w:style w:type="character" w:customStyle="1" w:styleId="B1LatinItaliqueCar">
    <w:name w:val="B1 + (Latin) Italique Car"/>
    <w:link w:val="B1LatinItalique"/>
    <w:rsid w:val="00877382"/>
    <w:rPr>
      <w:rFonts w:ascii="Times New Roman" w:eastAsia="Times New Roman" w:hAnsi="Times New Roman" w:cs="Times New Roman"/>
      <w:i/>
      <w:iCs/>
      <w:kern w:val="0"/>
      <w:sz w:val="20"/>
      <w:szCs w:val="20"/>
      <w:lang w:val="en-GB" w:eastAsia="x-none"/>
    </w:rPr>
  </w:style>
  <w:style w:type="paragraph" w:customStyle="1" w:styleId="FooterCentred">
    <w:name w:val="FooterCentred"/>
    <w:basedOn w:val="ad"/>
    <w:rsid w:val="00877382"/>
    <w:pPr>
      <w:widowControl w:val="0"/>
      <w:tabs>
        <w:tab w:val="clear" w:pos="4153"/>
        <w:tab w:val="clear" w:pos="8306"/>
        <w:tab w:val="center" w:pos="4678"/>
        <w:tab w:val="right" w:pos="9356"/>
      </w:tabs>
      <w:snapToGrid/>
      <w:spacing w:after="0"/>
      <w:jc w:val="both"/>
    </w:pPr>
    <w:rPr>
      <w:rFonts w:eastAsia="MS Mincho"/>
      <w:sz w:val="20"/>
      <w:szCs w:val="20"/>
      <w:lang w:val="x-none" w:eastAsia="ja-JP"/>
    </w:rPr>
  </w:style>
  <w:style w:type="paragraph" w:customStyle="1" w:styleId="NumberedList">
    <w:name w:val="Numbered List"/>
    <w:basedOn w:val="a"/>
    <w:rsid w:val="00877382"/>
    <w:pPr>
      <w:tabs>
        <w:tab w:val="left" w:pos="360"/>
      </w:tabs>
      <w:ind w:left="360" w:hanging="360"/>
    </w:p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877382"/>
    <w:rPr>
      <w:rFonts w:ascii="Arial" w:hAnsi="Arial"/>
      <w:sz w:val="36"/>
      <w:lang w:val="en-GB" w:eastAsia="en-US" w:bidi="ar-SA"/>
    </w:rPr>
  </w:style>
  <w:style w:type="paragraph" w:customStyle="1" w:styleId="MTDisplayEquation">
    <w:name w:val="MTDisplayEquation"/>
    <w:basedOn w:val="a"/>
    <w:link w:val="MTDisplayEquationChar"/>
    <w:rsid w:val="00877382"/>
    <w:pPr>
      <w:tabs>
        <w:tab w:val="center" w:pos="4820"/>
        <w:tab w:val="right" w:pos="9640"/>
      </w:tabs>
    </w:pPr>
  </w:style>
  <w:style w:type="paragraph" w:customStyle="1" w:styleId="NormalArial">
    <w:name w:val="Normal + Arial"/>
    <w:aliases w:val="9 pt,Right,Right:  0,24 cm,After:  0 pt,Normal + Times New Roman"/>
    <w:basedOn w:val="a"/>
    <w:rsid w:val="00877382"/>
    <w:pPr>
      <w:keepNext/>
      <w:keepLines/>
      <w:spacing w:after="0"/>
      <w:ind w:right="134"/>
      <w:jc w:val="right"/>
    </w:pPr>
    <w:rPr>
      <w:rFonts w:ascii="Arial" w:hAnsi="Arial" w:cs="Arial"/>
      <w:sz w:val="18"/>
      <w:szCs w:val="18"/>
      <w:lang w:val="en-US"/>
    </w:rPr>
  </w:style>
  <w:style w:type="paragraph" w:customStyle="1" w:styleId="TableText">
    <w:name w:val="TableText"/>
    <w:basedOn w:val="aff"/>
    <w:rsid w:val="00877382"/>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877382"/>
    <w:rPr>
      <w:kern w:val="2"/>
      <w:lang w:val="x-none" w:eastAsia="ko-KR"/>
    </w:rPr>
  </w:style>
  <w:style w:type="character" w:customStyle="1" w:styleId="StyleTACChar">
    <w:name w:val="Style TAC + Char"/>
    <w:link w:val="StyleTAC"/>
    <w:rsid w:val="00877382"/>
    <w:rPr>
      <w:rFonts w:ascii="Arial" w:eastAsia="Times New Roman" w:hAnsi="Arial" w:cs="Times New Roman"/>
      <w:sz w:val="18"/>
      <w:szCs w:val="20"/>
      <w:lang w:val="x-none" w:eastAsia="ko-KR"/>
    </w:rPr>
  </w:style>
  <w:style w:type="paragraph" w:customStyle="1" w:styleId="DAText">
    <w:name w:val="DA_Text"/>
    <w:basedOn w:val="a"/>
    <w:link w:val="DATextZchn"/>
    <w:rsid w:val="00877382"/>
    <w:pPr>
      <w:spacing w:after="0"/>
      <w:jc w:val="both"/>
    </w:pPr>
    <w:rPr>
      <w:rFonts w:ascii="CG Times (WN)" w:eastAsia="Malgun Gothic" w:hAnsi="CG Times (WN)"/>
      <w:szCs w:val="24"/>
      <w:lang w:val="de-DE" w:eastAsia="de-DE"/>
    </w:rPr>
  </w:style>
  <w:style w:type="character" w:customStyle="1" w:styleId="DATextZchn">
    <w:name w:val="DA_Text Zchn"/>
    <w:link w:val="DAText"/>
    <w:rsid w:val="00877382"/>
    <w:rPr>
      <w:rFonts w:ascii="CG Times (WN)" w:eastAsia="Malgun Gothic" w:hAnsi="CG Times (WN)" w:cs="Times New Roman"/>
      <w:kern w:val="0"/>
      <w:sz w:val="20"/>
      <w:szCs w:val="24"/>
      <w:lang w:val="de-DE" w:eastAsia="de-DE"/>
    </w:rPr>
  </w:style>
  <w:style w:type="paragraph" w:customStyle="1" w:styleId="JK-text-simpledoc">
    <w:name w:val="JK - text - simple doc"/>
    <w:basedOn w:val="affb"/>
    <w:autoRedefine/>
    <w:rsid w:val="00877382"/>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a"/>
    <w:link w:val="NormalLatinItaliqueCar"/>
    <w:rsid w:val="00877382"/>
    <w:rPr>
      <w:rFonts w:ascii="CG Times (WN)" w:hAnsi="CG Times (WN)"/>
      <w:lang w:val="x-none" w:eastAsia="x-none"/>
    </w:rPr>
  </w:style>
  <w:style w:type="character" w:customStyle="1" w:styleId="NormalLatinItaliqueCar">
    <w:name w:val="Normal + (Latin) Italique Car"/>
    <w:link w:val="NormalLatinItalique"/>
    <w:rsid w:val="00877382"/>
    <w:rPr>
      <w:rFonts w:ascii="CG Times (WN)" w:eastAsia="Times New Roman" w:hAnsi="CG Times (WN)" w:cs="Times New Roman"/>
      <w:kern w:val="0"/>
      <w:sz w:val="20"/>
      <w:szCs w:val="20"/>
      <w:lang w:val="x-none" w:eastAsia="x-none"/>
    </w:rPr>
  </w:style>
  <w:style w:type="paragraph" w:customStyle="1" w:styleId="BL">
    <w:name w:val="BL"/>
    <w:basedOn w:val="a"/>
    <w:rsid w:val="00877382"/>
    <w:pPr>
      <w:tabs>
        <w:tab w:val="left" w:pos="851"/>
      </w:tabs>
      <w:ind w:left="644" w:hanging="360"/>
    </w:pPr>
    <w:rPr>
      <w:rFonts w:eastAsia="Malgun Gothic"/>
    </w:rPr>
  </w:style>
  <w:style w:type="paragraph" w:customStyle="1" w:styleId="BN">
    <w:name w:val="BN"/>
    <w:basedOn w:val="a"/>
    <w:rsid w:val="00877382"/>
    <w:pPr>
      <w:ind w:left="644" w:hanging="360"/>
    </w:pPr>
    <w:rPr>
      <w:rFonts w:eastAsia="Malgun Gothic"/>
    </w:rPr>
  </w:style>
  <w:style w:type="paragraph" w:customStyle="1" w:styleId="tabletext0">
    <w:name w:val="table text"/>
    <w:basedOn w:val="a"/>
    <w:next w:val="a"/>
    <w:rsid w:val="00877382"/>
    <w:rPr>
      <w:rFonts w:eastAsia="MS Mincho"/>
      <w:i/>
    </w:rPr>
  </w:style>
  <w:style w:type="table" w:customStyle="1" w:styleId="TableStyle1">
    <w:name w:val="Table Style1"/>
    <w:basedOn w:val="a1"/>
    <w:rsid w:val="00877382"/>
    <w:rPr>
      <w:rFonts w:ascii="Times New Roman" w:eastAsia="MS Mincho" w:hAnsi="Times New Roman" w:cs="Times New Roman"/>
      <w:kern w:val="0"/>
      <w:sz w:val="20"/>
      <w:szCs w:val="20"/>
      <w:lang w:val="en-GB" w:eastAsia="en-GB"/>
    </w:rPr>
    <w:tblPr/>
  </w:style>
  <w:style w:type="paragraph" w:customStyle="1" w:styleId="Normal1">
    <w:name w:val="Normal 1"/>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Bullet">
    <w:name w:val="Bullet"/>
    <w:basedOn w:val="a"/>
    <w:rsid w:val="00877382"/>
    <w:pPr>
      <w:tabs>
        <w:tab w:val="num" w:pos="926"/>
      </w:tabs>
      <w:ind w:left="926" w:hanging="360"/>
    </w:pPr>
    <w:rPr>
      <w:rFonts w:eastAsia="MS Mincho"/>
    </w:rPr>
  </w:style>
  <w:style w:type="paragraph" w:customStyle="1" w:styleId="Caption1">
    <w:name w:val="Caption1"/>
    <w:basedOn w:val="a"/>
    <w:next w:val="a"/>
    <w:rsid w:val="00877382"/>
    <w:pPr>
      <w:spacing w:before="120" w:after="120"/>
    </w:pPr>
    <w:rPr>
      <w:rFonts w:eastAsia="MS Mincho"/>
      <w:b/>
    </w:rPr>
  </w:style>
  <w:style w:type="paragraph" w:customStyle="1" w:styleId="CRfront">
    <w:name w:val="CR_front"/>
    <w:basedOn w:val="a"/>
    <w:rsid w:val="00877382"/>
    <w:rPr>
      <w:rFonts w:eastAsia="MS Mincho"/>
    </w:rPr>
  </w:style>
  <w:style w:type="paragraph" w:customStyle="1" w:styleId="Para1">
    <w:name w:val="Para1"/>
    <w:basedOn w:val="a"/>
    <w:rsid w:val="00877382"/>
    <w:pPr>
      <w:spacing w:before="120" w:after="120"/>
    </w:pPr>
    <w:rPr>
      <w:rFonts w:eastAsia="MS Mincho"/>
      <w:lang w:val="en-US"/>
    </w:rPr>
  </w:style>
  <w:style w:type="paragraph" w:customStyle="1" w:styleId="Teststep">
    <w:name w:val="Test step"/>
    <w:basedOn w:val="a"/>
    <w:rsid w:val="00877382"/>
    <w:pPr>
      <w:tabs>
        <w:tab w:val="left" w:pos="720"/>
      </w:tabs>
      <w:spacing w:after="0"/>
      <w:ind w:left="720" w:hanging="720"/>
    </w:pPr>
    <w:rPr>
      <w:rFonts w:eastAsia="MS Mincho"/>
    </w:rPr>
  </w:style>
  <w:style w:type="paragraph" w:customStyle="1" w:styleId="TableTitle">
    <w:name w:val="TableTitle"/>
    <w:basedOn w:val="27"/>
    <w:next w:val="27"/>
    <w:rsid w:val="00877382"/>
    <w:pPr>
      <w:keepNext/>
      <w:keepLines/>
      <w:spacing w:after="60"/>
      <w:ind w:left="210"/>
      <w:jc w:val="center"/>
    </w:pPr>
    <w:rPr>
      <w:rFonts w:eastAsia="MS Mincho"/>
      <w:b/>
      <w:i w:val="0"/>
      <w:lang w:eastAsia="ja-JP"/>
    </w:rPr>
  </w:style>
  <w:style w:type="paragraph" w:customStyle="1" w:styleId="TableofFigures1">
    <w:name w:val="Table of Figures1"/>
    <w:basedOn w:val="a"/>
    <w:next w:val="a"/>
    <w:rsid w:val="00877382"/>
    <w:pPr>
      <w:ind w:left="400" w:hanging="400"/>
      <w:jc w:val="center"/>
    </w:pPr>
    <w:rPr>
      <w:rFonts w:eastAsia="MS Mincho"/>
      <w:b/>
    </w:rPr>
  </w:style>
  <w:style w:type="paragraph" w:customStyle="1" w:styleId="table">
    <w:name w:val="table"/>
    <w:basedOn w:val="a"/>
    <w:next w:val="a"/>
    <w:rsid w:val="00877382"/>
    <w:pPr>
      <w:spacing w:after="0"/>
      <w:jc w:val="center"/>
    </w:pPr>
    <w:rPr>
      <w:rFonts w:eastAsia="MS Mincho"/>
      <w:lang w:val="en-US"/>
    </w:rPr>
  </w:style>
  <w:style w:type="paragraph" w:customStyle="1" w:styleId="t2">
    <w:name w:val="t2"/>
    <w:basedOn w:val="a"/>
    <w:rsid w:val="00877382"/>
    <w:pPr>
      <w:spacing w:after="0"/>
    </w:pPr>
    <w:rPr>
      <w:rFonts w:eastAsia="MS Mincho"/>
    </w:rPr>
  </w:style>
  <w:style w:type="paragraph" w:customStyle="1" w:styleId="Tdoctable">
    <w:name w:val="Tdoc_table"/>
    <w:rsid w:val="00877382"/>
    <w:pPr>
      <w:ind w:left="244" w:hanging="244"/>
    </w:pPr>
    <w:rPr>
      <w:rFonts w:ascii="Arial" w:eastAsia="MS Mincho" w:hAnsi="Arial" w:cs="Times New Roman"/>
      <w:noProof/>
      <w:color w:val="000000"/>
      <w:kern w:val="0"/>
      <w:sz w:val="20"/>
      <w:szCs w:val="20"/>
      <w:lang w:val="en-GB" w:eastAsia="en-US"/>
    </w:rPr>
  </w:style>
  <w:style w:type="paragraph" w:customStyle="1" w:styleId="TitleText">
    <w:name w:val="Title Text"/>
    <w:basedOn w:val="a"/>
    <w:next w:val="a"/>
    <w:rsid w:val="00877382"/>
    <w:pPr>
      <w:spacing w:after="220"/>
    </w:pPr>
    <w:rPr>
      <w:rFonts w:eastAsia="MS Mincho"/>
      <w:b/>
      <w:lang w:val="en-US"/>
    </w:rPr>
  </w:style>
  <w:style w:type="paragraph" w:customStyle="1" w:styleId="berschrift2Head2A2">
    <w:name w:val="Überschrift 2.Head2A.2"/>
    <w:basedOn w:val="1"/>
    <w:next w:val="a"/>
    <w:rsid w:val="00877382"/>
    <w:pPr>
      <w:spacing w:before="180" w:after="180" w:line="240" w:lineRule="auto"/>
      <w:ind w:left="1134" w:hanging="1134"/>
      <w:outlineLvl w:val="1"/>
    </w:pPr>
    <w:rPr>
      <w:rFonts w:ascii="Arial" w:eastAsia="MS Mincho" w:hAnsi="Arial"/>
      <w:b w:val="0"/>
      <w:bCs w:val="0"/>
      <w:kern w:val="0"/>
      <w:sz w:val="32"/>
      <w:szCs w:val="20"/>
      <w:lang w:eastAsia="de-DE"/>
    </w:rPr>
  </w:style>
  <w:style w:type="paragraph" w:customStyle="1" w:styleId="berschrift3h3H3Underrubrik2">
    <w:name w:val="Überschrift 3.h3.H3.Underrubrik2"/>
    <w:basedOn w:val="2"/>
    <w:next w:val="a"/>
    <w:rsid w:val="00877382"/>
    <w:pPr>
      <w:spacing w:before="120" w:after="180" w:line="240" w:lineRule="auto"/>
      <w:ind w:left="1134" w:hanging="1134"/>
      <w:outlineLvl w:val="2"/>
    </w:pPr>
    <w:rPr>
      <w:rFonts w:ascii="Arial" w:eastAsia="MS Mincho" w:hAnsi="Arial" w:cs="Times New Roman"/>
      <w:b w:val="0"/>
      <w:bCs w:val="0"/>
      <w:sz w:val="28"/>
      <w:szCs w:val="20"/>
      <w:lang w:eastAsia="de-DE"/>
    </w:rPr>
  </w:style>
  <w:style w:type="paragraph" w:customStyle="1" w:styleId="Bullets">
    <w:name w:val="Bullets"/>
    <w:basedOn w:val="affb"/>
    <w:rsid w:val="00877382"/>
    <w:pPr>
      <w:widowControl w:val="0"/>
      <w:spacing w:after="120"/>
      <w:ind w:left="283" w:hanging="283"/>
    </w:pPr>
    <w:rPr>
      <w:rFonts w:ascii="CG Times (WN)" w:eastAsia="MS Mincho" w:hAnsi="CG Times (WN)"/>
      <w:lang w:eastAsia="de-DE"/>
    </w:rPr>
  </w:style>
  <w:style w:type="paragraph" w:customStyle="1" w:styleId="b11">
    <w:name w:val="b1"/>
    <w:basedOn w:val="a"/>
    <w:rsid w:val="00877382"/>
    <w:pPr>
      <w:spacing w:before="100" w:beforeAutospacing="1" w:after="100" w:afterAutospacing="1"/>
    </w:pPr>
    <w:rPr>
      <w:rFonts w:eastAsia="Arial Unicode MS"/>
      <w:sz w:val="24"/>
      <w:szCs w:val="24"/>
    </w:rPr>
  </w:style>
  <w:style w:type="paragraph" w:customStyle="1" w:styleId="tal1">
    <w:name w:val="tal"/>
    <w:basedOn w:val="a"/>
    <w:rsid w:val="00877382"/>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1"/>
    <w:next w:val="affd"/>
    <w:rsid w:val="00877382"/>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d"/>
    <w:rsid w:val="00877382"/>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d"/>
    <w:rsid w:val="00877382"/>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d"/>
    <w:rsid w:val="00877382"/>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d"/>
    <w:rsid w:val="00877382"/>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d"/>
    <w:rsid w:val="00877382"/>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d"/>
    <w:rsid w:val="00877382"/>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d"/>
    <w:rsid w:val="00877382"/>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d"/>
    <w:rsid w:val="00877382"/>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next w:val="affd"/>
    <w:rsid w:val="0087738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d"/>
    <w:rsid w:val="0087738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87738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877382"/>
    <w:pPr>
      <w:keepNext w:val="0"/>
      <w:keepLines w:val="0"/>
      <w:spacing w:before="240"/>
      <w:ind w:left="0" w:firstLine="0"/>
    </w:pPr>
    <w:rPr>
      <w:rFonts w:eastAsia="MS Mincho"/>
      <w:bCs/>
      <w:lang w:eastAsia="x-none"/>
    </w:rPr>
  </w:style>
  <w:style w:type="table" w:customStyle="1" w:styleId="TableGrid3">
    <w:name w:val="Table Grid3"/>
    <w:basedOn w:val="a1"/>
    <w:next w:val="affd"/>
    <w:rsid w:val="00877382"/>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877382"/>
    <w:pPr>
      <w:framePr w:wrap="notBeside"/>
    </w:pPr>
    <w:rPr>
      <w:lang w:val="en-US" w:eastAsia="en-GB"/>
    </w:rPr>
  </w:style>
  <w:style w:type="paragraph" w:customStyle="1" w:styleId="tableentry">
    <w:name w:val="table entry"/>
    <w:basedOn w:val="a"/>
    <w:rsid w:val="00877382"/>
    <w:pPr>
      <w:keepNext/>
      <w:spacing w:before="60" w:after="60"/>
    </w:pPr>
    <w:rPr>
      <w:rFonts w:ascii="Bookman Old Style" w:hAnsi="Bookman Old Style"/>
      <w:lang w:val="en-US"/>
    </w:rPr>
  </w:style>
  <w:style w:type="paragraph" w:customStyle="1" w:styleId="font7">
    <w:name w:val="font7"/>
    <w:basedOn w:val="a"/>
    <w:rsid w:val="00877382"/>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877382"/>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rsid w:val="0087738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87738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87738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87738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87738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87738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87738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87738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877382"/>
    <w:pPr>
      <w:ind w:left="2269"/>
    </w:pPr>
  </w:style>
  <w:style w:type="character" w:customStyle="1" w:styleId="B7Char">
    <w:name w:val="B7 Char"/>
    <w:link w:val="B7"/>
    <w:qFormat/>
    <w:rsid w:val="00877382"/>
    <w:rPr>
      <w:rFonts w:ascii="Times New Roman" w:eastAsia="Times New Roman" w:hAnsi="Times New Roman" w:cs="Times New Roman"/>
      <w:kern w:val="0"/>
      <w:sz w:val="20"/>
      <w:szCs w:val="20"/>
      <w:lang w:val="en-GB" w:eastAsia="en-GB"/>
    </w:rPr>
  </w:style>
  <w:style w:type="character" w:customStyle="1" w:styleId="TFZchn">
    <w:name w:val="TF Zchn"/>
    <w:link w:val="TF10"/>
    <w:locked/>
    <w:rsid w:val="00877382"/>
    <w:rPr>
      <w:rFonts w:ascii="Arial" w:hAnsi="Arial"/>
      <w:b/>
    </w:rPr>
  </w:style>
  <w:style w:type="paragraph" w:customStyle="1" w:styleId="xl63">
    <w:name w:val="xl63"/>
    <w:basedOn w:val="a"/>
    <w:rsid w:val="0087738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
    <w:rsid w:val="0087738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
    <w:rsid w:val="00877382"/>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
    <w:rsid w:val="00877382"/>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
    <w:rsid w:val="00877382"/>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877382"/>
    <w:rPr>
      <w:rFonts w:ascii="Arial" w:eastAsia="Batang" w:hAnsi="Arial" w:cs="Times New Roman"/>
      <w:b/>
      <w:bCs/>
      <w:i/>
      <w:iCs/>
      <w:sz w:val="28"/>
      <w:szCs w:val="28"/>
      <w:lang w:val="en-GB" w:eastAsia="en-US" w:bidi="ar-SA"/>
    </w:rPr>
  </w:style>
  <w:style w:type="paragraph" w:customStyle="1" w:styleId="AutoCorrect">
    <w:name w:val="AutoCorrect"/>
    <w:rsid w:val="00877382"/>
    <w:rPr>
      <w:rFonts w:ascii="Times New Roman" w:eastAsia="MS Mincho" w:hAnsi="Times New Roman" w:cs="Times New Roman"/>
      <w:kern w:val="0"/>
      <w:sz w:val="24"/>
      <w:szCs w:val="24"/>
      <w:lang w:val="en-GB" w:eastAsia="ko-KR"/>
    </w:rPr>
  </w:style>
  <w:style w:type="paragraph" w:customStyle="1" w:styleId="-PAGE-">
    <w:name w:val="- PAGE -"/>
    <w:rsid w:val="00877382"/>
    <w:rPr>
      <w:rFonts w:ascii="Times New Roman" w:eastAsia="MS Mincho" w:hAnsi="Times New Roman" w:cs="Times New Roman"/>
      <w:kern w:val="0"/>
      <w:sz w:val="24"/>
      <w:szCs w:val="24"/>
      <w:lang w:val="en-GB" w:eastAsia="ko-KR"/>
    </w:rPr>
  </w:style>
  <w:style w:type="paragraph" w:customStyle="1" w:styleId="PageXofY">
    <w:name w:val="Page X of Y"/>
    <w:rsid w:val="00877382"/>
    <w:rPr>
      <w:rFonts w:ascii="Times New Roman" w:eastAsia="MS Mincho" w:hAnsi="Times New Roman" w:cs="Times New Roman"/>
      <w:kern w:val="0"/>
      <w:sz w:val="24"/>
      <w:szCs w:val="24"/>
      <w:lang w:val="en-GB" w:eastAsia="ko-KR"/>
    </w:rPr>
  </w:style>
  <w:style w:type="paragraph" w:customStyle="1" w:styleId="Createdby">
    <w:name w:val="Created by"/>
    <w:rsid w:val="00877382"/>
    <w:rPr>
      <w:rFonts w:ascii="Times New Roman" w:eastAsia="MS Mincho" w:hAnsi="Times New Roman" w:cs="Times New Roman"/>
      <w:kern w:val="0"/>
      <w:sz w:val="24"/>
      <w:szCs w:val="24"/>
      <w:lang w:val="en-GB" w:eastAsia="ko-KR"/>
    </w:rPr>
  </w:style>
  <w:style w:type="paragraph" w:customStyle="1" w:styleId="Createdon">
    <w:name w:val="Created on"/>
    <w:rsid w:val="00877382"/>
    <w:rPr>
      <w:rFonts w:ascii="Times New Roman" w:eastAsia="MS Mincho" w:hAnsi="Times New Roman" w:cs="Times New Roman"/>
      <w:kern w:val="0"/>
      <w:sz w:val="24"/>
      <w:szCs w:val="24"/>
      <w:lang w:val="en-GB" w:eastAsia="ko-KR"/>
    </w:rPr>
  </w:style>
  <w:style w:type="paragraph" w:customStyle="1" w:styleId="Lastprinted">
    <w:name w:val="Last printed"/>
    <w:rsid w:val="00877382"/>
    <w:rPr>
      <w:rFonts w:ascii="Times New Roman" w:eastAsia="MS Mincho" w:hAnsi="Times New Roman" w:cs="Times New Roman"/>
      <w:kern w:val="0"/>
      <w:sz w:val="24"/>
      <w:szCs w:val="24"/>
      <w:lang w:val="en-GB" w:eastAsia="ko-KR"/>
    </w:rPr>
  </w:style>
  <w:style w:type="paragraph" w:customStyle="1" w:styleId="Lastsavedby">
    <w:name w:val="Last saved by"/>
    <w:rsid w:val="00877382"/>
    <w:rPr>
      <w:rFonts w:ascii="Times New Roman" w:eastAsia="MS Mincho" w:hAnsi="Times New Roman" w:cs="Times New Roman"/>
      <w:kern w:val="0"/>
      <w:sz w:val="24"/>
      <w:szCs w:val="24"/>
      <w:lang w:val="en-GB" w:eastAsia="ko-KR"/>
    </w:rPr>
  </w:style>
  <w:style w:type="paragraph" w:customStyle="1" w:styleId="Filename">
    <w:name w:val="Filename"/>
    <w:rsid w:val="00877382"/>
    <w:rPr>
      <w:rFonts w:ascii="Times New Roman" w:eastAsia="MS Mincho" w:hAnsi="Times New Roman" w:cs="Times New Roman"/>
      <w:kern w:val="0"/>
      <w:sz w:val="24"/>
      <w:szCs w:val="24"/>
      <w:lang w:val="en-GB" w:eastAsia="ko-KR"/>
    </w:rPr>
  </w:style>
  <w:style w:type="paragraph" w:customStyle="1" w:styleId="Filenameandpath">
    <w:name w:val="Filename and path"/>
    <w:rsid w:val="00877382"/>
    <w:rPr>
      <w:rFonts w:ascii="Times New Roman" w:eastAsia="MS Mincho" w:hAnsi="Times New Roman" w:cs="Times New Roman"/>
      <w:kern w:val="0"/>
      <w:sz w:val="24"/>
      <w:szCs w:val="24"/>
      <w:lang w:val="en-GB" w:eastAsia="ko-KR"/>
    </w:rPr>
  </w:style>
  <w:style w:type="paragraph" w:customStyle="1" w:styleId="AuthorPageDate">
    <w:name w:val="Author  Page #  Date"/>
    <w:rsid w:val="00877382"/>
    <w:rPr>
      <w:rFonts w:ascii="Times New Roman" w:eastAsia="MS Mincho" w:hAnsi="Times New Roman" w:cs="Times New Roman"/>
      <w:kern w:val="0"/>
      <w:sz w:val="24"/>
      <w:szCs w:val="24"/>
      <w:lang w:val="en-GB" w:eastAsia="ko-KR"/>
    </w:rPr>
  </w:style>
  <w:style w:type="paragraph" w:customStyle="1" w:styleId="ConfidentialPageDate">
    <w:name w:val="Confidential  Page #  Date"/>
    <w:rsid w:val="00877382"/>
    <w:rPr>
      <w:rFonts w:ascii="Times New Roman" w:eastAsia="MS Mincho" w:hAnsi="Times New Roman" w:cs="Times New Roman"/>
      <w:kern w:val="0"/>
      <w:sz w:val="24"/>
      <w:szCs w:val="24"/>
      <w:lang w:val="en-GB" w:eastAsia="ko-KR"/>
    </w:rPr>
  </w:style>
  <w:style w:type="paragraph" w:customStyle="1" w:styleId="Figure">
    <w:name w:val="Figure"/>
    <w:basedOn w:val="a"/>
    <w:rsid w:val="00877382"/>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a"/>
    <w:rsid w:val="00877382"/>
    <w:pPr>
      <w:tabs>
        <w:tab w:val="left" w:pos="1418"/>
      </w:tabs>
      <w:spacing w:after="120"/>
    </w:pPr>
    <w:rPr>
      <w:rFonts w:ascii="Arial" w:eastAsia="MS Mincho" w:hAnsi="Arial"/>
      <w:sz w:val="24"/>
      <w:lang w:val="fr-FR" w:eastAsia="ja-JP"/>
    </w:rPr>
  </w:style>
  <w:style w:type="paragraph" w:customStyle="1" w:styleId="p20">
    <w:name w:val="p20"/>
    <w:basedOn w:val="a"/>
    <w:rsid w:val="00877382"/>
    <w:pPr>
      <w:snapToGrid w:val="0"/>
      <w:spacing w:after="0"/>
    </w:pPr>
    <w:rPr>
      <w:rFonts w:ascii="Arial" w:hAnsi="Arial" w:cs="Arial"/>
      <w:sz w:val="18"/>
      <w:szCs w:val="18"/>
      <w:lang w:val="en-US" w:eastAsia="zh-CN"/>
    </w:rPr>
  </w:style>
  <w:style w:type="paragraph" w:customStyle="1" w:styleId="ATC">
    <w:name w:val="ATC"/>
    <w:basedOn w:val="a"/>
    <w:rsid w:val="00877382"/>
    <w:rPr>
      <w:rFonts w:eastAsia="MS Mincho"/>
      <w:lang w:eastAsia="ja-JP"/>
    </w:rPr>
  </w:style>
  <w:style w:type="paragraph" w:customStyle="1" w:styleId="TaOC">
    <w:name w:val="TaOC"/>
    <w:basedOn w:val="TAC"/>
    <w:rsid w:val="00877382"/>
    <w:rPr>
      <w:rFonts w:eastAsia="MS Mincho"/>
      <w:lang w:eastAsia="x-none"/>
    </w:rPr>
  </w:style>
  <w:style w:type="paragraph" w:customStyle="1" w:styleId="xl40">
    <w:name w:val="xl40"/>
    <w:basedOn w:val="a"/>
    <w:rsid w:val="00877382"/>
    <w:pPr>
      <w:shd w:val="clear" w:color="000000" w:fill="FFFF00"/>
      <w:spacing w:before="100" w:beforeAutospacing="1" w:after="100" w:afterAutospacing="1"/>
      <w:jc w:val="center"/>
    </w:pPr>
    <w:rPr>
      <w:rFonts w:ascii="Arial" w:eastAsia="MS Mincho" w:hAnsi="Arial" w:cs="Arial"/>
      <w:b/>
      <w:bCs/>
      <w:color w:val="000000"/>
      <w:sz w:val="16"/>
      <w:szCs w:val="16"/>
    </w:rPr>
  </w:style>
  <w:style w:type="paragraph" w:customStyle="1" w:styleId="3e">
    <w:name w:val="吹き出し3"/>
    <w:basedOn w:val="a"/>
    <w:semiHidden/>
    <w:rsid w:val="00877382"/>
    <w:rPr>
      <w:rFonts w:ascii="Tahoma" w:eastAsia="MS Mincho" w:hAnsi="Tahoma" w:cs="Tahoma"/>
      <w:sz w:val="16"/>
      <w:szCs w:val="16"/>
      <w:lang w:eastAsia="ja-JP"/>
    </w:rPr>
  </w:style>
  <w:style w:type="paragraph" w:customStyle="1" w:styleId="1f8">
    <w:name w:val="吹き出し1"/>
    <w:basedOn w:val="a"/>
    <w:rsid w:val="00877382"/>
    <w:rPr>
      <w:rFonts w:ascii="Tahoma" w:eastAsia="MS Mincho" w:hAnsi="Tahoma" w:cs="Tahoma"/>
      <w:sz w:val="16"/>
      <w:szCs w:val="16"/>
      <w:lang w:eastAsia="ja-JP"/>
    </w:rPr>
  </w:style>
  <w:style w:type="paragraph" w:customStyle="1" w:styleId="2f0">
    <w:name w:val="吹き出し2"/>
    <w:basedOn w:val="a"/>
    <w:semiHidden/>
    <w:rsid w:val="00877382"/>
    <w:rPr>
      <w:rFonts w:ascii="Tahoma" w:eastAsia="MS Mincho" w:hAnsi="Tahoma" w:cs="Tahoma"/>
      <w:sz w:val="16"/>
      <w:szCs w:val="16"/>
      <w:lang w:eastAsia="ja-JP"/>
    </w:rPr>
  </w:style>
  <w:style w:type="paragraph" w:customStyle="1" w:styleId="CommentNokia">
    <w:name w:val="Comment Nokia"/>
    <w:basedOn w:val="a"/>
    <w:rsid w:val="00877382"/>
    <w:pPr>
      <w:tabs>
        <w:tab w:val="left" w:pos="360"/>
      </w:tabs>
      <w:ind w:left="360" w:hanging="360"/>
    </w:pPr>
    <w:rPr>
      <w:rFonts w:eastAsia="MS Mincho"/>
      <w:sz w:val="22"/>
      <w:lang w:val="en-US"/>
    </w:rPr>
  </w:style>
  <w:style w:type="paragraph" w:customStyle="1" w:styleId="11BodyText">
    <w:name w:val="11 BodyText"/>
    <w:basedOn w:val="a"/>
    <w:link w:val="11BodyTextChar"/>
    <w:rsid w:val="00877382"/>
    <w:pPr>
      <w:spacing w:after="220"/>
      <w:ind w:left="1298"/>
    </w:pPr>
    <w:rPr>
      <w:rFonts w:ascii="Arial" w:hAnsi="Arial"/>
      <w:lang w:val="x-none" w:eastAsia="x-none"/>
    </w:rPr>
  </w:style>
  <w:style w:type="paragraph" w:customStyle="1" w:styleId="1030302">
    <w:name w:val="样式 样式 标题 1 + 两端对齐 段前: 0.3 行 段后: 0.3 行 行距: 单倍行距 + 段前: 0.2 行 段后: ..."/>
    <w:basedOn w:val="a"/>
    <w:autoRedefine/>
    <w:rsid w:val="00877382"/>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f">
    <w:name w:val="网格型3"/>
    <w:basedOn w:val="a1"/>
    <w:next w:val="affd"/>
    <w:rsid w:val="0087738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fd"/>
    <w:rsid w:val="0087738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877382"/>
    <w:pPr>
      <w:widowControl w:val="0"/>
      <w:autoSpaceDE w:val="0"/>
      <w:autoSpaceDN w:val="0"/>
      <w:adjustRightInd w:val="0"/>
    </w:pPr>
    <w:rPr>
      <w:rFonts w:ascii="Arial" w:eastAsia="Malgun Gothic" w:hAnsi="Arial" w:cs="Arial"/>
      <w:color w:val="000000"/>
      <w:kern w:val="0"/>
      <w:sz w:val="24"/>
      <w:szCs w:val="24"/>
      <w:lang w:eastAsia="ja-JP"/>
    </w:rPr>
  </w:style>
  <w:style w:type="paragraph" w:customStyle="1" w:styleId="1f9">
    <w:name w:val="无间隔1"/>
    <w:qFormat/>
    <w:rsid w:val="00877382"/>
    <w:rPr>
      <w:rFonts w:ascii="Times New Roman" w:eastAsia="宋体" w:hAnsi="Times New Roman" w:cs="Times New Roman"/>
      <w:kern w:val="0"/>
      <w:sz w:val="20"/>
      <w:szCs w:val="20"/>
      <w:lang w:val="en-GB" w:eastAsia="en-US"/>
    </w:rPr>
  </w:style>
  <w:style w:type="paragraph" w:customStyle="1" w:styleId="Arial">
    <w:name w:val="Arial"/>
    <w:basedOn w:val="a"/>
    <w:rsid w:val="00877382"/>
    <w:pPr>
      <w:tabs>
        <w:tab w:val="right" w:pos="9639"/>
      </w:tabs>
    </w:pPr>
    <w:rPr>
      <w:b/>
      <w:bCs/>
      <w:lang w:val="fr-FR"/>
    </w:rPr>
  </w:style>
  <w:style w:type="paragraph" w:customStyle="1" w:styleId="2f1">
    <w:name w:val="无间隔2"/>
    <w:qFormat/>
    <w:rsid w:val="00877382"/>
    <w:rPr>
      <w:rFonts w:ascii="Times New Roman" w:eastAsia="宋体" w:hAnsi="Times New Roman" w:cs="Times New Roman"/>
      <w:kern w:val="0"/>
      <w:sz w:val="20"/>
      <w:szCs w:val="20"/>
      <w:lang w:val="en-GB" w:eastAsia="en-US"/>
    </w:rPr>
  </w:style>
  <w:style w:type="paragraph" w:customStyle="1" w:styleId="72">
    <w:name w:val="吹き出し7"/>
    <w:basedOn w:val="a"/>
    <w:rsid w:val="00877382"/>
    <w:rPr>
      <w:rFonts w:ascii="Tahoma" w:eastAsia="MS Mincho" w:hAnsi="Tahoma" w:cs="Tahoma"/>
      <w:sz w:val="16"/>
      <w:szCs w:val="16"/>
    </w:rPr>
  </w:style>
  <w:style w:type="paragraph" w:customStyle="1" w:styleId="Objetducommentaire">
    <w:name w:val="Objet du commentaire"/>
    <w:basedOn w:val="a7"/>
    <w:next w:val="a7"/>
    <w:semiHidden/>
    <w:rsid w:val="00877382"/>
    <w:rPr>
      <w:rFonts w:eastAsia="PMingLiU"/>
      <w:b/>
      <w:bCs/>
      <w:lang w:eastAsia="x-none"/>
    </w:rPr>
  </w:style>
  <w:style w:type="paragraph" w:customStyle="1" w:styleId="Textedebulles">
    <w:name w:val="Texte de bulles"/>
    <w:basedOn w:val="a"/>
    <w:semiHidden/>
    <w:rsid w:val="00877382"/>
    <w:rPr>
      <w:rFonts w:ascii="Tahoma" w:eastAsia="PMingLiU" w:hAnsi="Tahoma" w:cs="Tahoma"/>
      <w:sz w:val="16"/>
      <w:szCs w:val="16"/>
    </w:rPr>
  </w:style>
  <w:style w:type="paragraph" w:customStyle="1" w:styleId="Arial0">
    <w:name w:val="正文 + Arial"/>
    <w:aliases w:val="8 磅,加粗,段后: 0 磅"/>
    <w:basedOn w:val="TAL"/>
    <w:rsid w:val="00877382"/>
    <w:rPr>
      <w:sz w:val="16"/>
      <w:szCs w:val="16"/>
      <w:lang w:eastAsia="x-none"/>
    </w:rPr>
  </w:style>
  <w:style w:type="paragraph" w:customStyle="1" w:styleId="xl22">
    <w:name w:val="xl22"/>
    <w:basedOn w:val="a"/>
    <w:rsid w:val="0087738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87738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
    <w:rsid w:val="0087738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87738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87738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87738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87738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87738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87738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87738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87738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
    <w:qFormat/>
    <w:rsid w:val="00877382"/>
    <w:rPr>
      <w:lang w:eastAsia="ja-JP"/>
    </w:rPr>
  </w:style>
  <w:style w:type="paragraph" w:customStyle="1" w:styleId="IBN">
    <w:name w:val="IBN"/>
    <w:basedOn w:val="a"/>
    <w:rsid w:val="00877382"/>
    <w:pPr>
      <w:tabs>
        <w:tab w:val="left" w:pos="567"/>
      </w:tabs>
    </w:pPr>
  </w:style>
  <w:style w:type="paragraph" w:customStyle="1" w:styleId="1e9pt">
    <w:name w:val="1e) 9 pt"/>
    <w:basedOn w:val="B1"/>
    <w:link w:val="1e9ptCar"/>
    <w:rsid w:val="00877382"/>
    <w:rPr>
      <w:noProof/>
      <w:szCs w:val="18"/>
      <w:lang w:eastAsia="x-none"/>
    </w:rPr>
  </w:style>
  <w:style w:type="character" w:customStyle="1" w:styleId="1e9ptCar">
    <w:name w:val="1e) 9 pt Car"/>
    <w:link w:val="1e9pt"/>
    <w:rsid w:val="00877382"/>
    <w:rPr>
      <w:rFonts w:ascii="Times New Roman" w:eastAsia="Times New Roman" w:hAnsi="Times New Roman" w:cs="Times New Roman"/>
      <w:noProof/>
      <w:kern w:val="0"/>
      <w:sz w:val="20"/>
      <w:szCs w:val="18"/>
      <w:lang w:val="en-GB" w:eastAsia="x-none"/>
    </w:rPr>
  </w:style>
  <w:style w:type="paragraph" w:customStyle="1" w:styleId="Npr">
    <w:name w:val="Npr"/>
    <w:basedOn w:val="a"/>
    <w:rsid w:val="00877382"/>
    <w:pPr>
      <w:ind w:firstLine="284"/>
    </w:pPr>
    <w:rPr>
      <w:rFonts w:eastAsia="MS Mincho"/>
      <w:lang w:eastAsia="ja-JP"/>
    </w:rPr>
  </w:style>
  <w:style w:type="paragraph" w:customStyle="1" w:styleId="StyleFPArialLatin9ptCentrGauche5cmDroite5">
    <w:name w:val="Style FP + Arial (Latin) 9 pt Centré Gauche :  5 cm Droite :  5..."/>
    <w:basedOn w:val="FP"/>
    <w:rsid w:val="00877382"/>
    <w:pPr>
      <w:spacing w:after="20"/>
      <w:ind w:left="2835" w:right="2835"/>
      <w:jc w:val="center"/>
    </w:pPr>
    <w:rPr>
      <w:rFonts w:ascii="Arial" w:hAnsi="Arial" w:cs="Arial"/>
      <w:sz w:val="18"/>
      <w:lang w:eastAsia="en-GB"/>
    </w:rPr>
  </w:style>
  <w:style w:type="paragraph" w:customStyle="1" w:styleId="B3H6">
    <w:name w:val="B3H6"/>
    <w:basedOn w:val="B3"/>
    <w:rsid w:val="00877382"/>
    <w:rPr>
      <w:lang w:eastAsia="x-none"/>
    </w:rPr>
  </w:style>
  <w:style w:type="paragraph" w:customStyle="1" w:styleId="berschrift1H1">
    <w:name w:val="Überschrift 1.H1"/>
    <w:basedOn w:val="a"/>
    <w:next w:val="a"/>
    <w:rsid w:val="00877382"/>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877382"/>
    <w:pPr>
      <w:widowControl/>
      <w:tabs>
        <w:tab w:val="num" w:pos="992"/>
      </w:tabs>
      <w:spacing w:after="120"/>
      <w:ind w:left="992" w:hanging="425"/>
    </w:pPr>
    <w:rPr>
      <w:rFonts w:eastAsia="MS Mincho"/>
      <w:lang w:val="en-US"/>
    </w:rPr>
  </w:style>
  <w:style w:type="paragraph" w:customStyle="1" w:styleId="text">
    <w:name w:val="text"/>
    <w:basedOn w:val="a"/>
    <w:rsid w:val="00877382"/>
    <w:pPr>
      <w:widowControl w:val="0"/>
      <w:spacing w:after="240"/>
      <w:jc w:val="both"/>
    </w:pPr>
    <w:rPr>
      <w:sz w:val="24"/>
      <w:lang w:val="en-AU" w:eastAsia="ja-JP"/>
    </w:rPr>
  </w:style>
  <w:style w:type="paragraph" w:customStyle="1" w:styleId="textintend2">
    <w:name w:val="text intend 2"/>
    <w:basedOn w:val="text"/>
    <w:rsid w:val="00877382"/>
    <w:pPr>
      <w:widowControl/>
      <w:tabs>
        <w:tab w:val="num" w:pos="1418"/>
      </w:tabs>
      <w:spacing w:after="120"/>
      <w:ind w:left="1418" w:hanging="426"/>
    </w:pPr>
    <w:rPr>
      <w:rFonts w:eastAsia="MS Mincho"/>
      <w:lang w:val="en-US"/>
    </w:rPr>
  </w:style>
  <w:style w:type="paragraph" w:customStyle="1" w:styleId="textintend3">
    <w:name w:val="text intend 3"/>
    <w:basedOn w:val="text"/>
    <w:rsid w:val="00877382"/>
    <w:pPr>
      <w:widowControl/>
      <w:tabs>
        <w:tab w:val="num" w:pos="1843"/>
      </w:tabs>
      <w:spacing w:after="120"/>
      <w:ind w:left="1843" w:hanging="425"/>
    </w:pPr>
    <w:rPr>
      <w:rFonts w:eastAsia="MS Mincho"/>
      <w:lang w:val="en-US"/>
    </w:rPr>
  </w:style>
  <w:style w:type="paragraph" w:customStyle="1" w:styleId="normalpuce">
    <w:name w:val="normal puce"/>
    <w:basedOn w:val="a"/>
    <w:rsid w:val="00877382"/>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
    <w:next w:val="a"/>
    <w:autoRedefine/>
    <w:rsid w:val="00877382"/>
    <w:pPr>
      <w:keepLines w:val="0"/>
      <w:tabs>
        <w:tab w:val="num" w:pos="360"/>
      </w:tabs>
      <w:spacing w:before="240" w:after="0" w:line="240" w:lineRule="auto"/>
      <w:ind w:left="360" w:hanging="360"/>
    </w:pPr>
    <w:rPr>
      <w:rFonts w:ascii="Arial" w:hAnsi="Arial"/>
      <w:bCs w:val="0"/>
      <w:noProof/>
      <w:kern w:val="28"/>
      <w:sz w:val="24"/>
      <w:szCs w:val="20"/>
      <w:lang w:val="en-US" w:eastAsia="ja-JP"/>
    </w:rPr>
  </w:style>
  <w:style w:type="paragraph" w:customStyle="1" w:styleId="H60">
    <w:name w:val="样式 H6"/>
    <w:basedOn w:val="H6"/>
    <w:rsid w:val="00877382"/>
    <w:rPr>
      <w:lang w:eastAsia="ja-JP"/>
    </w:rPr>
  </w:style>
  <w:style w:type="paragraph" w:customStyle="1" w:styleId="TH0">
    <w:name w:val="样式 TH"/>
    <w:basedOn w:val="TH"/>
    <w:rsid w:val="00877382"/>
    <w:rPr>
      <w:bCs/>
      <w:lang w:eastAsia="x-none"/>
    </w:rPr>
  </w:style>
  <w:style w:type="paragraph" w:customStyle="1" w:styleId="TAH8pt">
    <w:name w:val="TAH + 8 pt"/>
    <w:basedOn w:val="TAH"/>
    <w:rsid w:val="00877382"/>
    <w:rPr>
      <w:rFonts w:eastAsia="MS Mincho"/>
      <w:bCs/>
      <w:noProof/>
      <w:sz w:val="16"/>
      <w:szCs w:val="16"/>
    </w:rPr>
  </w:style>
  <w:style w:type="paragraph" w:customStyle="1" w:styleId="TableEntry0">
    <w:name w:val="Table Entry"/>
    <w:basedOn w:val="a"/>
    <w:next w:val="a"/>
    <w:rsid w:val="00877382"/>
    <w:pPr>
      <w:spacing w:after="0"/>
    </w:pPr>
    <w:rPr>
      <w:rFonts w:ascii="IMHNGF+BookmanOldStyle" w:hAnsi="IMHNGF+BookmanOldStyle"/>
      <w:sz w:val="24"/>
      <w:szCs w:val="24"/>
      <w:lang w:val="en-US" w:eastAsia="ja-JP"/>
    </w:rPr>
  </w:style>
  <w:style w:type="paragraph" w:customStyle="1" w:styleId="tac0">
    <w:name w:val="tac0"/>
    <w:basedOn w:val="a"/>
    <w:rsid w:val="00877382"/>
    <w:pPr>
      <w:keepNext/>
      <w:spacing w:after="0"/>
      <w:jc w:val="center"/>
    </w:pPr>
    <w:rPr>
      <w:rFonts w:ascii="Arial" w:hAnsi="Arial" w:cs="Arial"/>
      <w:sz w:val="18"/>
      <w:szCs w:val="18"/>
      <w:lang w:val="en-US" w:eastAsia="zh-CN"/>
    </w:rPr>
  </w:style>
  <w:style w:type="paragraph" w:customStyle="1" w:styleId="tal00">
    <w:name w:val="tal0"/>
    <w:basedOn w:val="a"/>
    <w:rsid w:val="00877382"/>
    <w:pPr>
      <w:keepNext/>
      <w:spacing w:after="0"/>
    </w:pPr>
    <w:rPr>
      <w:rFonts w:ascii="Arial" w:hAnsi="Arial" w:cs="Arial"/>
      <w:sz w:val="18"/>
      <w:szCs w:val="18"/>
      <w:lang w:val="en-US" w:eastAsia="zh-CN"/>
    </w:rPr>
  </w:style>
  <w:style w:type="paragraph" w:customStyle="1" w:styleId="910">
    <w:name w:val="目录 91"/>
    <w:basedOn w:val="TOC8"/>
    <w:rsid w:val="00877382"/>
    <w:pPr>
      <w:ind w:left="1418" w:hanging="1418"/>
    </w:pPr>
    <w:rPr>
      <w:rFonts w:eastAsia="MS Mincho"/>
      <w:lang w:val="en-US" w:eastAsia="ja-JP"/>
    </w:rPr>
  </w:style>
  <w:style w:type="paragraph" w:customStyle="1" w:styleId="msolistparagraph0">
    <w:name w:val="msolistparagraph"/>
    <w:basedOn w:val="a"/>
    <w:rsid w:val="00877382"/>
    <w:pPr>
      <w:spacing w:after="0"/>
      <w:ind w:leftChars="400" w:left="400"/>
    </w:pPr>
    <w:rPr>
      <w:sz w:val="24"/>
      <w:szCs w:val="24"/>
      <w:lang w:val="en-US" w:eastAsia="ja-JP"/>
    </w:rPr>
  </w:style>
  <w:style w:type="paragraph" w:customStyle="1" w:styleId="no0">
    <w:name w:val="no"/>
    <w:basedOn w:val="a"/>
    <w:rsid w:val="00877382"/>
    <w:pPr>
      <w:ind w:left="1135" w:hanging="851"/>
    </w:pPr>
    <w:rPr>
      <w:lang w:val="en-US" w:eastAsia="ja-JP"/>
    </w:rPr>
  </w:style>
  <w:style w:type="paragraph" w:customStyle="1" w:styleId="talcharchar0">
    <w:name w:val="talcharchar"/>
    <w:basedOn w:val="a"/>
    <w:rsid w:val="00877382"/>
    <w:pPr>
      <w:spacing w:before="100" w:beforeAutospacing="1" w:after="100" w:afterAutospacing="1"/>
    </w:pPr>
    <w:rPr>
      <w:rFonts w:eastAsia="Calibri"/>
      <w:sz w:val="24"/>
      <w:szCs w:val="24"/>
    </w:rPr>
  </w:style>
  <w:style w:type="paragraph" w:customStyle="1" w:styleId="PLBold">
    <w:name w:val="PL Bold"/>
    <w:basedOn w:val="PL"/>
    <w:link w:val="PLBoldChar"/>
    <w:rsid w:val="00877382"/>
    <w:rPr>
      <w:rFonts w:eastAsia="MS Gothic"/>
      <w:b/>
      <w:bCs/>
      <w:lang w:eastAsia="ja-JP"/>
    </w:rPr>
  </w:style>
  <w:style w:type="character" w:customStyle="1" w:styleId="PLBoldChar">
    <w:name w:val="PL Bold Char"/>
    <w:link w:val="PLBold"/>
    <w:rsid w:val="00877382"/>
    <w:rPr>
      <w:rFonts w:ascii="Courier New" w:eastAsia="MS Gothic" w:hAnsi="Courier New" w:cs="Times New Roman"/>
      <w:b/>
      <w:bCs/>
      <w:noProof/>
      <w:kern w:val="0"/>
      <w:sz w:val="16"/>
      <w:szCs w:val="20"/>
      <w:lang w:val="en-GB" w:eastAsia="ja-JP"/>
    </w:rPr>
  </w:style>
  <w:style w:type="paragraph" w:customStyle="1" w:styleId="PLBold0">
    <w:name w:val="PL + Bold"/>
    <w:basedOn w:val="PL"/>
    <w:link w:val="PLBoldChar0"/>
    <w:rsid w:val="00877382"/>
    <w:rPr>
      <w:lang w:eastAsia="ja-JP"/>
    </w:rPr>
  </w:style>
  <w:style w:type="character" w:customStyle="1" w:styleId="PLBoldChar0">
    <w:name w:val="PL + Bold Char"/>
    <w:link w:val="PLBold0"/>
    <w:rsid w:val="00877382"/>
    <w:rPr>
      <w:rFonts w:ascii="Courier New" w:eastAsia="Times New Roman" w:hAnsi="Courier New" w:cs="Times New Roman"/>
      <w:noProof/>
      <w:kern w:val="0"/>
      <w:sz w:val="16"/>
      <w:szCs w:val="20"/>
      <w:lang w:val="en-GB" w:eastAsia="ja-JP"/>
    </w:rPr>
  </w:style>
  <w:style w:type="paragraph" w:customStyle="1" w:styleId="30mm">
    <w:name w:val="段落フォント + 左 :  30 mm"/>
    <w:aliases w:val="ぶら下げインデント :  2.81 字"/>
    <w:basedOn w:val="B2"/>
    <w:rsid w:val="00877382"/>
    <w:pPr>
      <w:ind w:left="1984" w:hanging="281"/>
    </w:pPr>
    <w:rPr>
      <w:lang w:eastAsia="en-GB"/>
    </w:rPr>
  </w:style>
  <w:style w:type="paragraph" w:customStyle="1" w:styleId="afffff0">
    <w:name w:val="標準番号"/>
    <w:basedOn w:val="a"/>
    <w:rsid w:val="00877382"/>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a"/>
    <w:rsid w:val="00877382"/>
    <w:rPr>
      <w:rFonts w:ascii="Arial" w:eastAsia="MS Mincho" w:hAnsi="Arial"/>
      <w:noProof/>
    </w:rPr>
  </w:style>
  <w:style w:type="paragraph" w:customStyle="1" w:styleId="2f2">
    <w:name w:val="列出段落2"/>
    <w:basedOn w:val="a"/>
    <w:qFormat/>
    <w:rsid w:val="00877382"/>
    <w:pPr>
      <w:ind w:firstLineChars="200" w:firstLine="420"/>
    </w:pPr>
  </w:style>
  <w:style w:type="paragraph" w:customStyle="1" w:styleId="1fa">
    <w:name w:val="列出段落1"/>
    <w:basedOn w:val="a"/>
    <w:qFormat/>
    <w:rsid w:val="00877382"/>
    <w:pPr>
      <w:ind w:firstLineChars="200" w:firstLine="420"/>
    </w:pPr>
  </w:style>
  <w:style w:type="paragraph" w:customStyle="1" w:styleId="b31">
    <w:name w:val="b3"/>
    <w:basedOn w:val="a"/>
    <w:rsid w:val="00877382"/>
    <w:pPr>
      <w:ind w:left="1135" w:hanging="284"/>
    </w:pPr>
    <w:rPr>
      <w:rFonts w:ascii="Calibri" w:eastAsia="MS PGothic" w:hAnsi="Calibri" w:cs="Calibri"/>
      <w:sz w:val="22"/>
      <w:szCs w:val="22"/>
    </w:rPr>
  </w:style>
  <w:style w:type="paragraph" w:customStyle="1" w:styleId="b40">
    <w:name w:val="b4"/>
    <w:basedOn w:val="a"/>
    <w:rsid w:val="00877382"/>
    <w:pPr>
      <w:ind w:left="1418" w:hanging="284"/>
    </w:pPr>
    <w:rPr>
      <w:rFonts w:ascii="Calibri" w:eastAsia="MS PGothic" w:hAnsi="Calibri" w:cs="Calibri"/>
      <w:sz w:val="22"/>
      <w:szCs w:val="22"/>
    </w:rPr>
  </w:style>
  <w:style w:type="paragraph" w:customStyle="1" w:styleId="b21">
    <w:name w:val="b2"/>
    <w:basedOn w:val="a"/>
    <w:rsid w:val="00877382"/>
    <w:pPr>
      <w:ind w:left="851" w:hanging="284"/>
    </w:pPr>
    <w:rPr>
      <w:rFonts w:eastAsia="MS PGothic"/>
    </w:rPr>
  </w:style>
  <w:style w:type="paragraph" w:customStyle="1" w:styleId="afffff1">
    <w:name w:val="見出し"/>
    <w:basedOn w:val="a"/>
    <w:next w:val="affb"/>
    <w:rsid w:val="00877382"/>
    <w:pPr>
      <w:keepNext/>
      <w:suppressAutoHyphens/>
      <w:spacing w:before="240" w:after="120"/>
    </w:pPr>
    <w:rPr>
      <w:rFonts w:ascii="Arial" w:eastAsia="MS PGothic" w:hAnsi="Arial" w:cs="Mangal"/>
      <w:sz w:val="28"/>
      <w:szCs w:val="28"/>
      <w:lang w:eastAsia="ar-SA"/>
    </w:rPr>
  </w:style>
  <w:style w:type="paragraph" w:customStyle="1" w:styleId="58">
    <w:name w:val="図表番号5"/>
    <w:basedOn w:val="a"/>
    <w:rsid w:val="00877382"/>
    <w:pPr>
      <w:suppressLineNumbers/>
      <w:suppressAutoHyphens/>
      <w:spacing w:before="120" w:after="120"/>
    </w:pPr>
    <w:rPr>
      <w:rFonts w:eastAsia="MS Mincho" w:cs="Mangal"/>
      <w:i/>
      <w:iCs/>
      <w:sz w:val="24"/>
      <w:szCs w:val="24"/>
      <w:lang w:eastAsia="ar-SA"/>
    </w:rPr>
  </w:style>
  <w:style w:type="paragraph" w:customStyle="1" w:styleId="afffff2">
    <w:name w:val="索引"/>
    <w:basedOn w:val="a"/>
    <w:rsid w:val="00877382"/>
    <w:pPr>
      <w:suppressLineNumbers/>
      <w:suppressAutoHyphens/>
    </w:pPr>
    <w:rPr>
      <w:rFonts w:eastAsia="MS Mincho" w:cs="Mangal"/>
      <w:lang w:eastAsia="ar-SA"/>
    </w:rPr>
  </w:style>
  <w:style w:type="paragraph" w:customStyle="1" w:styleId="59">
    <w:name w:val="段落番号5"/>
    <w:basedOn w:val="a3"/>
    <w:rsid w:val="00877382"/>
    <w:pPr>
      <w:tabs>
        <w:tab w:val="num" w:pos="644"/>
      </w:tabs>
      <w:suppressAutoHyphens/>
      <w:ind w:left="644" w:firstLineChars="0" w:hanging="360"/>
      <w:contextualSpacing w:val="0"/>
    </w:pPr>
    <w:rPr>
      <w:rFonts w:eastAsia="MS Mincho" w:cs="CG Times (WN)"/>
      <w:lang w:eastAsia="ar-SA"/>
    </w:rPr>
  </w:style>
  <w:style w:type="paragraph" w:customStyle="1" w:styleId="250">
    <w:name w:val="段落番号 25"/>
    <w:basedOn w:val="59"/>
    <w:rsid w:val="00877382"/>
    <w:pPr>
      <w:ind w:left="851" w:hanging="284"/>
    </w:pPr>
  </w:style>
  <w:style w:type="paragraph" w:customStyle="1" w:styleId="5a">
    <w:name w:val="箇条書き5"/>
    <w:basedOn w:val="a3"/>
    <w:rsid w:val="00877382"/>
    <w:pPr>
      <w:tabs>
        <w:tab w:val="num" w:pos="644"/>
      </w:tabs>
      <w:suppressAutoHyphens/>
      <w:ind w:left="644" w:firstLineChars="0" w:hanging="360"/>
      <w:contextualSpacing w:val="0"/>
    </w:pPr>
    <w:rPr>
      <w:rFonts w:eastAsia="MS Mincho" w:cs="CG Times (WN)"/>
      <w:lang w:eastAsia="ar-SA"/>
    </w:rPr>
  </w:style>
  <w:style w:type="paragraph" w:customStyle="1" w:styleId="251">
    <w:name w:val="箇条書き 25"/>
    <w:basedOn w:val="5a"/>
    <w:rsid w:val="00877382"/>
    <w:pPr>
      <w:tabs>
        <w:tab w:val="clear" w:pos="644"/>
        <w:tab w:val="num" w:pos="1494"/>
      </w:tabs>
      <w:ind w:left="851" w:hanging="284"/>
    </w:pPr>
  </w:style>
  <w:style w:type="paragraph" w:customStyle="1" w:styleId="350">
    <w:name w:val="箇条書き 35"/>
    <w:basedOn w:val="251"/>
    <w:rsid w:val="00877382"/>
    <w:pPr>
      <w:ind w:left="1135"/>
    </w:pPr>
  </w:style>
  <w:style w:type="paragraph" w:customStyle="1" w:styleId="252">
    <w:name w:val="一覧 25"/>
    <w:basedOn w:val="a3"/>
    <w:rsid w:val="00877382"/>
    <w:pPr>
      <w:suppressAutoHyphens/>
      <w:ind w:left="851" w:firstLineChars="0" w:hanging="284"/>
      <w:contextualSpacing w:val="0"/>
    </w:pPr>
    <w:rPr>
      <w:rFonts w:eastAsia="MS Mincho" w:cs="CG Times (WN)"/>
      <w:lang w:eastAsia="ar-SA"/>
    </w:rPr>
  </w:style>
  <w:style w:type="paragraph" w:customStyle="1" w:styleId="351">
    <w:name w:val="一覧 35"/>
    <w:basedOn w:val="252"/>
    <w:rsid w:val="00877382"/>
    <w:pPr>
      <w:ind w:left="1135"/>
    </w:pPr>
  </w:style>
  <w:style w:type="paragraph" w:customStyle="1" w:styleId="450">
    <w:name w:val="一覧 45"/>
    <w:basedOn w:val="351"/>
    <w:rsid w:val="00877382"/>
    <w:pPr>
      <w:ind w:left="1418"/>
    </w:pPr>
  </w:style>
  <w:style w:type="paragraph" w:customStyle="1" w:styleId="550">
    <w:name w:val="一覧 55"/>
    <w:basedOn w:val="450"/>
    <w:rsid w:val="00877382"/>
    <w:pPr>
      <w:ind w:left="1702"/>
    </w:pPr>
  </w:style>
  <w:style w:type="paragraph" w:customStyle="1" w:styleId="451">
    <w:name w:val="箇条書き 45"/>
    <w:basedOn w:val="350"/>
    <w:rsid w:val="00877382"/>
    <w:pPr>
      <w:ind w:left="1418"/>
    </w:pPr>
  </w:style>
  <w:style w:type="paragraph" w:customStyle="1" w:styleId="551">
    <w:name w:val="箇条書き 55"/>
    <w:basedOn w:val="451"/>
    <w:rsid w:val="00877382"/>
    <w:pPr>
      <w:ind w:left="1702"/>
    </w:pPr>
  </w:style>
  <w:style w:type="paragraph" w:customStyle="1" w:styleId="5b">
    <w:name w:val="コメント文字列5"/>
    <w:basedOn w:val="a"/>
    <w:rsid w:val="00877382"/>
    <w:pPr>
      <w:suppressAutoHyphens/>
    </w:pPr>
    <w:rPr>
      <w:rFonts w:eastAsia="MS Mincho" w:cs="CG Times (WN)"/>
      <w:lang w:eastAsia="ar-SA"/>
    </w:rPr>
  </w:style>
  <w:style w:type="paragraph" w:customStyle="1" w:styleId="5c">
    <w:name w:val="コメント内容5"/>
    <w:basedOn w:val="5b"/>
    <w:next w:val="5b"/>
    <w:rsid w:val="00877382"/>
    <w:rPr>
      <w:b/>
      <w:bCs/>
    </w:rPr>
  </w:style>
  <w:style w:type="paragraph" w:customStyle="1" w:styleId="5d">
    <w:name w:val="見出しマップ5"/>
    <w:basedOn w:val="a"/>
    <w:rsid w:val="00877382"/>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877382"/>
    <w:pPr>
      <w:suppressAutoHyphens/>
      <w:spacing w:before="120" w:after="120"/>
    </w:pPr>
    <w:rPr>
      <w:rFonts w:eastAsia="MS Mincho" w:cs="CG Times (WN)"/>
      <w:b/>
      <w:lang w:eastAsia="ar-SA"/>
    </w:rPr>
  </w:style>
  <w:style w:type="paragraph" w:customStyle="1" w:styleId="5e">
    <w:name w:val="書式なし5"/>
    <w:basedOn w:val="a"/>
    <w:rsid w:val="00877382"/>
    <w:pPr>
      <w:suppressAutoHyphens/>
    </w:pPr>
    <w:rPr>
      <w:rFonts w:ascii="Courier New" w:eastAsia="MS Mincho" w:hAnsi="Courier New" w:cs="CG Times (WN)"/>
      <w:lang w:val="nb-NO" w:eastAsia="ar-SA"/>
    </w:rPr>
  </w:style>
  <w:style w:type="paragraph" w:customStyle="1" w:styleId="240">
    <w:name w:val="本文 24"/>
    <w:basedOn w:val="a"/>
    <w:rsid w:val="00877382"/>
    <w:pPr>
      <w:suppressAutoHyphens/>
      <w:spacing w:after="120"/>
    </w:pPr>
    <w:rPr>
      <w:rFonts w:eastAsia="MS Mincho" w:cs="CG Times (WN)"/>
      <w:lang w:eastAsia="ar-SA"/>
    </w:rPr>
  </w:style>
  <w:style w:type="paragraph" w:customStyle="1" w:styleId="340">
    <w:name w:val="本文 34"/>
    <w:basedOn w:val="a"/>
    <w:rsid w:val="00877382"/>
    <w:pPr>
      <w:suppressAutoHyphens/>
      <w:spacing w:after="120"/>
    </w:pPr>
    <w:rPr>
      <w:rFonts w:eastAsia="MS Mincho" w:cs="CG Times (WN)"/>
      <w:lang w:eastAsia="ar-SA"/>
    </w:rPr>
  </w:style>
  <w:style w:type="paragraph" w:customStyle="1" w:styleId="Web5">
    <w:name w:val="標準 (Web)5"/>
    <w:basedOn w:val="a"/>
    <w:rsid w:val="00877382"/>
    <w:pPr>
      <w:suppressAutoHyphens/>
      <w:spacing w:before="100" w:after="100"/>
    </w:pPr>
    <w:rPr>
      <w:rFonts w:eastAsia="Arial Unicode MS" w:cs="CG Times (WN)"/>
      <w:sz w:val="24"/>
      <w:szCs w:val="24"/>
    </w:rPr>
  </w:style>
  <w:style w:type="paragraph" w:customStyle="1" w:styleId="253">
    <w:name w:val="本文インデント 25"/>
    <w:basedOn w:val="a"/>
    <w:rsid w:val="00877382"/>
    <w:pPr>
      <w:suppressAutoHyphens/>
      <w:ind w:left="567"/>
    </w:pPr>
    <w:rPr>
      <w:rFonts w:ascii="Arial" w:eastAsia="MS Mincho" w:hAnsi="Arial" w:cs="Arial"/>
      <w:lang w:eastAsia="ar-SA"/>
    </w:rPr>
  </w:style>
  <w:style w:type="paragraph" w:customStyle="1" w:styleId="5f">
    <w:name w:val="標準インデント5"/>
    <w:basedOn w:val="a"/>
    <w:rsid w:val="00877382"/>
    <w:pPr>
      <w:suppressAutoHyphens/>
      <w:ind w:left="708"/>
    </w:pPr>
    <w:rPr>
      <w:rFonts w:eastAsia="MS Mincho" w:cs="CG Times (WN)"/>
      <w:lang w:eastAsia="ar-SA"/>
    </w:rPr>
  </w:style>
  <w:style w:type="paragraph" w:customStyle="1" w:styleId="5f0">
    <w:name w:val="記5"/>
    <w:basedOn w:val="a"/>
    <w:next w:val="a"/>
    <w:rsid w:val="00877382"/>
    <w:pPr>
      <w:suppressAutoHyphens/>
    </w:pPr>
    <w:rPr>
      <w:rFonts w:eastAsia="MS Mincho" w:cs="CG Times (WN)"/>
      <w:lang w:eastAsia="ar-SA"/>
    </w:rPr>
  </w:style>
  <w:style w:type="paragraph" w:customStyle="1" w:styleId="HTML5">
    <w:name w:val="HTML 書式付き5"/>
    <w:basedOn w:val="a"/>
    <w:rsid w:val="00877382"/>
    <w:pPr>
      <w:suppressAutoHyphens/>
    </w:pPr>
    <w:rPr>
      <w:rFonts w:ascii="Courier New" w:eastAsia="MS Mincho" w:hAnsi="Courier New" w:cs="Courier New"/>
      <w:lang w:eastAsia="ar-SA"/>
    </w:rPr>
  </w:style>
  <w:style w:type="paragraph" w:customStyle="1" w:styleId="afffff3">
    <w:name w:val="表の内容"/>
    <w:basedOn w:val="a"/>
    <w:rsid w:val="00877382"/>
    <w:pPr>
      <w:suppressLineNumbers/>
      <w:suppressAutoHyphens/>
    </w:pPr>
    <w:rPr>
      <w:rFonts w:eastAsia="MS Mincho" w:cs="CG Times (WN)"/>
      <w:lang w:eastAsia="ar-SA"/>
    </w:rPr>
  </w:style>
  <w:style w:type="paragraph" w:customStyle="1" w:styleId="afffff4">
    <w:name w:val="表の見出し"/>
    <w:basedOn w:val="afffff3"/>
    <w:rsid w:val="00877382"/>
    <w:pPr>
      <w:jc w:val="center"/>
    </w:pPr>
    <w:rPr>
      <w:b/>
      <w:bCs/>
    </w:rPr>
  </w:style>
  <w:style w:type="paragraph" w:customStyle="1" w:styleId="ListBullet1">
    <w:name w:val="List Bullet1"/>
    <w:basedOn w:val="a"/>
    <w:rsid w:val="00877382"/>
    <w:pPr>
      <w:tabs>
        <w:tab w:val="num" w:pos="644"/>
      </w:tabs>
      <w:suppressAutoHyphens/>
      <w:ind w:left="568" w:hanging="284"/>
    </w:pPr>
    <w:rPr>
      <w:rFonts w:eastAsia="MS Mincho"/>
      <w:lang w:eastAsia="ar-SA"/>
    </w:rPr>
  </w:style>
  <w:style w:type="paragraph" w:customStyle="1" w:styleId="ListBullet21">
    <w:name w:val="List Bullet 21"/>
    <w:basedOn w:val="ListBullet1"/>
    <w:rsid w:val="00877382"/>
    <w:pPr>
      <w:tabs>
        <w:tab w:val="clear" w:pos="644"/>
        <w:tab w:val="num" w:pos="1494"/>
      </w:tabs>
      <w:ind w:left="851"/>
    </w:pPr>
  </w:style>
  <w:style w:type="paragraph" w:customStyle="1" w:styleId="ListBullet31">
    <w:name w:val="List Bullet 31"/>
    <w:basedOn w:val="ListBullet21"/>
    <w:rsid w:val="00877382"/>
    <w:pPr>
      <w:ind w:left="1135"/>
    </w:pPr>
  </w:style>
  <w:style w:type="paragraph" w:customStyle="1" w:styleId="ListBullet41">
    <w:name w:val="List Bullet 41"/>
    <w:basedOn w:val="ListBullet31"/>
    <w:rsid w:val="00877382"/>
    <w:pPr>
      <w:ind w:left="1418"/>
    </w:pPr>
  </w:style>
  <w:style w:type="paragraph" w:customStyle="1" w:styleId="ListBullet51">
    <w:name w:val="List Bullet 51"/>
    <w:basedOn w:val="ListBullet41"/>
    <w:rsid w:val="00877382"/>
    <w:pPr>
      <w:ind w:left="1702"/>
    </w:pPr>
  </w:style>
  <w:style w:type="paragraph" w:customStyle="1" w:styleId="DocumentMap1">
    <w:name w:val="Document Map1"/>
    <w:basedOn w:val="a"/>
    <w:rsid w:val="00877382"/>
    <w:pPr>
      <w:shd w:val="clear" w:color="auto" w:fill="000080"/>
      <w:suppressAutoHyphens/>
    </w:pPr>
    <w:rPr>
      <w:rFonts w:ascii="Tahoma" w:eastAsia="MS Mincho" w:hAnsi="Tahoma"/>
      <w:lang w:eastAsia="ar-SA"/>
    </w:rPr>
  </w:style>
  <w:style w:type="paragraph" w:customStyle="1" w:styleId="PlainText1">
    <w:name w:val="Plain Text1"/>
    <w:basedOn w:val="a"/>
    <w:rsid w:val="00877382"/>
    <w:pPr>
      <w:suppressAutoHyphens/>
    </w:pPr>
    <w:rPr>
      <w:rFonts w:ascii="Courier New" w:eastAsia="MS Mincho" w:hAnsi="Courier New"/>
      <w:lang w:val="nb-NO" w:eastAsia="ar-SA"/>
    </w:rPr>
  </w:style>
  <w:style w:type="paragraph" w:customStyle="1" w:styleId="CommentText1">
    <w:name w:val="Comment Text1"/>
    <w:basedOn w:val="a"/>
    <w:rsid w:val="00877382"/>
    <w:pPr>
      <w:suppressAutoHyphens/>
    </w:pPr>
    <w:rPr>
      <w:rFonts w:eastAsia="MS Mincho"/>
      <w:lang w:eastAsia="ar-SA"/>
    </w:rPr>
  </w:style>
  <w:style w:type="paragraph" w:customStyle="1" w:styleId="List31">
    <w:name w:val="List 31"/>
    <w:basedOn w:val="a"/>
    <w:rsid w:val="00877382"/>
    <w:pPr>
      <w:suppressAutoHyphens/>
      <w:ind w:left="849" w:hanging="283"/>
    </w:pPr>
    <w:rPr>
      <w:rFonts w:eastAsia="MS Mincho"/>
      <w:lang w:eastAsia="ar-SA"/>
    </w:rPr>
  </w:style>
  <w:style w:type="paragraph" w:customStyle="1" w:styleId="List41">
    <w:name w:val="List 41"/>
    <w:basedOn w:val="List31"/>
    <w:rsid w:val="00877382"/>
    <w:pPr>
      <w:ind w:left="1418" w:hanging="284"/>
    </w:pPr>
  </w:style>
  <w:style w:type="paragraph" w:customStyle="1" w:styleId="ListNumber1">
    <w:name w:val="List Number1"/>
    <w:basedOn w:val="a3"/>
    <w:rsid w:val="00877382"/>
    <w:pPr>
      <w:tabs>
        <w:tab w:val="num" w:pos="644"/>
      </w:tabs>
      <w:suppressAutoHyphens/>
      <w:ind w:left="644" w:firstLineChars="0" w:hanging="360"/>
      <w:contextualSpacing w:val="0"/>
    </w:pPr>
    <w:rPr>
      <w:rFonts w:eastAsia="MS Mincho"/>
      <w:lang w:eastAsia="ar-SA"/>
    </w:rPr>
  </w:style>
  <w:style w:type="paragraph" w:customStyle="1" w:styleId="ListNumber21">
    <w:name w:val="List Number 21"/>
    <w:basedOn w:val="ListNumber1"/>
    <w:rsid w:val="00877382"/>
    <w:pPr>
      <w:ind w:left="851" w:hanging="284"/>
    </w:pPr>
  </w:style>
  <w:style w:type="paragraph" w:customStyle="1" w:styleId="List21">
    <w:name w:val="List 21"/>
    <w:basedOn w:val="a3"/>
    <w:rsid w:val="00877382"/>
    <w:pPr>
      <w:suppressAutoHyphens/>
      <w:ind w:left="851" w:firstLineChars="0" w:hanging="284"/>
      <w:contextualSpacing w:val="0"/>
    </w:pPr>
    <w:rPr>
      <w:rFonts w:eastAsia="MS Mincho"/>
      <w:lang w:eastAsia="ar-SA"/>
    </w:rPr>
  </w:style>
  <w:style w:type="paragraph" w:customStyle="1" w:styleId="List51">
    <w:name w:val="List 51"/>
    <w:basedOn w:val="List41"/>
    <w:rsid w:val="00877382"/>
    <w:pPr>
      <w:ind w:left="1702"/>
    </w:pPr>
  </w:style>
  <w:style w:type="paragraph" w:customStyle="1" w:styleId="BodyText21">
    <w:name w:val="Body Text 21"/>
    <w:basedOn w:val="a"/>
    <w:rsid w:val="00877382"/>
    <w:pPr>
      <w:suppressAutoHyphens/>
      <w:spacing w:after="120"/>
    </w:pPr>
    <w:rPr>
      <w:rFonts w:eastAsia="MS Mincho"/>
      <w:lang w:eastAsia="ar-SA"/>
    </w:rPr>
  </w:style>
  <w:style w:type="paragraph" w:customStyle="1" w:styleId="BodyText31">
    <w:name w:val="Body Text 31"/>
    <w:basedOn w:val="a"/>
    <w:rsid w:val="00877382"/>
    <w:pPr>
      <w:suppressAutoHyphens/>
      <w:spacing w:after="120"/>
    </w:pPr>
    <w:rPr>
      <w:rFonts w:eastAsia="MS Mincho"/>
      <w:lang w:eastAsia="ar-SA"/>
    </w:rPr>
  </w:style>
  <w:style w:type="paragraph" w:customStyle="1" w:styleId="BodyTextIndent21">
    <w:name w:val="Body Text Indent 21"/>
    <w:basedOn w:val="a"/>
    <w:rsid w:val="00877382"/>
    <w:pPr>
      <w:suppressAutoHyphens/>
      <w:ind w:left="567"/>
    </w:pPr>
    <w:rPr>
      <w:rFonts w:ascii="Arial" w:eastAsia="MS Mincho" w:hAnsi="Arial" w:cs="Arial"/>
      <w:lang w:eastAsia="ar-SA"/>
    </w:rPr>
  </w:style>
  <w:style w:type="paragraph" w:customStyle="1" w:styleId="NormalIndent1">
    <w:name w:val="Normal Indent1"/>
    <w:basedOn w:val="a"/>
    <w:rsid w:val="00877382"/>
    <w:pPr>
      <w:suppressAutoHyphens/>
      <w:ind w:left="708"/>
    </w:pPr>
    <w:rPr>
      <w:rFonts w:eastAsia="MS Mincho"/>
      <w:lang w:eastAsia="ar-SA"/>
    </w:rPr>
  </w:style>
  <w:style w:type="paragraph" w:customStyle="1" w:styleId="NoteHeading1">
    <w:name w:val="Note Heading1"/>
    <w:basedOn w:val="a"/>
    <w:next w:val="a"/>
    <w:rsid w:val="00877382"/>
    <w:pPr>
      <w:suppressAutoHyphens/>
    </w:pPr>
    <w:rPr>
      <w:rFonts w:eastAsia="MS Mincho"/>
      <w:lang w:eastAsia="ar-SA"/>
    </w:rPr>
  </w:style>
  <w:style w:type="paragraph" w:customStyle="1" w:styleId="afffff5">
    <w:name w:val="枠の内容"/>
    <w:basedOn w:val="affb"/>
    <w:rsid w:val="00877382"/>
    <w:rPr>
      <w:rFonts w:eastAsia="Times New Roman"/>
    </w:rPr>
  </w:style>
  <w:style w:type="paragraph" w:customStyle="1" w:styleId="numberedlist0">
    <w:name w:val="numbered list"/>
    <w:basedOn w:val="af2"/>
    <w:rsid w:val="00877382"/>
    <w:pPr>
      <w:tabs>
        <w:tab w:val="num" w:pos="360"/>
        <w:tab w:val="left" w:pos="1247"/>
        <w:tab w:val="left" w:pos="3856"/>
        <w:tab w:val="left" w:pos="5216"/>
        <w:tab w:val="left" w:pos="6464"/>
        <w:tab w:val="left" w:pos="7768"/>
        <w:tab w:val="left" w:pos="9072"/>
        <w:tab w:val="left" w:pos="10206"/>
      </w:tabs>
      <w:spacing w:after="120"/>
      <w:ind w:left="360" w:hanging="360"/>
    </w:pPr>
    <w:rPr>
      <w:lang w:eastAsia="en-GB"/>
    </w:rPr>
  </w:style>
  <w:style w:type="paragraph" w:customStyle="1" w:styleId="TabList">
    <w:name w:val="TabList"/>
    <w:basedOn w:val="a"/>
    <w:rsid w:val="00877382"/>
    <w:pPr>
      <w:tabs>
        <w:tab w:val="left" w:pos="1134"/>
      </w:tabs>
      <w:spacing w:after="0"/>
    </w:pPr>
    <w:rPr>
      <w:rFonts w:eastAsia="MS Mincho"/>
    </w:rPr>
  </w:style>
  <w:style w:type="paragraph" w:customStyle="1" w:styleId="Meetingcaption">
    <w:name w:val="Meeting caption"/>
    <w:basedOn w:val="a"/>
    <w:rsid w:val="0087738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a"/>
    <w:rsid w:val="00877382"/>
    <w:pPr>
      <w:spacing w:after="240"/>
      <w:jc w:val="both"/>
    </w:pPr>
    <w:rPr>
      <w:rFonts w:ascii="Helvetica" w:hAnsi="Helvetica"/>
    </w:rPr>
  </w:style>
  <w:style w:type="paragraph" w:customStyle="1" w:styleId="Cell">
    <w:name w:val="Cell"/>
    <w:basedOn w:val="a"/>
    <w:rsid w:val="00877382"/>
    <w:pPr>
      <w:spacing w:after="0" w:line="240" w:lineRule="exact"/>
      <w:jc w:val="center"/>
    </w:pPr>
    <w:rPr>
      <w:sz w:val="16"/>
      <w:lang w:val="en-US"/>
    </w:rPr>
  </w:style>
  <w:style w:type="paragraph" w:customStyle="1" w:styleId="tah0">
    <w:name w:val="tah"/>
    <w:basedOn w:val="a"/>
    <w:rsid w:val="00877382"/>
    <w:pPr>
      <w:keepNext/>
      <w:spacing w:after="0"/>
      <w:jc w:val="center"/>
    </w:pPr>
    <w:rPr>
      <w:rFonts w:ascii="Arial" w:eastAsia="Batang" w:hAnsi="Arial" w:cs="Arial"/>
      <w:b/>
      <w:bCs/>
      <w:sz w:val="18"/>
      <w:szCs w:val="18"/>
      <w:lang w:val="en-US"/>
    </w:rPr>
  </w:style>
  <w:style w:type="paragraph" w:customStyle="1" w:styleId="NormalAfter3pt">
    <w:name w:val="Normal + After:  3 pt"/>
    <w:basedOn w:val="a"/>
    <w:rsid w:val="00877382"/>
    <w:pPr>
      <w:tabs>
        <w:tab w:val="num" w:pos="2560"/>
      </w:tabs>
      <w:ind w:left="2560" w:hanging="357"/>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877382"/>
    <w:rPr>
      <w:rFonts w:ascii="Arial" w:eastAsia="MS Mincho" w:hAnsi="Arial"/>
      <w:sz w:val="22"/>
      <w:lang w:val="en-GB" w:eastAsia="en-US" w:bidi="ar-SA"/>
    </w:rPr>
  </w:style>
  <w:style w:type="paragraph" w:customStyle="1" w:styleId="ListParagraph1">
    <w:name w:val="List Paragraph1"/>
    <w:basedOn w:val="a"/>
    <w:qFormat/>
    <w:rsid w:val="00877382"/>
    <w:pPr>
      <w:ind w:left="720"/>
      <w:contextualSpacing/>
    </w:pPr>
  </w:style>
  <w:style w:type="paragraph" w:customStyle="1" w:styleId="1fb">
    <w:name w:val="図表番号1"/>
    <w:basedOn w:val="a"/>
    <w:rsid w:val="00877382"/>
    <w:pPr>
      <w:suppressLineNumbers/>
      <w:suppressAutoHyphens/>
      <w:spacing w:before="120" w:after="120"/>
    </w:pPr>
    <w:rPr>
      <w:rFonts w:eastAsia="MS Mincho" w:cs="Mangal"/>
      <w:i/>
      <w:iCs/>
      <w:sz w:val="24"/>
      <w:szCs w:val="24"/>
      <w:lang w:eastAsia="ar-SA"/>
    </w:rPr>
  </w:style>
  <w:style w:type="paragraph" w:customStyle="1" w:styleId="1fc">
    <w:name w:val="段落番号1"/>
    <w:basedOn w:val="a3"/>
    <w:rsid w:val="00877382"/>
    <w:pPr>
      <w:tabs>
        <w:tab w:val="num" w:pos="644"/>
      </w:tabs>
      <w:suppressAutoHyphens/>
      <w:ind w:left="644" w:firstLineChars="0" w:hanging="360"/>
      <w:contextualSpacing w:val="0"/>
    </w:pPr>
    <w:rPr>
      <w:rFonts w:eastAsia="MS Mincho" w:cs="CG Times (WN)"/>
      <w:lang w:eastAsia="ar-SA"/>
    </w:rPr>
  </w:style>
  <w:style w:type="paragraph" w:customStyle="1" w:styleId="211">
    <w:name w:val="段落番号 21"/>
    <w:basedOn w:val="1fc"/>
    <w:rsid w:val="00877382"/>
    <w:pPr>
      <w:ind w:left="851" w:hanging="284"/>
    </w:pPr>
  </w:style>
  <w:style w:type="paragraph" w:customStyle="1" w:styleId="1fd">
    <w:name w:val="箇条書き1"/>
    <w:basedOn w:val="a3"/>
    <w:rsid w:val="00877382"/>
    <w:pPr>
      <w:tabs>
        <w:tab w:val="num" w:pos="644"/>
      </w:tabs>
      <w:suppressAutoHyphens/>
      <w:ind w:left="644" w:firstLineChars="0" w:hanging="360"/>
      <w:contextualSpacing w:val="0"/>
    </w:pPr>
    <w:rPr>
      <w:rFonts w:eastAsia="MS Mincho" w:cs="CG Times (WN)"/>
      <w:lang w:eastAsia="ar-SA"/>
    </w:rPr>
  </w:style>
  <w:style w:type="paragraph" w:customStyle="1" w:styleId="212">
    <w:name w:val="箇条書き 21"/>
    <w:basedOn w:val="1fd"/>
    <w:rsid w:val="00877382"/>
    <w:pPr>
      <w:tabs>
        <w:tab w:val="clear" w:pos="644"/>
        <w:tab w:val="num" w:pos="1494"/>
      </w:tabs>
      <w:ind w:left="851" w:hanging="284"/>
    </w:pPr>
  </w:style>
  <w:style w:type="paragraph" w:customStyle="1" w:styleId="311">
    <w:name w:val="箇条書き 31"/>
    <w:basedOn w:val="212"/>
    <w:rsid w:val="00877382"/>
    <w:pPr>
      <w:ind w:left="1135"/>
    </w:pPr>
  </w:style>
  <w:style w:type="paragraph" w:customStyle="1" w:styleId="213">
    <w:name w:val="一覧 21"/>
    <w:basedOn w:val="a3"/>
    <w:rsid w:val="00877382"/>
    <w:pPr>
      <w:suppressAutoHyphens/>
      <w:ind w:left="851" w:firstLineChars="0" w:hanging="284"/>
      <w:contextualSpacing w:val="0"/>
    </w:pPr>
    <w:rPr>
      <w:rFonts w:eastAsia="MS Mincho" w:cs="CG Times (WN)"/>
      <w:lang w:eastAsia="ar-SA"/>
    </w:rPr>
  </w:style>
  <w:style w:type="paragraph" w:customStyle="1" w:styleId="312">
    <w:name w:val="一覧 31"/>
    <w:basedOn w:val="213"/>
    <w:rsid w:val="00877382"/>
    <w:pPr>
      <w:ind w:left="1135"/>
    </w:pPr>
  </w:style>
  <w:style w:type="paragraph" w:customStyle="1" w:styleId="412">
    <w:name w:val="一覧 41"/>
    <w:basedOn w:val="312"/>
    <w:rsid w:val="00877382"/>
    <w:pPr>
      <w:ind w:left="1418"/>
    </w:pPr>
  </w:style>
  <w:style w:type="paragraph" w:customStyle="1" w:styleId="511">
    <w:name w:val="一覧 51"/>
    <w:basedOn w:val="412"/>
    <w:rsid w:val="00877382"/>
    <w:pPr>
      <w:ind w:left="1702"/>
    </w:pPr>
  </w:style>
  <w:style w:type="paragraph" w:customStyle="1" w:styleId="413">
    <w:name w:val="箇条書き 41"/>
    <w:basedOn w:val="311"/>
    <w:rsid w:val="00877382"/>
    <w:pPr>
      <w:ind w:left="1418"/>
    </w:pPr>
  </w:style>
  <w:style w:type="paragraph" w:customStyle="1" w:styleId="512">
    <w:name w:val="箇条書き 51"/>
    <w:basedOn w:val="413"/>
    <w:rsid w:val="00877382"/>
    <w:pPr>
      <w:ind w:left="1702"/>
    </w:pPr>
  </w:style>
  <w:style w:type="paragraph" w:customStyle="1" w:styleId="1fe">
    <w:name w:val="コメント文字列1"/>
    <w:basedOn w:val="a"/>
    <w:rsid w:val="00877382"/>
    <w:pPr>
      <w:suppressAutoHyphens/>
    </w:pPr>
    <w:rPr>
      <w:rFonts w:eastAsia="MS Mincho" w:cs="CG Times (WN)"/>
      <w:lang w:eastAsia="ar-SA"/>
    </w:rPr>
  </w:style>
  <w:style w:type="paragraph" w:customStyle="1" w:styleId="1ff">
    <w:name w:val="コメント内容1"/>
    <w:basedOn w:val="1fe"/>
    <w:next w:val="1fe"/>
    <w:rsid w:val="00877382"/>
    <w:rPr>
      <w:b/>
      <w:bCs/>
    </w:rPr>
  </w:style>
  <w:style w:type="paragraph" w:customStyle="1" w:styleId="1ff0">
    <w:name w:val="見出しマップ1"/>
    <w:basedOn w:val="a"/>
    <w:rsid w:val="00877382"/>
    <w:pPr>
      <w:shd w:val="clear" w:color="auto" w:fill="000080"/>
      <w:suppressAutoHyphens/>
    </w:pPr>
    <w:rPr>
      <w:rFonts w:ascii="Tahoma" w:eastAsia="MS Mincho" w:hAnsi="Tahoma" w:cs="Tahoma"/>
      <w:lang w:eastAsia="ar-SA"/>
    </w:rPr>
  </w:style>
  <w:style w:type="paragraph" w:customStyle="1" w:styleId="1ff1">
    <w:name w:val="書式なし1"/>
    <w:basedOn w:val="a"/>
    <w:rsid w:val="00877382"/>
    <w:pPr>
      <w:suppressAutoHyphens/>
    </w:pPr>
    <w:rPr>
      <w:rFonts w:ascii="Courier New" w:eastAsia="MS Mincho" w:hAnsi="Courier New" w:cs="CG Times (WN)"/>
      <w:lang w:val="nb-NO" w:eastAsia="ar-SA"/>
    </w:rPr>
  </w:style>
  <w:style w:type="paragraph" w:customStyle="1" w:styleId="214">
    <w:name w:val="本文 21"/>
    <w:basedOn w:val="a"/>
    <w:rsid w:val="00877382"/>
    <w:pPr>
      <w:suppressAutoHyphens/>
      <w:spacing w:after="120"/>
    </w:pPr>
    <w:rPr>
      <w:rFonts w:eastAsia="MS Mincho" w:cs="CG Times (WN)"/>
      <w:lang w:eastAsia="ar-SA"/>
    </w:rPr>
  </w:style>
  <w:style w:type="paragraph" w:customStyle="1" w:styleId="313">
    <w:name w:val="本文 31"/>
    <w:basedOn w:val="a"/>
    <w:rsid w:val="00877382"/>
    <w:pPr>
      <w:suppressAutoHyphens/>
      <w:spacing w:after="120"/>
    </w:pPr>
    <w:rPr>
      <w:rFonts w:eastAsia="MS Mincho" w:cs="CG Times (WN)"/>
      <w:lang w:eastAsia="ar-SA"/>
    </w:rPr>
  </w:style>
  <w:style w:type="paragraph" w:customStyle="1" w:styleId="Web1">
    <w:name w:val="標準 (Web)1"/>
    <w:basedOn w:val="a"/>
    <w:rsid w:val="00877382"/>
    <w:pPr>
      <w:suppressAutoHyphens/>
      <w:spacing w:before="100" w:after="100"/>
    </w:pPr>
    <w:rPr>
      <w:rFonts w:eastAsia="Arial Unicode MS" w:cs="CG Times (WN)"/>
      <w:sz w:val="24"/>
      <w:szCs w:val="24"/>
    </w:rPr>
  </w:style>
  <w:style w:type="paragraph" w:customStyle="1" w:styleId="215">
    <w:name w:val="本文インデント 21"/>
    <w:basedOn w:val="a"/>
    <w:rsid w:val="00877382"/>
    <w:pPr>
      <w:suppressAutoHyphens/>
      <w:ind w:left="567"/>
    </w:pPr>
    <w:rPr>
      <w:rFonts w:ascii="Arial" w:eastAsia="MS Mincho" w:hAnsi="Arial" w:cs="Arial"/>
      <w:lang w:eastAsia="ar-SA"/>
    </w:rPr>
  </w:style>
  <w:style w:type="paragraph" w:customStyle="1" w:styleId="1ff2">
    <w:name w:val="標準インデント1"/>
    <w:basedOn w:val="a"/>
    <w:rsid w:val="00877382"/>
    <w:pPr>
      <w:suppressAutoHyphens/>
      <w:ind w:left="708"/>
    </w:pPr>
    <w:rPr>
      <w:rFonts w:eastAsia="MS Mincho" w:cs="CG Times (WN)"/>
      <w:lang w:eastAsia="ar-SA"/>
    </w:rPr>
  </w:style>
  <w:style w:type="paragraph" w:customStyle="1" w:styleId="1ff3">
    <w:name w:val="記1"/>
    <w:basedOn w:val="a"/>
    <w:next w:val="a"/>
    <w:rsid w:val="00877382"/>
    <w:pPr>
      <w:suppressAutoHyphens/>
    </w:pPr>
    <w:rPr>
      <w:rFonts w:eastAsia="MS Mincho" w:cs="CG Times (WN)"/>
      <w:lang w:eastAsia="ar-SA"/>
    </w:rPr>
  </w:style>
  <w:style w:type="paragraph" w:customStyle="1" w:styleId="HTML10">
    <w:name w:val="HTML 書式付き1"/>
    <w:basedOn w:val="a"/>
    <w:rsid w:val="00877382"/>
    <w:pPr>
      <w:suppressAutoHyphens/>
    </w:pPr>
    <w:rPr>
      <w:rFonts w:ascii="Courier New" w:eastAsia="MS Mincho" w:hAnsi="Courier New" w:cs="Courier New"/>
      <w:lang w:eastAsia="ar-SA"/>
    </w:rPr>
  </w:style>
  <w:style w:type="paragraph" w:customStyle="1" w:styleId="1ff4">
    <w:name w:val="题注1"/>
    <w:basedOn w:val="a"/>
    <w:next w:val="a"/>
    <w:rsid w:val="00877382"/>
    <w:pPr>
      <w:spacing w:before="120" w:after="120"/>
    </w:pPr>
    <w:rPr>
      <w:rFonts w:eastAsia="MS Mincho"/>
      <w:b/>
    </w:rPr>
  </w:style>
  <w:style w:type="paragraph" w:customStyle="1" w:styleId="1ff5">
    <w:name w:val="图表目录1"/>
    <w:basedOn w:val="a"/>
    <w:next w:val="a"/>
    <w:rsid w:val="00877382"/>
    <w:pPr>
      <w:ind w:left="400" w:hanging="400"/>
      <w:jc w:val="center"/>
    </w:pPr>
    <w:rPr>
      <w:rFonts w:eastAsia="MS Mincho"/>
      <w:b/>
    </w:rPr>
  </w:style>
  <w:style w:type="paragraph" w:customStyle="1" w:styleId="CharChar3CharCharCharCharCharChar">
    <w:name w:val="Char Char3 Char Char Char Char Char Char"/>
    <w:semiHidden/>
    <w:rsid w:val="00877382"/>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editorsnote0">
    <w:name w:val="editorsnote"/>
    <w:basedOn w:val="a"/>
    <w:rsid w:val="00877382"/>
    <w:pPr>
      <w:spacing w:after="0"/>
    </w:pPr>
    <w:rPr>
      <w:rFonts w:eastAsia="Calibri"/>
      <w:sz w:val="24"/>
      <w:szCs w:val="24"/>
      <w:lang w:val="sv-SE" w:eastAsia="sv-SE"/>
    </w:rPr>
  </w:style>
  <w:style w:type="paragraph" w:customStyle="1" w:styleId="TTan">
    <w:name w:val="TTan"/>
    <w:basedOn w:val="FP"/>
    <w:qFormat/>
    <w:rsid w:val="00877382"/>
    <w:rPr>
      <w:rFonts w:ascii="Arial" w:hAnsi="Arial"/>
      <w:sz w:val="18"/>
      <w:lang w:eastAsia="en-GB"/>
    </w:rPr>
  </w:style>
  <w:style w:type="paragraph" w:customStyle="1" w:styleId="3f0">
    <w:name w:val="変更箇所3"/>
    <w:hidden/>
    <w:semiHidden/>
    <w:rsid w:val="00877382"/>
    <w:rPr>
      <w:rFonts w:ascii="Times New Roman" w:eastAsia="MS Mincho" w:hAnsi="Times New Roman" w:cs="Times New Roman"/>
      <w:kern w:val="0"/>
      <w:sz w:val="20"/>
      <w:szCs w:val="20"/>
      <w:lang w:val="en-GB" w:eastAsia="en-US"/>
    </w:rPr>
  </w:style>
  <w:style w:type="paragraph" w:customStyle="1" w:styleId="2f3">
    <w:name w:val="変更箇所2"/>
    <w:hidden/>
    <w:semiHidden/>
    <w:rsid w:val="00877382"/>
    <w:rPr>
      <w:rFonts w:ascii="Times New Roman" w:eastAsia="MS Mincho" w:hAnsi="Times New Roman" w:cs="Times New Roman"/>
      <w:kern w:val="0"/>
      <w:sz w:val="20"/>
      <w:szCs w:val="20"/>
      <w:lang w:val="en-GB" w:eastAsia="en-US"/>
    </w:rPr>
  </w:style>
  <w:style w:type="paragraph" w:customStyle="1" w:styleId="911">
    <w:name w:val="目錄 91"/>
    <w:basedOn w:val="TOC8"/>
    <w:rsid w:val="00877382"/>
    <w:pPr>
      <w:keepNext/>
      <w:ind w:left="1418" w:hanging="1418"/>
    </w:pPr>
    <w:rPr>
      <w:rFonts w:eastAsia="MS Mincho"/>
      <w:lang w:val="en-US" w:eastAsia="en-GB"/>
    </w:rPr>
  </w:style>
  <w:style w:type="paragraph" w:customStyle="1" w:styleId="1ff6">
    <w:name w:val="標號1"/>
    <w:basedOn w:val="a"/>
    <w:next w:val="a"/>
    <w:rsid w:val="00877382"/>
    <w:pPr>
      <w:spacing w:before="120" w:after="120"/>
    </w:pPr>
    <w:rPr>
      <w:rFonts w:eastAsia="MS Mincho"/>
      <w:b/>
    </w:rPr>
  </w:style>
  <w:style w:type="paragraph" w:customStyle="1" w:styleId="1ff7">
    <w:name w:val="圖表目錄1"/>
    <w:basedOn w:val="a"/>
    <w:next w:val="a"/>
    <w:rsid w:val="00877382"/>
    <w:pPr>
      <w:ind w:left="400" w:hanging="400"/>
      <w:jc w:val="center"/>
    </w:pPr>
    <w:rPr>
      <w:rFonts w:eastAsia="MS Mincho"/>
      <w:b/>
    </w:rPr>
  </w:style>
  <w:style w:type="paragraph" w:customStyle="1" w:styleId="Verzeichnis91">
    <w:name w:val="Verzeichnis 91"/>
    <w:basedOn w:val="TOC8"/>
    <w:rsid w:val="00877382"/>
    <w:pPr>
      <w:keepNext/>
      <w:ind w:left="1418" w:hanging="1418"/>
    </w:pPr>
    <w:rPr>
      <w:rFonts w:eastAsia="MS Mincho"/>
      <w:lang w:val="en-US" w:eastAsia="ja-JP"/>
    </w:rPr>
  </w:style>
  <w:style w:type="paragraph" w:customStyle="1" w:styleId="Beschriftung1">
    <w:name w:val="Beschriftung1"/>
    <w:basedOn w:val="a"/>
    <w:next w:val="a"/>
    <w:rsid w:val="00877382"/>
    <w:pPr>
      <w:spacing w:before="120" w:after="120"/>
    </w:pPr>
    <w:rPr>
      <w:rFonts w:eastAsia="MS Mincho"/>
      <w:b/>
      <w:lang w:eastAsia="ja-JP"/>
    </w:rPr>
  </w:style>
  <w:style w:type="paragraph" w:customStyle="1" w:styleId="Abbildungsverzeichnis1">
    <w:name w:val="Abbildungsverzeichnis1"/>
    <w:basedOn w:val="a"/>
    <w:next w:val="a"/>
    <w:rsid w:val="00877382"/>
    <w:pPr>
      <w:ind w:left="400" w:hanging="400"/>
      <w:jc w:val="center"/>
    </w:pPr>
    <w:rPr>
      <w:rFonts w:eastAsia="MS Mincho"/>
      <w:b/>
      <w:lang w:eastAsia="ja-JP"/>
    </w:rPr>
  </w:style>
  <w:style w:type="paragraph" w:customStyle="1" w:styleId="3f1">
    <w:name w:val="无间隔3"/>
    <w:qFormat/>
    <w:rsid w:val="00877382"/>
    <w:rPr>
      <w:rFonts w:ascii="Times New Roman" w:eastAsia="宋体" w:hAnsi="Times New Roman" w:cs="Times New Roman"/>
      <w:kern w:val="0"/>
      <w:sz w:val="20"/>
      <w:szCs w:val="20"/>
      <w:lang w:val="en-GB" w:eastAsia="en-US"/>
    </w:rPr>
  </w:style>
  <w:style w:type="paragraph" w:customStyle="1" w:styleId="3f2">
    <w:name w:val="수정3"/>
    <w:hidden/>
    <w:semiHidden/>
    <w:rsid w:val="00877382"/>
    <w:rPr>
      <w:rFonts w:ascii="Times New Roman" w:eastAsia="Batang" w:hAnsi="Times New Roman" w:cs="Times New Roman"/>
      <w:kern w:val="0"/>
      <w:sz w:val="20"/>
      <w:szCs w:val="20"/>
      <w:lang w:val="en-GB" w:eastAsia="en-US"/>
    </w:rPr>
  </w:style>
  <w:style w:type="paragraph" w:customStyle="1" w:styleId="48">
    <w:name w:val="수정4"/>
    <w:hidden/>
    <w:semiHidden/>
    <w:rsid w:val="00877382"/>
    <w:rPr>
      <w:rFonts w:ascii="Times New Roman" w:eastAsia="Batang" w:hAnsi="Times New Roman" w:cs="Times New Roman"/>
      <w:kern w:val="0"/>
      <w:sz w:val="20"/>
      <w:szCs w:val="20"/>
      <w:lang w:val="en-GB" w:eastAsia="en-US"/>
    </w:rPr>
  </w:style>
  <w:style w:type="character" w:customStyle="1" w:styleId="11BodyTextChar">
    <w:name w:val="11 BodyText Char"/>
    <w:link w:val="11BodyText"/>
    <w:rsid w:val="00877382"/>
    <w:rPr>
      <w:rFonts w:ascii="Arial" w:eastAsia="Times New Roman" w:hAnsi="Arial" w:cs="Times New Roman"/>
      <w:kern w:val="0"/>
      <w:sz w:val="20"/>
      <w:szCs w:val="20"/>
      <w:lang w:val="x-none" w:eastAsia="x-none"/>
    </w:rPr>
  </w:style>
  <w:style w:type="paragraph" w:customStyle="1" w:styleId="TableContent-Bulleted">
    <w:name w:val="Table Content - Bulleted"/>
    <w:basedOn w:val="a"/>
    <w:rsid w:val="00877382"/>
    <w:pPr>
      <w:tabs>
        <w:tab w:val="num" w:pos="460"/>
      </w:tabs>
      <w:ind w:left="412" w:hanging="312"/>
    </w:pPr>
  </w:style>
  <w:style w:type="paragraph" w:customStyle="1" w:styleId="Tadc">
    <w:name w:val="Tadc"/>
    <w:basedOn w:val="a"/>
    <w:rsid w:val="00877382"/>
    <w:rPr>
      <w:rFonts w:cs="v4.2.0"/>
    </w:rPr>
  </w:style>
  <w:style w:type="paragraph" w:customStyle="1" w:styleId="Atl">
    <w:name w:val="Atl"/>
    <w:basedOn w:val="a"/>
    <w:rsid w:val="00877382"/>
    <w:rPr>
      <w:rFonts w:cs="v4.2.0"/>
    </w:rPr>
  </w:style>
  <w:style w:type="paragraph" w:customStyle="1" w:styleId="Es">
    <w:name w:val="Es"/>
    <w:basedOn w:val="B1"/>
    <w:rsid w:val="00877382"/>
    <w:rPr>
      <w:rFonts w:cs="v4.2.0"/>
      <w:lang w:eastAsia="x-none"/>
    </w:rPr>
  </w:style>
  <w:style w:type="paragraph" w:customStyle="1" w:styleId="TTH">
    <w:name w:val="TTH"/>
    <w:basedOn w:val="a"/>
    <w:rsid w:val="00877382"/>
    <w:pPr>
      <w:jc w:val="center"/>
    </w:pPr>
    <w:rPr>
      <w:rFonts w:ascii="Arial" w:hAnsi="Arial" w:cs="Arial"/>
      <w:b/>
      <w:lang w:eastAsia="ja-JP"/>
    </w:rPr>
  </w:style>
  <w:style w:type="paragraph" w:customStyle="1" w:styleId="standard">
    <w:name w:val="standard"/>
    <w:rsid w:val="00877382"/>
    <w:pPr>
      <w:tabs>
        <w:tab w:val="left" w:pos="426"/>
      </w:tabs>
    </w:pPr>
    <w:rPr>
      <w:rFonts w:ascii="Times New Roman" w:eastAsia="宋体" w:hAnsi="Times New Roman" w:cs="Times New Roman"/>
      <w:kern w:val="0"/>
      <w:sz w:val="20"/>
      <w:szCs w:val="20"/>
      <w:lang w:val="en-GB"/>
    </w:rPr>
  </w:style>
  <w:style w:type="paragraph" w:customStyle="1" w:styleId="Headernonumber">
    <w:name w:val="Header_nonumber"/>
    <w:basedOn w:val="1"/>
    <w:rsid w:val="00877382"/>
    <w:pPr>
      <w:pBdr>
        <w:top w:val="single" w:sz="12" w:space="3" w:color="auto"/>
      </w:pBdr>
      <w:tabs>
        <w:tab w:val="left" w:pos="432"/>
      </w:tabs>
      <w:spacing w:before="240" w:after="180" w:line="240" w:lineRule="auto"/>
      <w:outlineLvl w:val="9"/>
    </w:pPr>
    <w:rPr>
      <w:rFonts w:ascii="Arial" w:hAnsi="Arial"/>
      <w:b w:val="0"/>
      <w:bCs w:val="0"/>
      <w:kern w:val="0"/>
      <w:sz w:val="36"/>
      <w:szCs w:val="20"/>
      <w:lang w:eastAsia="zh-CN"/>
    </w:rPr>
  </w:style>
  <w:style w:type="paragraph" w:customStyle="1" w:styleId="216">
    <w:name w:val="21"/>
    <w:basedOn w:val="a"/>
    <w:rsid w:val="00877382"/>
    <w:p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a"/>
    <w:next w:val="a"/>
    <w:link w:val="TableDescriptionChar"/>
    <w:rsid w:val="00877382"/>
    <w:pPr>
      <w:keepNext/>
      <w:topLinePunct/>
      <w:snapToGrid w:val="0"/>
      <w:spacing w:before="320" w:after="80" w:line="240" w:lineRule="atLeast"/>
      <w:outlineLvl w:val="7"/>
    </w:pPr>
    <w:rPr>
      <w:spacing w:val="-4"/>
      <w:kern w:val="2"/>
      <w:sz w:val="21"/>
      <w:szCs w:val="21"/>
      <w:lang w:val="x-none" w:eastAsia="zh-CN"/>
    </w:rPr>
  </w:style>
  <w:style w:type="character" w:customStyle="1" w:styleId="TableDescriptionChar">
    <w:name w:val="Table Description Char"/>
    <w:link w:val="TableDescription"/>
    <w:rsid w:val="00877382"/>
    <w:rPr>
      <w:rFonts w:ascii="Times New Roman" w:eastAsia="Times New Roman" w:hAnsi="Times New Roman" w:cs="Times New Roman"/>
      <w:spacing w:val="-4"/>
      <w:szCs w:val="21"/>
      <w:lang w:val="x-none"/>
    </w:rPr>
  </w:style>
  <w:style w:type="paragraph" w:customStyle="1" w:styleId="Heading3Specs">
    <w:name w:val="Heading 3 Specs"/>
    <w:basedOn w:val="30"/>
    <w:qFormat/>
    <w:rsid w:val="00877382"/>
    <w:pPr>
      <w:spacing w:before="200" w:after="0" w:line="240" w:lineRule="auto"/>
    </w:pPr>
    <w:rPr>
      <w:rFonts w:ascii="Arial" w:hAnsi="Arial" w:cs="Arial"/>
      <w:b w:val="0"/>
      <w:sz w:val="28"/>
      <w:szCs w:val="20"/>
    </w:rPr>
  </w:style>
  <w:style w:type="paragraph" w:customStyle="1" w:styleId="Heading4specs">
    <w:name w:val="Heading4 specs"/>
    <w:basedOn w:val="Heading3Specs"/>
    <w:qFormat/>
    <w:rsid w:val="00877382"/>
    <w:rPr>
      <w:sz w:val="24"/>
    </w:rPr>
  </w:style>
  <w:style w:type="table" w:customStyle="1" w:styleId="TableGrid4">
    <w:name w:val="Table Grid4"/>
    <w:basedOn w:val="a1"/>
    <w:next w:val="affd"/>
    <w:rsid w:val="00877382"/>
    <w:pPr>
      <w:spacing w:after="180"/>
    </w:pPr>
    <w:rPr>
      <w:rFonts w:ascii="Times New Roman" w:eastAsia="Batang"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fd"/>
    <w:rsid w:val="00877382"/>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877382"/>
    <w:rPr>
      <w:rFonts w:ascii="Times New Roman" w:eastAsia="Times New Roman" w:hAnsi="Times New Roman" w:cs="Times New Roman"/>
      <w:kern w:val="0"/>
      <w:sz w:val="20"/>
      <w:szCs w:val="20"/>
      <w:lang w:val="en-GB" w:eastAsia="en-GB"/>
    </w:rPr>
    <w:tblPr/>
  </w:style>
  <w:style w:type="table" w:customStyle="1" w:styleId="TableGrid11">
    <w:name w:val="Table Grid11"/>
    <w:basedOn w:val="a1"/>
    <w:next w:val="affd"/>
    <w:rsid w:val="0087738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d"/>
    <w:rsid w:val="0087738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d"/>
    <w:rsid w:val="00877382"/>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d"/>
    <w:rsid w:val="00877382"/>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d"/>
    <w:rsid w:val="00877382"/>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d"/>
    <w:rsid w:val="00877382"/>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d"/>
    <w:rsid w:val="00877382"/>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d"/>
    <w:rsid w:val="00877382"/>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d"/>
    <w:rsid w:val="00877382"/>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d"/>
    <w:rsid w:val="00877382"/>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d"/>
    <w:rsid w:val="00877382"/>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d"/>
    <w:rsid w:val="00877382"/>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d"/>
    <w:rsid w:val="00877382"/>
    <w:pPr>
      <w:spacing w:after="180"/>
    </w:pPr>
    <w:rPr>
      <w:rFonts w:ascii="Times New Roman" w:eastAsia="Batang"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d"/>
    <w:rsid w:val="00877382"/>
    <w:pPr>
      <w:overflowPunct w:val="0"/>
      <w:autoSpaceDE w:val="0"/>
      <w:autoSpaceDN w:val="0"/>
      <w:adjustRightInd w:val="0"/>
      <w:spacing w:after="180"/>
      <w:textAlignment w:val="baseline"/>
    </w:pPr>
    <w:rPr>
      <w:rFonts w:ascii="Times New Roman" w:eastAsia="Batang"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877382"/>
    <w:rPr>
      <w:rFonts w:ascii="Arial" w:eastAsia="Times New Roman" w:hAnsi="Arial"/>
      <w:sz w:val="36"/>
      <w:lang w:val="en-GB" w:eastAsia="ja-JP" w:bidi="ar-SA"/>
    </w:rPr>
  </w:style>
  <w:style w:type="paragraph" w:customStyle="1" w:styleId="220">
    <w:name w:val="本文 22"/>
    <w:basedOn w:val="a"/>
    <w:rsid w:val="00877382"/>
    <w:pPr>
      <w:suppressAutoHyphens/>
      <w:spacing w:after="120"/>
    </w:pPr>
    <w:rPr>
      <w:rFonts w:eastAsia="MS Mincho" w:cs="CG Times (WN)"/>
      <w:lang w:eastAsia="ar-SA"/>
    </w:rPr>
  </w:style>
  <w:style w:type="paragraph" w:customStyle="1" w:styleId="321">
    <w:name w:val="本文 32"/>
    <w:basedOn w:val="a"/>
    <w:rsid w:val="00877382"/>
    <w:pPr>
      <w:suppressAutoHyphens/>
      <w:spacing w:after="120"/>
    </w:pPr>
    <w:rPr>
      <w:rFonts w:eastAsia="MS Mincho" w:cs="CG Times (WN)"/>
      <w:lang w:eastAsia="ar-SA"/>
    </w:rPr>
  </w:style>
  <w:style w:type="paragraph" w:customStyle="1" w:styleId="49">
    <w:name w:val="吹き出し4"/>
    <w:basedOn w:val="a"/>
    <w:rsid w:val="00877382"/>
    <w:rPr>
      <w:rFonts w:ascii="Tahoma" w:eastAsia="MS Mincho" w:hAnsi="Tahoma" w:cs="Tahoma"/>
      <w:sz w:val="16"/>
      <w:szCs w:val="16"/>
    </w:rPr>
  </w:style>
  <w:style w:type="paragraph" w:customStyle="1" w:styleId="2f4">
    <w:name w:val="図表番号2"/>
    <w:basedOn w:val="a"/>
    <w:rsid w:val="00877382"/>
    <w:pPr>
      <w:suppressLineNumbers/>
      <w:suppressAutoHyphens/>
      <w:spacing w:before="120" w:after="120"/>
    </w:pPr>
    <w:rPr>
      <w:rFonts w:eastAsia="MS Mincho" w:cs="Mangal"/>
      <w:i/>
      <w:iCs/>
      <w:sz w:val="24"/>
      <w:szCs w:val="24"/>
      <w:lang w:eastAsia="ar-SA"/>
    </w:rPr>
  </w:style>
  <w:style w:type="paragraph" w:customStyle="1" w:styleId="2f5">
    <w:name w:val="段落番号2"/>
    <w:basedOn w:val="a3"/>
    <w:rsid w:val="00877382"/>
    <w:pPr>
      <w:tabs>
        <w:tab w:val="num" w:pos="644"/>
      </w:tabs>
      <w:suppressAutoHyphens/>
      <w:ind w:left="644" w:firstLineChars="0" w:hanging="360"/>
      <w:contextualSpacing w:val="0"/>
    </w:pPr>
    <w:rPr>
      <w:rFonts w:eastAsia="MS Mincho" w:cs="CG Times (WN)"/>
      <w:lang w:eastAsia="ar-SA"/>
    </w:rPr>
  </w:style>
  <w:style w:type="paragraph" w:customStyle="1" w:styleId="221">
    <w:name w:val="段落番号 22"/>
    <w:basedOn w:val="2f5"/>
    <w:rsid w:val="00877382"/>
    <w:pPr>
      <w:ind w:left="851" w:hanging="284"/>
    </w:pPr>
  </w:style>
  <w:style w:type="paragraph" w:customStyle="1" w:styleId="2f6">
    <w:name w:val="箇条書き2"/>
    <w:basedOn w:val="a3"/>
    <w:rsid w:val="00877382"/>
    <w:pPr>
      <w:tabs>
        <w:tab w:val="num" w:pos="644"/>
      </w:tabs>
      <w:suppressAutoHyphens/>
      <w:ind w:left="644" w:firstLineChars="0" w:hanging="360"/>
      <w:contextualSpacing w:val="0"/>
    </w:pPr>
    <w:rPr>
      <w:rFonts w:eastAsia="MS Mincho" w:cs="CG Times (WN)"/>
      <w:lang w:eastAsia="ar-SA"/>
    </w:rPr>
  </w:style>
  <w:style w:type="paragraph" w:customStyle="1" w:styleId="222">
    <w:name w:val="箇条書き 22"/>
    <w:basedOn w:val="2f6"/>
    <w:rsid w:val="00877382"/>
    <w:pPr>
      <w:tabs>
        <w:tab w:val="clear" w:pos="644"/>
        <w:tab w:val="num" w:pos="1494"/>
      </w:tabs>
      <w:ind w:left="851" w:hanging="284"/>
    </w:pPr>
  </w:style>
  <w:style w:type="paragraph" w:customStyle="1" w:styleId="322">
    <w:name w:val="箇条書き 32"/>
    <w:basedOn w:val="222"/>
    <w:rsid w:val="00877382"/>
    <w:pPr>
      <w:ind w:left="1135"/>
    </w:pPr>
  </w:style>
  <w:style w:type="paragraph" w:customStyle="1" w:styleId="223">
    <w:name w:val="一覧 22"/>
    <w:basedOn w:val="a3"/>
    <w:rsid w:val="00877382"/>
    <w:pPr>
      <w:suppressAutoHyphens/>
      <w:ind w:left="851" w:firstLineChars="0" w:hanging="284"/>
      <w:contextualSpacing w:val="0"/>
    </w:pPr>
    <w:rPr>
      <w:rFonts w:eastAsia="MS Mincho" w:cs="CG Times (WN)"/>
      <w:lang w:eastAsia="ar-SA"/>
    </w:rPr>
  </w:style>
  <w:style w:type="paragraph" w:customStyle="1" w:styleId="323">
    <w:name w:val="一覧 32"/>
    <w:basedOn w:val="223"/>
    <w:rsid w:val="00877382"/>
    <w:pPr>
      <w:ind w:left="1135"/>
    </w:pPr>
  </w:style>
  <w:style w:type="paragraph" w:customStyle="1" w:styleId="420">
    <w:name w:val="一覧 42"/>
    <w:basedOn w:val="323"/>
    <w:rsid w:val="00877382"/>
    <w:pPr>
      <w:ind w:left="1418"/>
    </w:pPr>
  </w:style>
  <w:style w:type="paragraph" w:customStyle="1" w:styleId="520">
    <w:name w:val="一覧 52"/>
    <w:basedOn w:val="420"/>
    <w:rsid w:val="00877382"/>
    <w:pPr>
      <w:ind w:left="1702"/>
    </w:pPr>
  </w:style>
  <w:style w:type="paragraph" w:customStyle="1" w:styleId="421">
    <w:name w:val="箇条書き 42"/>
    <w:basedOn w:val="322"/>
    <w:rsid w:val="00877382"/>
    <w:pPr>
      <w:ind w:left="1418"/>
    </w:pPr>
  </w:style>
  <w:style w:type="paragraph" w:customStyle="1" w:styleId="521">
    <w:name w:val="箇条書き 52"/>
    <w:basedOn w:val="421"/>
    <w:rsid w:val="00877382"/>
    <w:pPr>
      <w:ind w:left="1702"/>
    </w:pPr>
  </w:style>
  <w:style w:type="paragraph" w:customStyle="1" w:styleId="2f7">
    <w:name w:val="コメント文字列2"/>
    <w:basedOn w:val="a"/>
    <w:rsid w:val="00877382"/>
    <w:pPr>
      <w:suppressAutoHyphens/>
    </w:pPr>
    <w:rPr>
      <w:rFonts w:eastAsia="MS Mincho" w:cs="CG Times (WN)"/>
      <w:lang w:eastAsia="ar-SA"/>
    </w:rPr>
  </w:style>
  <w:style w:type="paragraph" w:customStyle="1" w:styleId="2f8">
    <w:name w:val="コメント内容2"/>
    <w:basedOn w:val="2f7"/>
    <w:next w:val="2f7"/>
    <w:rsid w:val="00877382"/>
    <w:rPr>
      <w:b/>
      <w:bCs/>
    </w:rPr>
  </w:style>
  <w:style w:type="paragraph" w:customStyle="1" w:styleId="2f9">
    <w:name w:val="見出しマップ2"/>
    <w:basedOn w:val="a"/>
    <w:rsid w:val="00877382"/>
    <w:pPr>
      <w:shd w:val="clear" w:color="auto" w:fill="000080"/>
      <w:suppressAutoHyphens/>
    </w:pPr>
    <w:rPr>
      <w:rFonts w:ascii="Tahoma" w:eastAsia="MS Mincho" w:hAnsi="Tahoma" w:cs="Tahoma"/>
      <w:lang w:eastAsia="ar-SA"/>
    </w:rPr>
  </w:style>
  <w:style w:type="paragraph" w:customStyle="1" w:styleId="2fa">
    <w:name w:val="書式なし2"/>
    <w:basedOn w:val="a"/>
    <w:rsid w:val="00877382"/>
    <w:pPr>
      <w:suppressAutoHyphens/>
    </w:pPr>
    <w:rPr>
      <w:rFonts w:ascii="Courier New" w:eastAsia="MS Mincho" w:hAnsi="Courier New" w:cs="CG Times (WN)"/>
      <w:lang w:val="nb-NO" w:eastAsia="ar-SA"/>
    </w:rPr>
  </w:style>
  <w:style w:type="paragraph" w:customStyle="1" w:styleId="Web2">
    <w:name w:val="標準 (Web)2"/>
    <w:basedOn w:val="a"/>
    <w:rsid w:val="00877382"/>
    <w:pPr>
      <w:suppressAutoHyphens/>
      <w:spacing w:before="100" w:after="100"/>
    </w:pPr>
    <w:rPr>
      <w:rFonts w:eastAsia="Arial Unicode MS" w:cs="CG Times (WN)"/>
      <w:sz w:val="24"/>
      <w:szCs w:val="24"/>
    </w:rPr>
  </w:style>
  <w:style w:type="paragraph" w:customStyle="1" w:styleId="224">
    <w:name w:val="本文インデント 22"/>
    <w:basedOn w:val="a"/>
    <w:rsid w:val="00877382"/>
    <w:pPr>
      <w:suppressAutoHyphens/>
      <w:ind w:left="567"/>
    </w:pPr>
    <w:rPr>
      <w:rFonts w:ascii="Arial" w:eastAsia="MS Mincho" w:hAnsi="Arial" w:cs="Arial"/>
      <w:lang w:eastAsia="ar-SA"/>
    </w:rPr>
  </w:style>
  <w:style w:type="paragraph" w:customStyle="1" w:styleId="2fb">
    <w:name w:val="標準インデント2"/>
    <w:basedOn w:val="a"/>
    <w:rsid w:val="00877382"/>
    <w:pPr>
      <w:suppressAutoHyphens/>
      <w:ind w:left="708"/>
    </w:pPr>
    <w:rPr>
      <w:rFonts w:eastAsia="MS Mincho" w:cs="CG Times (WN)"/>
      <w:lang w:eastAsia="ar-SA"/>
    </w:rPr>
  </w:style>
  <w:style w:type="paragraph" w:customStyle="1" w:styleId="2fc">
    <w:name w:val="記2"/>
    <w:basedOn w:val="a"/>
    <w:next w:val="a"/>
    <w:rsid w:val="00877382"/>
    <w:pPr>
      <w:suppressAutoHyphens/>
    </w:pPr>
    <w:rPr>
      <w:rFonts w:eastAsia="MS Mincho" w:cs="CG Times (WN)"/>
      <w:lang w:eastAsia="ar-SA"/>
    </w:rPr>
  </w:style>
  <w:style w:type="paragraph" w:customStyle="1" w:styleId="HTML20">
    <w:name w:val="HTML 書式付き2"/>
    <w:basedOn w:val="a"/>
    <w:rsid w:val="00877382"/>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877382"/>
    <w:rPr>
      <w:rFonts w:ascii="Arial" w:eastAsia="Times New Roman" w:hAnsi="Arial"/>
      <w:sz w:val="36"/>
      <w:lang w:val="en-GB"/>
    </w:rPr>
  </w:style>
  <w:style w:type="paragraph" w:customStyle="1" w:styleId="List1">
    <w:name w:val="List 1"/>
    <w:basedOn w:val="a"/>
    <w:link w:val="List1Char"/>
    <w:uiPriority w:val="99"/>
    <w:qFormat/>
    <w:rsid w:val="00877382"/>
    <w:pPr>
      <w:spacing w:before="60"/>
      <w:ind w:left="720" w:hanging="360"/>
    </w:pPr>
    <w:rPr>
      <w:rFonts w:eastAsia="PMingLiU"/>
      <w:lang w:val="x-none" w:eastAsia="x-none" w:bidi="en-US"/>
    </w:rPr>
  </w:style>
  <w:style w:type="character" w:customStyle="1" w:styleId="List1Char">
    <w:name w:val="List 1 Char"/>
    <w:link w:val="List1"/>
    <w:uiPriority w:val="99"/>
    <w:rsid w:val="00877382"/>
    <w:rPr>
      <w:rFonts w:ascii="Times New Roman" w:eastAsia="PMingLiU" w:hAnsi="Times New Roman" w:cs="Times New Roman"/>
      <w:kern w:val="0"/>
      <w:sz w:val="20"/>
      <w:szCs w:val="20"/>
      <w:lang w:val="x-none" w:eastAsia="x-none" w:bidi="en-US"/>
    </w:rPr>
  </w:style>
  <w:style w:type="paragraph" w:customStyle="1" w:styleId="Highlight">
    <w:name w:val="Highlight"/>
    <w:basedOn w:val="a"/>
    <w:uiPriority w:val="99"/>
    <w:qFormat/>
    <w:rsid w:val="00877382"/>
    <w:rPr>
      <w:color w:val="E36C0A"/>
    </w:rPr>
  </w:style>
  <w:style w:type="paragraph" w:customStyle="1" w:styleId="Numbered1">
    <w:name w:val="Numbered 1"/>
    <w:basedOn w:val="a"/>
    <w:rsid w:val="00877382"/>
    <w:pPr>
      <w:spacing w:before="60"/>
      <w:ind w:left="1080" w:hanging="360"/>
    </w:pPr>
  </w:style>
  <w:style w:type="paragraph" w:customStyle="1" w:styleId="List2">
    <w:name w:val="List2"/>
    <w:basedOn w:val="List1"/>
    <w:uiPriority w:val="99"/>
    <w:qFormat/>
    <w:rsid w:val="00877382"/>
    <w:pPr>
      <w:spacing w:before="0"/>
      <w:ind w:left="0" w:firstLine="0"/>
    </w:pPr>
    <w:rPr>
      <w:szCs w:val="24"/>
      <w:lang w:val="fr-FR" w:eastAsia="fr-FR" w:bidi="ar-SA"/>
    </w:rPr>
  </w:style>
  <w:style w:type="paragraph" w:customStyle="1" w:styleId="StyleHeading5Firstline0cm">
    <w:name w:val="Style Heading 5 + First line:  0 cm"/>
    <w:basedOn w:val="5"/>
    <w:qFormat/>
    <w:rsid w:val="00877382"/>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877382"/>
    <w:pPr>
      <w:spacing w:before="40"/>
    </w:pPr>
    <w:rPr>
      <w:sz w:val="16"/>
      <w:szCs w:val="16"/>
      <w:lang w:val="x-none" w:eastAsia="x-none"/>
    </w:rPr>
  </w:style>
  <w:style w:type="character" w:customStyle="1" w:styleId="GlossaryChar">
    <w:name w:val="Glossary Char"/>
    <w:link w:val="Glossary"/>
    <w:uiPriority w:val="99"/>
    <w:rsid w:val="00877382"/>
    <w:rPr>
      <w:rFonts w:ascii="Times New Roman" w:eastAsia="Times New Roman" w:hAnsi="Times New Roman" w:cs="Times New Roman"/>
      <w:kern w:val="0"/>
      <w:sz w:val="16"/>
      <w:szCs w:val="16"/>
      <w:lang w:val="x-none" w:eastAsia="x-none"/>
    </w:rPr>
  </w:style>
  <w:style w:type="numbering" w:customStyle="1" w:styleId="Style1">
    <w:name w:val="Style1"/>
    <w:uiPriority w:val="99"/>
    <w:rsid w:val="00877382"/>
    <w:pPr>
      <w:numPr>
        <w:numId w:val="7"/>
      </w:numPr>
    </w:pPr>
  </w:style>
  <w:style w:type="table" w:customStyle="1" w:styleId="SGSTableBasic2">
    <w:name w:val="SGS Table Basic 2"/>
    <w:basedOn w:val="a1"/>
    <w:uiPriority w:val="99"/>
    <w:qFormat/>
    <w:rsid w:val="00877382"/>
    <w:rPr>
      <w:rFonts w:ascii="Times New Roman" w:eastAsia="PMingLiU" w:hAnsi="Times New Roman" w:cs="Times New Roman"/>
      <w:kern w:val="0"/>
      <w:sz w:val="20"/>
      <w:szCs w:val="20"/>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77382"/>
    <w:pPr>
      <w:numPr>
        <w:numId w:val="8"/>
      </w:numPr>
    </w:pPr>
  </w:style>
  <w:style w:type="paragraph" w:customStyle="1" w:styleId="5f1">
    <w:name w:val="吹き出し5"/>
    <w:basedOn w:val="a"/>
    <w:rsid w:val="00877382"/>
    <w:rPr>
      <w:rFonts w:ascii="Tahoma" w:eastAsia="MS Mincho" w:hAnsi="Tahoma" w:cs="Tahoma"/>
      <w:sz w:val="16"/>
      <w:szCs w:val="16"/>
    </w:rPr>
  </w:style>
  <w:style w:type="paragraph" w:customStyle="1" w:styleId="3f3">
    <w:name w:val="図表番号3"/>
    <w:basedOn w:val="a"/>
    <w:rsid w:val="00877382"/>
    <w:pPr>
      <w:suppressLineNumbers/>
      <w:suppressAutoHyphens/>
      <w:spacing w:before="120" w:after="120"/>
    </w:pPr>
    <w:rPr>
      <w:rFonts w:eastAsia="MS Mincho" w:cs="Mangal"/>
      <w:i/>
      <w:iCs/>
      <w:sz w:val="24"/>
      <w:szCs w:val="24"/>
      <w:lang w:eastAsia="ar-SA"/>
    </w:rPr>
  </w:style>
  <w:style w:type="paragraph" w:customStyle="1" w:styleId="3f4">
    <w:name w:val="段落番号3"/>
    <w:basedOn w:val="a3"/>
    <w:rsid w:val="00877382"/>
    <w:pPr>
      <w:tabs>
        <w:tab w:val="num" w:pos="644"/>
      </w:tabs>
      <w:suppressAutoHyphens/>
      <w:ind w:left="644" w:firstLineChars="0" w:hanging="360"/>
      <w:contextualSpacing w:val="0"/>
    </w:pPr>
    <w:rPr>
      <w:rFonts w:eastAsia="MS Mincho" w:cs="CG Times (WN)"/>
      <w:lang w:eastAsia="ar-SA"/>
    </w:rPr>
  </w:style>
  <w:style w:type="paragraph" w:customStyle="1" w:styleId="230">
    <w:name w:val="段落番号 23"/>
    <w:basedOn w:val="3f4"/>
    <w:rsid w:val="00877382"/>
    <w:pPr>
      <w:ind w:left="851" w:hanging="284"/>
    </w:pPr>
  </w:style>
  <w:style w:type="paragraph" w:customStyle="1" w:styleId="3f5">
    <w:name w:val="箇条書き3"/>
    <w:basedOn w:val="a3"/>
    <w:rsid w:val="00877382"/>
    <w:pPr>
      <w:tabs>
        <w:tab w:val="num" w:pos="644"/>
      </w:tabs>
      <w:suppressAutoHyphens/>
      <w:ind w:left="644" w:firstLineChars="0" w:hanging="360"/>
      <w:contextualSpacing w:val="0"/>
    </w:pPr>
    <w:rPr>
      <w:rFonts w:eastAsia="MS Mincho" w:cs="CG Times (WN)"/>
      <w:lang w:eastAsia="ar-SA"/>
    </w:rPr>
  </w:style>
  <w:style w:type="paragraph" w:customStyle="1" w:styleId="231">
    <w:name w:val="箇条書き 23"/>
    <w:basedOn w:val="3f5"/>
    <w:rsid w:val="00877382"/>
    <w:pPr>
      <w:tabs>
        <w:tab w:val="clear" w:pos="644"/>
        <w:tab w:val="num" w:pos="1494"/>
      </w:tabs>
      <w:ind w:left="851" w:hanging="284"/>
    </w:pPr>
  </w:style>
  <w:style w:type="paragraph" w:customStyle="1" w:styleId="330">
    <w:name w:val="箇条書き 33"/>
    <w:basedOn w:val="231"/>
    <w:rsid w:val="00877382"/>
    <w:pPr>
      <w:ind w:left="1135"/>
    </w:pPr>
  </w:style>
  <w:style w:type="paragraph" w:customStyle="1" w:styleId="232">
    <w:name w:val="一覧 23"/>
    <w:basedOn w:val="a3"/>
    <w:rsid w:val="00877382"/>
    <w:pPr>
      <w:suppressAutoHyphens/>
      <w:ind w:left="851" w:firstLineChars="0" w:hanging="284"/>
      <w:contextualSpacing w:val="0"/>
    </w:pPr>
    <w:rPr>
      <w:rFonts w:eastAsia="MS Mincho" w:cs="CG Times (WN)"/>
      <w:lang w:eastAsia="ar-SA"/>
    </w:rPr>
  </w:style>
  <w:style w:type="paragraph" w:customStyle="1" w:styleId="331">
    <w:name w:val="一覧 33"/>
    <w:basedOn w:val="232"/>
    <w:rsid w:val="00877382"/>
    <w:pPr>
      <w:ind w:left="1135"/>
    </w:pPr>
  </w:style>
  <w:style w:type="paragraph" w:customStyle="1" w:styleId="430">
    <w:name w:val="一覧 43"/>
    <w:basedOn w:val="331"/>
    <w:rsid w:val="00877382"/>
    <w:pPr>
      <w:ind w:left="1418"/>
    </w:pPr>
  </w:style>
  <w:style w:type="paragraph" w:customStyle="1" w:styleId="530">
    <w:name w:val="一覧 53"/>
    <w:basedOn w:val="430"/>
    <w:rsid w:val="00877382"/>
    <w:pPr>
      <w:ind w:left="1702"/>
    </w:pPr>
  </w:style>
  <w:style w:type="paragraph" w:customStyle="1" w:styleId="431">
    <w:name w:val="箇条書き 43"/>
    <w:basedOn w:val="330"/>
    <w:rsid w:val="00877382"/>
    <w:pPr>
      <w:ind w:left="1418"/>
    </w:pPr>
  </w:style>
  <w:style w:type="paragraph" w:customStyle="1" w:styleId="531">
    <w:name w:val="箇条書き 53"/>
    <w:basedOn w:val="431"/>
    <w:rsid w:val="00877382"/>
    <w:pPr>
      <w:ind w:left="1702"/>
    </w:pPr>
  </w:style>
  <w:style w:type="paragraph" w:customStyle="1" w:styleId="3f6">
    <w:name w:val="コメント文字列3"/>
    <w:basedOn w:val="a"/>
    <w:rsid w:val="00877382"/>
    <w:pPr>
      <w:suppressAutoHyphens/>
    </w:pPr>
    <w:rPr>
      <w:rFonts w:eastAsia="MS Mincho" w:cs="CG Times (WN)"/>
      <w:lang w:eastAsia="ar-SA"/>
    </w:rPr>
  </w:style>
  <w:style w:type="paragraph" w:customStyle="1" w:styleId="3f7">
    <w:name w:val="コメント内容3"/>
    <w:basedOn w:val="3f6"/>
    <w:next w:val="3f6"/>
    <w:rsid w:val="00877382"/>
    <w:rPr>
      <w:b/>
      <w:bCs/>
    </w:rPr>
  </w:style>
  <w:style w:type="paragraph" w:customStyle="1" w:styleId="3f8">
    <w:name w:val="見出しマップ3"/>
    <w:basedOn w:val="a"/>
    <w:rsid w:val="00877382"/>
    <w:pPr>
      <w:shd w:val="clear" w:color="auto" w:fill="000080"/>
      <w:suppressAutoHyphens/>
    </w:pPr>
    <w:rPr>
      <w:rFonts w:ascii="Tahoma" w:eastAsia="MS Mincho" w:hAnsi="Tahoma" w:cs="Tahoma"/>
      <w:lang w:eastAsia="ar-SA"/>
    </w:rPr>
  </w:style>
  <w:style w:type="paragraph" w:customStyle="1" w:styleId="3f9">
    <w:name w:val="書式なし3"/>
    <w:basedOn w:val="a"/>
    <w:rsid w:val="00877382"/>
    <w:pPr>
      <w:suppressAutoHyphens/>
    </w:pPr>
    <w:rPr>
      <w:rFonts w:ascii="Courier New" w:eastAsia="MS Mincho" w:hAnsi="Courier New" w:cs="CG Times (WN)"/>
      <w:lang w:val="nb-NO" w:eastAsia="ar-SA"/>
    </w:rPr>
  </w:style>
  <w:style w:type="paragraph" w:customStyle="1" w:styleId="Web3">
    <w:name w:val="標準 (Web)3"/>
    <w:basedOn w:val="a"/>
    <w:rsid w:val="00877382"/>
    <w:pPr>
      <w:suppressAutoHyphens/>
      <w:spacing w:before="100" w:after="100"/>
    </w:pPr>
    <w:rPr>
      <w:rFonts w:eastAsia="Arial Unicode MS" w:cs="CG Times (WN)"/>
      <w:sz w:val="24"/>
      <w:szCs w:val="24"/>
    </w:rPr>
  </w:style>
  <w:style w:type="paragraph" w:customStyle="1" w:styleId="233">
    <w:name w:val="本文インデント 23"/>
    <w:basedOn w:val="a"/>
    <w:rsid w:val="00877382"/>
    <w:pPr>
      <w:suppressAutoHyphens/>
      <w:ind w:left="567"/>
    </w:pPr>
    <w:rPr>
      <w:rFonts w:ascii="Arial" w:eastAsia="MS Mincho" w:hAnsi="Arial" w:cs="Arial"/>
      <w:lang w:eastAsia="ar-SA"/>
    </w:rPr>
  </w:style>
  <w:style w:type="paragraph" w:customStyle="1" w:styleId="3fa">
    <w:name w:val="標準インデント3"/>
    <w:basedOn w:val="a"/>
    <w:rsid w:val="00877382"/>
    <w:pPr>
      <w:suppressAutoHyphens/>
      <w:ind w:left="708"/>
    </w:pPr>
    <w:rPr>
      <w:rFonts w:eastAsia="MS Mincho" w:cs="CG Times (WN)"/>
      <w:lang w:eastAsia="ar-SA"/>
    </w:rPr>
  </w:style>
  <w:style w:type="paragraph" w:customStyle="1" w:styleId="3fb">
    <w:name w:val="記3"/>
    <w:basedOn w:val="a"/>
    <w:next w:val="a"/>
    <w:rsid w:val="00877382"/>
    <w:pPr>
      <w:suppressAutoHyphens/>
    </w:pPr>
    <w:rPr>
      <w:rFonts w:eastAsia="MS Mincho" w:cs="CG Times (WN)"/>
      <w:lang w:eastAsia="ar-SA"/>
    </w:rPr>
  </w:style>
  <w:style w:type="paragraph" w:customStyle="1" w:styleId="HTML30">
    <w:name w:val="HTML 書式付き3"/>
    <w:basedOn w:val="a"/>
    <w:rsid w:val="00877382"/>
    <w:pPr>
      <w:suppressAutoHyphens/>
    </w:pPr>
    <w:rPr>
      <w:rFonts w:ascii="Courier New" w:eastAsia="MS Mincho" w:hAnsi="Courier New" w:cs="Courier New"/>
      <w:lang w:eastAsia="ar-SA"/>
    </w:rPr>
  </w:style>
  <w:style w:type="paragraph" w:customStyle="1" w:styleId="MediumGrid21">
    <w:name w:val="Medium Grid 21"/>
    <w:basedOn w:val="a"/>
    <w:link w:val="MediumGrid2Char"/>
    <w:uiPriority w:val="1"/>
    <w:qFormat/>
    <w:rsid w:val="00877382"/>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877382"/>
    <w:rPr>
      <w:rFonts w:ascii="Arial" w:eastAsia="PMingLiU" w:hAnsi="Arial" w:cs="Times New Roman"/>
      <w:kern w:val="0"/>
      <w:sz w:val="20"/>
      <w:szCs w:val="20"/>
      <w:lang w:val="x-none" w:eastAsia="x-none"/>
    </w:rPr>
  </w:style>
  <w:style w:type="paragraph" w:customStyle="1" w:styleId="GridTable32">
    <w:name w:val="Grid Table 32"/>
    <w:basedOn w:val="1"/>
    <w:next w:val="a"/>
    <w:uiPriority w:val="39"/>
    <w:unhideWhenUsed/>
    <w:qFormat/>
    <w:rsid w:val="00877382"/>
    <w:pPr>
      <w:keepLines w:val="0"/>
      <w:spacing w:before="180" w:after="180" w:line="720" w:lineRule="auto"/>
      <w:jc w:val="both"/>
      <w:outlineLvl w:val="9"/>
    </w:pPr>
    <w:rPr>
      <w:rFonts w:ascii="Cambria" w:eastAsia="PMingLiU" w:hAnsi="Cambria"/>
      <w:kern w:val="52"/>
      <w:sz w:val="52"/>
      <w:szCs w:val="52"/>
    </w:rPr>
  </w:style>
  <w:style w:type="paragraph" w:customStyle="1" w:styleId="4a">
    <w:name w:val="无间隔4"/>
    <w:qFormat/>
    <w:rsid w:val="00877382"/>
    <w:rPr>
      <w:rFonts w:ascii="Times New Roman" w:eastAsia="宋体" w:hAnsi="Times New Roman" w:cs="Times New Roman"/>
      <w:kern w:val="0"/>
      <w:sz w:val="20"/>
      <w:szCs w:val="20"/>
      <w:lang w:val="en-GB" w:eastAsia="en-US"/>
    </w:rPr>
  </w:style>
  <w:style w:type="paragraph" w:customStyle="1" w:styleId="5f2">
    <w:name w:val="无间隔5"/>
    <w:qFormat/>
    <w:rsid w:val="00877382"/>
    <w:rPr>
      <w:rFonts w:ascii="Times New Roman" w:eastAsia="宋体" w:hAnsi="Times New Roman" w:cs="Times New Roman"/>
      <w:kern w:val="0"/>
      <w:sz w:val="20"/>
      <w:szCs w:val="20"/>
      <w:lang w:val="en-GB" w:eastAsia="en-US"/>
    </w:rPr>
  </w:style>
  <w:style w:type="paragraph" w:customStyle="1" w:styleId="62">
    <w:name w:val="吹き出し6"/>
    <w:basedOn w:val="a"/>
    <w:rsid w:val="00877382"/>
    <w:rPr>
      <w:rFonts w:ascii="Tahoma" w:eastAsia="MS Mincho" w:hAnsi="Tahoma" w:cs="Tahoma"/>
      <w:sz w:val="16"/>
      <w:szCs w:val="16"/>
    </w:rPr>
  </w:style>
  <w:style w:type="paragraph" w:customStyle="1" w:styleId="4b">
    <w:name w:val="変更箇所4"/>
    <w:hidden/>
    <w:semiHidden/>
    <w:rsid w:val="00877382"/>
    <w:rPr>
      <w:rFonts w:ascii="Times New Roman" w:eastAsia="MS Mincho" w:hAnsi="Times New Roman" w:cs="Times New Roman"/>
      <w:kern w:val="0"/>
      <w:sz w:val="20"/>
      <w:szCs w:val="20"/>
      <w:lang w:val="en-GB" w:eastAsia="en-US"/>
    </w:rPr>
  </w:style>
  <w:style w:type="paragraph" w:customStyle="1" w:styleId="4c">
    <w:name w:val="図表番号4"/>
    <w:basedOn w:val="a"/>
    <w:rsid w:val="00877382"/>
    <w:pPr>
      <w:suppressLineNumbers/>
      <w:suppressAutoHyphens/>
      <w:spacing w:before="120" w:after="120"/>
    </w:pPr>
    <w:rPr>
      <w:rFonts w:eastAsia="MS Mincho" w:cs="Mangal"/>
      <w:i/>
      <w:iCs/>
      <w:sz w:val="24"/>
      <w:szCs w:val="24"/>
      <w:lang w:eastAsia="ar-SA"/>
    </w:rPr>
  </w:style>
  <w:style w:type="paragraph" w:customStyle="1" w:styleId="4d">
    <w:name w:val="段落番号4"/>
    <w:basedOn w:val="a3"/>
    <w:rsid w:val="00877382"/>
    <w:pPr>
      <w:tabs>
        <w:tab w:val="num" w:pos="644"/>
      </w:tabs>
      <w:suppressAutoHyphens/>
      <w:ind w:left="644" w:firstLineChars="0" w:hanging="360"/>
      <w:contextualSpacing w:val="0"/>
    </w:pPr>
    <w:rPr>
      <w:rFonts w:eastAsia="MS Mincho" w:cs="CG Times (WN)"/>
      <w:lang w:eastAsia="ar-SA"/>
    </w:rPr>
  </w:style>
  <w:style w:type="paragraph" w:customStyle="1" w:styleId="241">
    <w:name w:val="段落番号 24"/>
    <w:basedOn w:val="4d"/>
    <w:rsid w:val="00877382"/>
    <w:pPr>
      <w:ind w:left="851" w:hanging="284"/>
    </w:pPr>
  </w:style>
  <w:style w:type="paragraph" w:customStyle="1" w:styleId="4e">
    <w:name w:val="箇条書き4"/>
    <w:basedOn w:val="a3"/>
    <w:rsid w:val="00877382"/>
    <w:pPr>
      <w:tabs>
        <w:tab w:val="num" w:pos="644"/>
      </w:tabs>
      <w:suppressAutoHyphens/>
      <w:ind w:left="644" w:firstLineChars="0" w:hanging="360"/>
      <w:contextualSpacing w:val="0"/>
    </w:pPr>
    <w:rPr>
      <w:rFonts w:eastAsia="MS Mincho" w:cs="CG Times (WN)"/>
      <w:lang w:eastAsia="ar-SA"/>
    </w:rPr>
  </w:style>
  <w:style w:type="paragraph" w:customStyle="1" w:styleId="242">
    <w:name w:val="箇条書き 24"/>
    <w:basedOn w:val="4e"/>
    <w:rsid w:val="00877382"/>
    <w:pPr>
      <w:tabs>
        <w:tab w:val="clear" w:pos="644"/>
        <w:tab w:val="num" w:pos="1494"/>
      </w:tabs>
      <w:ind w:left="851" w:hanging="284"/>
    </w:pPr>
  </w:style>
  <w:style w:type="paragraph" w:customStyle="1" w:styleId="341">
    <w:name w:val="箇条書き 34"/>
    <w:basedOn w:val="242"/>
    <w:rsid w:val="00877382"/>
    <w:pPr>
      <w:ind w:left="1135"/>
    </w:pPr>
  </w:style>
  <w:style w:type="paragraph" w:customStyle="1" w:styleId="243">
    <w:name w:val="一覧 24"/>
    <w:basedOn w:val="a3"/>
    <w:rsid w:val="00877382"/>
    <w:pPr>
      <w:suppressAutoHyphens/>
      <w:ind w:left="851" w:firstLineChars="0" w:hanging="284"/>
      <w:contextualSpacing w:val="0"/>
    </w:pPr>
    <w:rPr>
      <w:rFonts w:eastAsia="MS Mincho" w:cs="CG Times (WN)"/>
      <w:lang w:eastAsia="ar-SA"/>
    </w:rPr>
  </w:style>
  <w:style w:type="paragraph" w:customStyle="1" w:styleId="342">
    <w:name w:val="一覧 34"/>
    <w:basedOn w:val="243"/>
    <w:rsid w:val="00877382"/>
    <w:pPr>
      <w:ind w:left="1135"/>
    </w:pPr>
  </w:style>
  <w:style w:type="paragraph" w:customStyle="1" w:styleId="440">
    <w:name w:val="一覧 44"/>
    <w:basedOn w:val="342"/>
    <w:rsid w:val="00877382"/>
    <w:pPr>
      <w:ind w:left="1418"/>
    </w:pPr>
  </w:style>
  <w:style w:type="paragraph" w:customStyle="1" w:styleId="540">
    <w:name w:val="一覧 54"/>
    <w:basedOn w:val="440"/>
    <w:rsid w:val="00877382"/>
    <w:pPr>
      <w:ind w:left="1702"/>
    </w:pPr>
  </w:style>
  <w:style w:type="paragraph" w:customStyle="1" w:styleId="441">
    <w:name w:val="箇条書き 44"/>
    <w:basedOn w:val="341"/>
    <w:rsid w:val="00877382"/>
    <w:pPr>
      <w:ind w:left="1418"/>
    </w:pPr>
  </w:style>
  <w:style w:type="paragraph" w:customStyle="1" w:styleId="541">
    <w:name w:val="箇条書き 54"/>
    <w:basedOn w:val="441"/>
    <w:rsid w:val="00877382"/>
    <w:pPr>
      <w:ind w:left="1702"/>
    </w:pPr>
  </w:style>
  <w:style w:type="paragraph" w:customStyle="1" w:styleId="4f">
    <w:name w:val="コメント文字列4"/>
    <w:basedOn w:val="a"/>
    <w:rsid w:val="00877382"/>
    <w:pPr>
      <w:suppressAutoHyphens/>
    </w:pPr>
    <w:rPr>
      <w:rFonts w:eastAsia="MS Mincho" w:cs="CG Times (WN)"/>
      <w:lang w:eastAsia="ar-SA"/>
    </w:rPr>
  </w:style>
  <w:style w:type="paragraph" w:customStyle="1" w:styleId="4f0">
    <w:name w:val="コメント内容4"/>
    <w:basedOn w:val="4f"/>
    <w:next w:val="4f"/>
    <w:rsid w:val="00877382"/>
    <w:rPr>
      <w:b/>
      <w:bCs/>
    </w:rPr>
  </w:style>
  <w:style w:type="paragraph" w:customStyle="1" w:styleId="4f1">
    <w:name w:val="見出しマップ4"/>
    <w:basedOn w:val="a"/>
    <w:rsid w:val="00877382"/>
    <w:pPr>
      <w:shd w:val="clear" w:color="auto" w:fill="000080"/>
      <w:suppressAutoHyphens/>
    </w:pPr>
    <w:rPr>
      <w:rFonts w:ascii="Tahoma" w:eastAsia="MS Mincho" w:hAnsi="Tahoma" w:cs="Tahoma"/>
      <w:lang w:eastAsia="ar-SA"/>
    </w:rPr>
  </w:style>
  <w:style w:type="paragraph" w:customStyle="1" w:styleId="4f2">
    <w:name w:val="書式なし4"/>
    <w:basedOn w:val="a"/>
    <w:rsid w:val="00877382"/>
    <w:pPr>
      <w:suppressAutoHyphens/>
    </w:pPr>
    <w:rPr>
      <w:rFonts w:ascii="Courier New" w:eastAsia="MS Mincho" w:hAnsi="Courier New" w:cs="CG Times (WN)"/>
      <w:lang w:val="nb-NO" w:eastAsia="ar-SA"/>
    </w:rPr>
  </w:style>
  <w:style w:type="paragraph" w:customStyle="1" w:styleId="Web4">
    <w:name w:val="標準 (Web)4"/>
    <w:basedOn w:val="a"/>
    <w:rsid w:val="00877382"/>
    <w:pPr>
      <w:suppressAutoHyphens/>
      <w:spacing w:before="100" w:after="100"/>
    </w:pPr>
    <w:rPr>
      <w:rFonts w:eastAsia="Arial Unicode MS" w:cs="CG Times (WN)"/>
      <w:sz w:val="24"/>
      <w:szCs w:val="24"/>
    </w:rPr>
  </w:style>
  <w:style w:type="paragraph" w:customStyle="1" w:styleId="244">
    <w:name w:val="本文インデント 24"/>
    <w:basedOn w:val="a"/>
    <w:rsid w:val="00877382"/>
    <w:pPr>
      <w:suppressAutoHyphens/>
      <w:ind w:left="567"/>
    </w:pPr>
    <w:rPr>
      <w:rFonts w:ascii="Arial" w:eastAsia="MS Mincho" w:hAnsi="Arial" w:cs="Arial"/>
      <w:lang w:eastAsia="ar-SA"/>
    </w:rPr>
  </w:style>
  <w:style w:type="paragraph" w:customStyle="1" w:styleId="4f3">
    <w:name w:val="標準インデント4"/>
    <w:basedOn w:val="a"/>
    <w:rsid w:val="00877382"/>
    <w:pPr>
      <w:suppressAutoHyphens/>
      <w:ind w:left="708"/>
    </w:pPr>
    <w:rPr>
      <w:rFonts w:eastAsia="MS Mincho" w:cs="CG Times (WN)"/>
      <w:lang w:eastAsia="ar-SA"/>
    </w:rPr>
  </w:style>
  <w:style w:type="paragraph" w:customStyle="1" w:styleId="4f4">
    <w:name w:val="記4"/>
    <w:basedOn w:val="a"/>
    <w:next w:val="a"/>
    <w:rsid w:val="00877382"/>
    <w:pPr>
      <w:suppressAutoHyphens/>
    </w:pPr>
    <w:rPr>
      <w:rFonts w:eastAsia="MS Mincho" w:cs="CG Times (WN)"/>
      <w:lang w:eastAsia="ar-SA"/>
    </w:rPr>
  </w:style>
  <w:style w:type="paragraph" w:customStyle="1" w:styleId="HTML40">
    <w:name w:val="HTML 書式付き4"/>
    <w:basedOn w:val="a"/>
    <w:rsid w:val="00877382"/>
    <w:pPr>
      <w:suppressAutoHyphens/>
    </w:pPr>
    <w:rPr>
      <w:rFonts w:ascii="Courier New" w:eastAsia="MS Mincho" w:hAnsi="Courier New" w:cs="Courier New"/>
      <w:lang w:eastAsia="ar-SA"/>
    </w:rPr>
  </w:style>
  <w:style w:type="paragraph" w:customStyle="1" w:styleId="234">
    <w:name w:val="本文 23"/>
    <w:basedOn w:val="a"/>
    <w:rsid w:val="00877382"/>
    <w:pPr>
      <w:suppressAutoHyphens/>
      <w:spacing w:after="120"/>
    </w:pPr>
    <w:rPr>
      <w:rFonts w:eastAsia="MS Mincho" w:cs="CG Times (WN)"/>
      <w:lang w:eastAsia="ar-SA"/>
    </w:rPr>
  </w:style>
  <w:style w:type="paragraph" w:customStyle="1" w:styleId="332">
    <w:name w:val="本文 33"/>
    <w:basedOn w:val="a"/>
    <w:rsid w:val="00877382"/>
    <w:pPr>
      <w:suppressAutoHyphens/>
      <w:spacing w:after="120"/>
    </w:pPr>
    <w:rPr>
      <w:rFonts w:eastAsia="MS Mincho" w:cs="CG Times (WN)"/>
      <w:lang w:eastAsia="ar-SA"/>
    </w:rPr>
  </w:style>
  <w:style w:type="table" w:customStyle="1" w:styleId="ColorfulGrid-Accent11">
    <w:name w:val="Colorful Grid - Accent 11"/>
    <w:basedOn w:val="a1"/>
    <w:next w:val="-1"/>
    <w:uiPriority w:val="29"/>
    <w:rsid w:val="00877382"/>
    <w:rPr>
      <w:rFonts w:ascii="Arial" w:eastAsia="PMingLiU" w:hAnsi="Arial" w:cs="Arial"/>
      <w:i/>
      <w:iCs/>
      <w:color w:val="000000"/>
      <w:kern w:val="0"/>
      <w:sz w:val="20"/>
      <w:szCs w:val="2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rsid w:val="00877382"/>
    <w:rPr>
      <w:rFonts w:ascii="Arial" w:eastAsia="PMingLiU" w:hAnsi="Arial" w:cs="Arial"/>
      <w:b/>
      <w:bCs/>
      <w:i/>
      <w:iCs/>
      <w:color w:val="4F81BD"/>
      <w:kern w:val="0"/>
      <w:sz w:val="20"/>
      <w:szCs w:val="20"/>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1"/>
    <w:next w:val="2b"/>
    <w:unhideWhenUsed/>
    <w:rsid w:val="00877382"/>
    <w:rPr>
      <w:rFonts w:ascii="Times New Roman" w:eastAsia="PMingLiU" w:hAnsi="Times New Roman" w:cs="Times New Roman"/>
      <w:kern w:val="0"/>
      <w:sz w:val="20"/>
      <w:szCs w:val="20"/>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next w:val="3a"/>
    <w:unhideWhenUsed/>
    <w:rsid w:val="00877382"/>
    <w:rPr>
      <w:rFonts w:ascii="Times New Roman" w:eastAsia="PMingLiU" w:hAnsi="Times New Roman" w:cs="Times New Roman"/>
      <w:kern w:val="0"/>
      <w:sz w:val="20"/>
      <w:szCs w:val="20"/>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next w:val="81"/>
    <w:unhideWhenUsed/>
    <w:rsid w:val="00877382"/>
    <w:rPr>
      <w:rFonts w:ascii="Times New Roman" w:eastAsia="PMingLiU" w:hAnsi="Times New Roman" w:cs="Times New Roman"/>
      <w:kern w:val="0"/>
      <w:sz w:val="20"/>
      <w:szCs w:val="20"/>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next w:val="affd"/>
    <w:rsid w:val="00877382"/>
    <w:pPr>
      <w:overflowPunct w:val="0"/>
      <w:autoSpaceDE w:val="0"/>
      <w:autoSpaceDN w:val="0"/>
      <w:adjustRightInd w:val="0"/>
      <w:spacing w:after="180"/>
    </w:pPr>
    <w:rPr>
      <w:rFonts w:ascii="Times New Roman" w:eastAsia="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rsid w:val="00877382"/>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rsid w:val="00877382"/>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rsid w:val="00877382"/>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1"/>
    <w:rsid w:val="00877382"/>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877382"/>
    <w:rPr>
      <w:rFonts w:ascii="Times New Roman" w:eastAsia="PMingLiU" w:hAnsi="Times New Roman" w:cs="Times New Roman"/>
      <w:kern w:val="0"/>
      <w:sz w:val="20"/>
      <w:szCs w:val="20"/>
      <w:lang w:val="en-GB" w:eastAsia="en-GB"/>
    </w:rPr>
    <w:tblPr>
      <w:tblInd w:w="0" w:type="nil"/>
    </w:tblPr>
  </w:style>
  <w:style w:type="table" w:customStyle="1" w:styleId="TableGrid111">
    <w:name w:val="Table Grid111"/>
    <w:basedOn w:val="a1"/>
    <w:rsid w:val="00877382"/>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rsid w:val="00877382"/>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rsid w:val="00877382"/>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877382"/>
    <w:pPr>
      <w:overflowPunct w:val="0"/>
      <w:autoSpaceDE w:val="0"/>
      <w:autoSpaceDN w:val="0"/>
      <w:adjustRightInd w:val="0"/>
      <w:spacing w:after="180"/>
    </w:pPr>
    <w:rPr>
      <w:rFonts w:ascii="Times New Roman" w:eastAsia="Batang"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877382"/>
    <w:rPr>
      <w:rFonts w:ascii="Times New Roman" w:eastAsia="PMingLiU" w:hAnsi="Times New Roman" w:cs="Times New Roman"/>
      <w:kern w:val="0"/>
      <w:sz w:val="20"/>
      <w:szCs w:val="20"/>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77382"/>
    <w:pPr>
      <w:numPr>
        <w:numId w:val="5"/>
      </w:numPr>
    </w:pPr>
  </w:style>
  <w:style w:type="numbering" w:customStyle="1" w:styleId="Style11">
    <w:name w:val="Style11"/>
    <w:uiPriority w:val="99"/>
    <w:rsid w:val="00877382"/>
    <w:pPr>
      <w:numPr>
        <w:numId w:val="6"/>
      </w:numPr>
    </w:pPr>
  </w:style>
  <w:style w:type="paragraph" w:customStyle="1" w:styleId="GridTable31">
    <w:name w:val="Grid Table 31"/>
    <w:basedOn w:val="1"/>
    <w:next w:val="a"/>
    <w:uiPriority w:val="39"/>
    <w:unhideWhenUsed/>
    <w:qFormat/>
    <w:rsid w:val="00877382"/>
    <w:pPr>
      <w:keepLines w:val="0"/>
      <w:spacing w:before="180" w:after="180" w:line="720" w:lineRule="auto"/>
      <w:jc w:val="both"/>
      <w:outlineLvl w:val="9"/>
    </w:pPr>
    <w:rPr>
      <w:rFonts w:ascii="Cambria" w:eastAsia="PMingLiU" w:hAnsi="Cambria"/>
      <w:kern w:val="52"/>
      <w:sz w:val="52"/>
      <w:szCs w:val="52"/>
      <w:lang w:eastAsia="ja-JP"/>
    </w:rPr>
  </w:style>
  <w:style w:type="character" w:customStyle="1" w:styleId="Char1f3">
    <w:name w:val="脚注文本 Char1"/>
    <w:uiPriority w:val="99"/>
    <w:semiHidden/>
    <w:rsid w:val="00877382"/>
    <w:rPr>
      <w:rFonts w:ascii="Times New Roman" w:eastAsia="Times New Roman" w:hAnsi="Times New Roman" w:cs="Times New Roman"/>
      <w:kern w:val="0"/>
      <w:sz w:val="18"/>
      <w:szCs w:val="18"/>
      <w:lang w:val="en-GB" w:eastAsia="en-US"/>
    </w:rPr>
  </w:style>
  <w:style w:type="paragraph" w:customStyle="1" w:styleId="63">
    <w:name w:val="无间隔6"/>
    <w:qFormat/>
    <w:rsid w:val="00877382"/>
    <w:rPr>
      <w:rFonts w:ascii="Times New Roman" w:eastAsia="宋体" w:hAnsi="Times New Roman" w:cs="Times New Roman"/>
      <w:kern w:val="0"/>
      <w:sz w:val="20"/>
      <w:szCs w:val="20"/>
      <w:lang w:val="en-GB" w:eastAsia="en-US"/>
    </w:rPr>
  </w:style>
  <w:style w:type="paragraph" w:customStyle="1" w:styleId="92">
    <w:name w:val="目录 92"/>
    <w:basedOn w:val="TOC8"/>
    <w:rsid w:val="00877382"/>
    <w:pPr>
      <w:keepNext/>
      <w:ind w:left="1418" w:hanging="1418"/>
    </w:pPr>
    <w:rPr>
      <w:rFonts w:eastAsia="MS Mincho"/>
      <w:bCs/>
      <w:szCs w:val="22"/>
      <w:lang w:val="en-US" w:eastAsia="en-GB"/>
    </w:rPr>
  </w:style>
  <w:style w:type="paragraph" w:customStyle="1" w:styleId="2fd">
    <w:name w:val="题注2"/>
    <w:basedOn w:val="a"/>
    <w:next w:val="a"/>
    <w:rsid w:val="00877382"/>
    <w:pPr>
      <w:spacing w:before="120" w:after="120"/>
    </w:pPr>
    <w:rPr>
      <w:rFonts w:eastAsia="MS Mincho"/>
      <w:b/>
    </w:rPr>
  </w:style>
  <w:style w:type="paragraph" w:customStyle="1" w:styleId="2fe">
    <w:name w:val="图表目录2"/>
    <w:basedOn w:val="a"/>
    <w:next w:val="a"/>
    <w:rsid w:val="00877382"/>
    <w:pPr>
      <w:ind w:left="400" w:hanging="400"/>
      <w:jc w:val="center"/>
    </w:pPr>
    <w:rPr>
      <w:rFonts w:eastAsia="MS Mincho"/>
      <w:b/>
    </w:rPr>
  </w:style>
  <w:style w:type="paragraph" w:customStyle="1" w:styleId="93">
    <w:name w:val="目录 93"/>
    <w:basedOn w:val="TOC8"/>
    <w:rsid w:val="00877382"/>
    <w:pPr>
      <w:keepNext/>
      <w:ind w:left="1418" w:hanging="1418"/>
    </w:pPr>
    <w:rPr>
      <w:rFonts w:eastAsia="MS Mincho"/>
      <w:lang w:val="en-US" w:eastAsia="en-GB"/>
    </w:rPr>
  </w:style>
  <w:style w:type="paragraph" w:customStyle="1" w:styleId="3fc">
    <w:name w:val="题注3"/>
    <w:basedOn w:val="a"/>
    <w:next w:val="a"/>
    <w:rsid w:val="00877382"/>
    <w:pPr>
      <w:spacing w:before="120" w:after="120"/>
    </w:pPr>
    <w:rPr>
      <w:rFonts w:eastAsia="MS Mincho"/>
      <w:b/>
    </w:rPr>
  </w:style>
  <w:style w:type="paragraph" w:customStyle="1" w:styleId="3fd">
    <w:name w:val="图表目录3"/>
    <w:basedOn w:val="a"/>
    <w:next w:val="a"/>
    <w:rsid w:val="00877382"/>
    <w:pPr>
      <w:ind w:left="400" w:hanging="400"/>
      <w:jc w:val="center"/>
    </w:pPr>
    <w:rPr>
      <w:rFonts w:eastAsia="MS Mincho"/>
      <w:b/>
    </w:rPr>
  </w:style>
  <w:style w:type="paragraph" w:customStyle="1" w:styleId="qqq">
    <w:name w:val="qqq"/>
    <w:basedOn w:val="5"/>
    <w:link w:val="qqqChar"/>
    <w:qFormat/>
    <w:rsid w:val="00877382"/>
    <w:rPr>
      <w:lang w:eastAsia="zh-CN"/>
    </w:rPr>
  </w:style>
  <w:style w:type="character" w:customStyle="1" w:styleId="qqqChar">
    <w:name w:val="qqq Char"/>
    <w:link w:val="qqq"/>
    <w:rsid w:val="00877382"/>
    <w:rPr>
      <w:rFonts w:ascii="Arial" w:eastAsia="Times New Roman" w:hAnsi="Arial" w:cs="Times New Roman"/>
      <w:kern w:val="0"/>
      <w:sz w:val="22"/>
      <w:szCs w:val="20"/>
      <w:lang w:val="en-GB"/>
    </w:rPr>
  </w:style>
  <w:style w:type="character" w:customStyle="1" w:styleId="MTDisplayEquationChar">
    <w:name w:val="MTDisplayEquation Char"/>
    <w:link w:val="MTDisplayEquation"/>
    <w:locked/>
    <w:rsid w:val="00877382"/>
    <w:rPr>
      <w:rFonts w:ascii="Times New Roman" w:eastAsia="Times New Roman" w:hAnsi="Times New Roman" w:cs="Times New Roman"/>
      <w:kern w:val="0"/>
      <w:sz w:val="20"/>
      <w:szCs w:val="20"/>
      <w:lang w:val="en-GB" w:eastAsia="en-GB"/>
    </w:rPr>
  </w:style>
  <w:style w:type="paragraph" w:customStyle="1" w:styleId="msonormal0">
    <w:name w:val="msonormal"/>
    <w:basedOn w:val="a"/>
    <w:rsid w:val="00877382"/>
    <w:pPr>
      <w:overflowPunct/>
      <w:autoSpaceDE/>
      <w:autoSpaceDN/>
      <w:adjustRightInd/>
      <w:spacing w:before="100" w:beforeAutospacing="1" w:after="100" w:afterAutospacing="1"/>
      <w:textAlignment w:val="auto"/>
    </w:pPr>
    <w:rPr>
      <w:sz w:val="24"/>
      <w:szCs w:val="24"/>
    </w:rPr>
  </w:style>
  <w:style w:type="paragraph" w:customStyle="1" w:styleId="3GPPNormalText">
    <w:name w:val="3GPP Normal Text"/>
    <w:basedOn w:val="affb"/>
    <w:link w:val="3GPPNormalTextChar"/>
    <w:qFormat/>
    <w:rsid w:val="00877382"/>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877382"/>
    <w:rPr>
      <w:rFonts w:ascii="Arial" w:eastAsia="MS Mincho" w:hAnsi="Arial" w:cs="Arial"/>
      <w:kern w:val="0"/>
      <w:sz w:val="24"/>
      <w:szCs w:val="24"/>
      <w:lang w:eastAsia="en-US"/>
    </w:rPr>
  </w:style>
  <w:style w:type="paragraph" w:customStyle="1" w:styleId="TB1">
    <w:name w:val="TB1"/>
    <w:basedOn w:val="a"/>
    <w:qFormat/>
    <w:rsid w:val="00877382"/>
    <w:pPr>
      <w:keepNext/>
      <w:keepLines/>
      <w:tabs>
        <w:tab w:val="left" w:pos="720"/>
      </w:tabs>
      <w:spacing w:after="0"/>
      <w:ind w:left="737" w:hanging="380"/>
      <w:textAlignment w:val="auto"/>
    </w:pPr>
    <w:rPr>
      <w:rFonts w:ascii="Arial" w:eastAsia="宋体" w:hAnsi="Arial"/>
      <w:sz w:val="18"/>
    </w:rPr>
  </w:style>
  <w:style w:type="paragraph" w:customStyle="1" w:styleId="TB2">
    <w:name w:val="TB2"/>
    <w:basedOn w:val="a"/>
    <w:qFormat/>
    <w:rsid w:val="00877382"/>
    <w:pPr>
      <w:keepNext/>
      <w:keepLines/>
      <w:tabs>
        <w:tab w:val="left" w:pos="1109"/>
      </w:tabs>
      <w:spacing w:after="0"/>
      <w:ind w:left="1100" w:hanging="380"/>
      <w:textAlignment w:val="auto"/>
    </w:pPr>
    <w:rPr>
      <w:rFonts w:ascii="Arial" w:eastAsia="宋体" w:hAnsi="Arial"/>
      <w:sz w:val="18"/>
    </w:rPr>
  </w:style>
  <w:style w:type="paragraph" w:customStyle="1" w:styleId="CharCharChar1">
    <w:name w:val="Char Char Char1"/>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afffff6">
    <w:name w:val="吹き出し"/>
    <w:basedOn w:val="a"/>
    <w:rsid w:val="00877382"/>
    <w:pPr>
      <w:textAlignment w:val="auto"/>
    </w:pPr>
    <w:rPr>
      <w:rFonts w:ascii="Tahoma" w:hAnsi="Tahoma" w:cs="Tahoma"/>
      <w:sz w:val="16"/>
      <w:szCs w:val="16"/>
    </w:rPr>
  </w:style>
  <w:style w:type="character" w:customStyle="1" w:styleId="Char9">
    <w:name w:val="样式 页眉 Char"/>
    <w:link w:val="afffff7"/>
    <w:locked/>
    <w:rsid w:val="00877382"/>
    <w:rPr>
      <w:rFonts w:ascii="Arial" w:eastAsia="Arial" w:hAnsi="Arial" w:cs="Arial"/>
      <w:b/>
      <w:bCs/>
      <w:noProof/>
    </w:rPr>
  </w:style>
  <w:style w:type="paragraph" w:customStyle="1" w:styleId="afffff7">
    <w:name w:val="样式 页眉"/>
    <w:basedOn w:val="ab"/>
    <w:link w:val="Char9"/>
    <w:rsid w:val="00877382"/>
    <w:pPr>
      <w:widowControl w:val="0"/>
      <w:pBdr>
        <w:bottom w:val="none" w:sz="0" w:space="0" w:color="auto"/>
      </w:pBdr>
      <w:tabs>
        <w:tab w:val="clear" w:pos="4153"/>
        <w:tab w:val="clear" w:pos="8306"/>
      </w:tabs>
      <w:snapToGrid/>
      <w:spacing w:after="0"/>
      <w:jc w:val="left"/>
      <w:textAlignment w:val="auto"/>
    </w:pPr>
    <w:rPr>
      <w:rFonts w:ascii="Arial" w:eastAsia="Arial" w:hAnsi="Arial" w:cs="Arial"/>
      <w:b/>
      <w:bCs/>
      <w:noProof/>
      <w:kern w:val="2"/>
      <w:sz w:val="21"/>
      <w:szCs w:val="22"/>
      <w:lang w:val="en-US" w:eastAsia="zh-CN"/>
    </w:rPr>
  </w:style>
  <w:style w:type="paragraph" w:customStyle="1" w:styleId="-310">
    <w:name w:val="彩色底纹 - 着色 31"/>
    <w:basedOn w:val="a"/>
    <w:uiPriority w:val="34"/>
    <w:qFormat/>
    <w:rsid w:val="00877382"/>
    <w:pPr>
      <w:ind w:left="720"/>
      <w:contextualSpacing/>
      <w:textAlignment w:val="auto"/>
    </w:pPr>
    <w:rPr>
      <w:rFonts w:eastAsia="宋体"/>
      <w:lang w:eastAsia="en-US"/>
    </w:rPr>
  </w:style>
  <w:style w:type="paragraph" w:customStyle="1" w:styleId="contribution">
    <w:name w:val="contribution"/>
    <w:basedOn w:val="1"/>
    <w:semiHidden/>
    <w:rsid w:val="00877382"/>
    <w:pPr>
      <w:pBdr>
        <w:top w:val="single" w:sz="12" w:space="3" w:color="auto"/>
      </w:pBdr>
      <w:tabs>
        <w:tab w:val="num" w:pos="45"/>
      </w:tabs>
      <w:spacing w:before="240" w:after="180" w:line="240" w:lineRule="auto"/>
      <w:ind w:left="405" w:hanging="405"/>
      <w:textAlignment w:val="auto"/>
    </w:pPr>
    <w:rPr>
      <w:rFonts w:ascii="Arial" w:eastAsia="Arial" w:hAnsi="Arial"/>
      <w:b w:val="0"/>
      <w:bCs w:val="0"/>
      <w:kern w:val="0"/>
      <w:sz w:val="36"/>
      <w:szCs w:val="20"/>
      <w:lang w:eastAsia="en-US"/>
    </w:rPr>
  </w:style>
  <w:style w:type="paragraph" w:customStyle="1" w:styleId="MotorolaResponse1">
    <w:name w:val="Motorola Response1"/>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enumlev1Char">
    <w:name w:val="enumlev1 Char"/>
    <w:link w:val="enumlev1"/>
    <w:semiHidden/>
    <w:locked/>
    <w:rsid w:val="00877382"/>
    <w:rPr>
      <w:rFonts w:ascii="Batang" w:eastAsia="Batang" w:hAnsi="Batang"/>
      <w:sz w:val="24"/>
      <w:lang w:val="fr-FR"/>
    </w:rPr>
  </w:style>
  <w:style w:type="paragraph" w:customStyle="1" w:styleId="enumlev1">
    <w:name w:val="enumlev1"/>
    <w:basedOn w:val="a"/>
    <w:link w:val="enumlev1Char"/>
    <w:semiHidden/>
    <w:rsid w:val="00877382"/>
    <w:pPr>
      <w:tabs>
        <w:tab w:val="left" w:pos="794"/>
        <w:tab w:val="left" w:pos="1191"/>
        <w:tab w:val="left" w:pos="1588"/>
        <w:tab w:val="left" w:pos="1985"/>
      </w:tabs>
      <w:spacing w:before="80" w:after="0"/>
      <w:ind w:left="794" w:hanging="794"/>
      <w:jc w:val="both"/>
      <w:textAlignment w:val="auto"/>
    </w:pPr>
    <w:rPr>
      <w:rFonts w:ascii="Batang" w:eastAsia="Batang" w:hAnsi="Batang" w:cstheme="minorBidi"/>
      <w:kern w:val="2"/>
      <w:sz w:val="24"/>
      <w:szCs w:val="22"/>
      <w:lang w:val="fr-FR" w:eastAsia="zh-CN"/>
    </w:rPr>
  </w:style>
  <w:style w:type="paragraph" w:customStyle="1" w:styleId="FBCharCharCharChar1">
    <w:name w:val="FB Char Char Char Char1"/>
    <w:next w:val="a"/>
    <w:semiHidden/>
    <w:rsid w:val="00877382"/>
    <w:pPr>
      <w:keepNext/>
      <w:tabs>
        <w:tab w:val="num" w:pos="720"/>
      </w:tabs>
      <w:autoSpaceDE w:val="0"/>
      <w:autoSpaceDN w:val="0"/>
      <w:adjustRightInd w:val="0"/>
      <w:ind w:left="720" w:hanging="360"/>
      <w:jc w:val="both"/>
    </w:pPr>
    <w:rPr>
      <w:rFonts w:ascii="Times New Roman" w:eastAsia="MS Mincho" w:hAnsi="Times New Roman" w:cs="Times New Roman"/>
      <w:sz w:val="20"/>
      <w:szCs w:val="20"/>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rsid w:val="00877382"/>
    <w:pPr>
      <w:keepNext/>
      <w:tabs>
        <w:tab w:val="num" w:pos="720"/>
      </w:tabs>
      <w:autoSpaceDE w:val="0"/>
      <w:autoSpaceDN w:val="0"/>
      <w:adjustRightInd w:val="0"/>
      <w:ind w:left="720" w:hanging="360"/>
      <w:jc w:val="both"/>
    </w:pPr>
    <w:rPr>
      <w:rFonts w:ascii="Times New Roman" w:eastAsia="MS Mincho" w:hAnsi="Times New Roman" w:cs="Times New Roman"/>
      <w:sz w:val="20"/>
      <w:szCs w:val="20"/>
      <w:lang w:val="en-GB"/>
    </w:rPr>
  </w:style>
  <w:style w:type="paragraph" w:customStyle="1" w:styleId="FBCharCharCharChar1CharCharCharCharCharChar1CharCharCharCharCharChar">
    <w:name w:val="FB Char Char Char Char1 Char Char Char Char Char Char1 Char Char Char Char Char Char"/>
    <w:next w:val="a"/>
    <w:semiHidden/>
    <w:rsid w:val="00877382"/>
    <w:pPr>
      <w:keepNext/>
      <w:tabs>
        <w:tab w:val="num" w:pos="720"/>
      </w:tabs>
      <w:autoSpaceDE w:val="0"/>
      <w:autoSpaceDN w:val="0"/>
      <w:adjustRightInd w:val="0"/>
      <w:ind w:left="720" w:hanging="360"/>
      <w:jc w:val="both"/>
    </w:pPr>
    <w:rPr>
      <w:rFonts w:ascii="Times New Roman" w:eastAsia="MS Mincho" w:hAnsi="Times New Roman" w:cs="Times New Roman"/>
      <w:sz w:val="20"/>
      <w:szCs w:val="20"/>
      <w:lang w:val="en-GB"/>
    </w:rPr>
  </w:style>
  <w:style w:type="character" w:customStyle="1" w:styleId="Heading4Char">
    <w:name w:val="Heading4 Char"/>
    <w:link w:val="Heading4"/>
    <w:semiHidden/>
    <w:locked/>
    <w:rsid w:val="00877382"/>
    <w:rPr>
      <w:rFonts w:ascii="Arial" w:eastAsia="Arial" w:hAnsi="Arial" w:cs="Arial"/>
      <w:sz w:val="28"/>
    </w:rPr>
  </w:style>
  <w:style w:type="paragraph" w:customStyle="1" w:styleId="Heading4">
    <w:name w:val="Heading4"/>
    <w:basedOn w:val="30"/>
    <w:link w:val="Heading4Char"/>
    <w:semiHidden/>
    <w:rsid w:val="00877382"/>
    <w:pPr>
      <w:keepNext w:val="0"/>
      <w:keepLines w:val="0"/>
      <w:tabs>
        <w:tab w:val="num" w:pos="1100"/>
      </w:tabs>
      <w:overflowPunct/>
      <w:autoSpaceDE/>
      <w:adjustRightInd/>
      <w:spacing w:before="100" w:beforeAutospacing="1" w:afterLines="100" w:after="0" w:line="240" w:lineRule="auto"/>
      <w:ind w:left="930" w:hanging="510"/>
      <w:textAlignment w:val="auto"/>
    </w:pPr>
    <w:rPr>
      <w:rFonts w:ascii="Arial" w:eastAsia="Arial" w:hAnsi="Arial" w:cs="Arial"/>
      <w:b w:val="0"/>
      <w:bCs w:val="0"/>
      <w:kern w:val="2"/>
      <w:sz w:val="28"/>
      <w:szCs w:val="22"/>
      <w:lang w:val="en-US" w:eastAsia="zh-CN"/>
    </w:rPr>
  </w:style>
  <w:style w:type="paragraph" w:customStyle="1" w:styleId="afffff8">
    <w:name w:val="表格题注"/>
    <w:next w:val="a"/>
    <w:rsid w:val="00877382"/>
    <w:pPr>
      <w:tabs>
        <w:tab w:val="num" w:pos="397"/>
      </w:tabs>
      <w:autoSpaceDN w:val="0"/>
      <w:spacing w:beforeLines="50" w:afterLines="50"/>
      <w:ind w:left="1248" w:hanging="624"/>
      <w:jc w:val="center"/>
    </w:pPr>
    <w:rPr>
      <w:rFonts w:ascii="Times New Roman" w:eastAsia="Times New Roman" w:hAnsi="Times New Roman" w:cs="Times New Roman"/>
      <w:b/>
      <w:kern w:val="0"/>
      <w:sz w:val="20"/>
      <w:szCs w:val="20"/>
      <w:lang w:val="en-GB"/>
    </w:rPr>
  </w:style>
  <w:style w:type="paragraph" w:customStyle="1" w:styleId="afffff9">
    <w:name w:val="插图题注"/>
    <w:next w:val="a"/>
    <w:rsid w:val="00877382"/>
    <w:pPr>
      <w:tabs>
        <w:tab w:val="num" w:pos="397"/>
      </w:tabs>
      <w:autoSpaceDN w:val="0"/>
      <w:ind w:left="624" w:hanging="624"/>
      <w:jc w:val="center"/>
    </w:pPr>
    <w:rPr>
      <w:rFonts w:ascii="Times New Roman" w:eastAsia="Times New Roman" w:hAnsi="Times New Roman" w:cs="Times New Roman"/>
      <w:b/>
      <w:kern w:val="0"/>
      <w:sz w:val="20"/>
      <w:szCs w:val="20"/>
      <w:lang w:val="en-GB"/>
    </w:rPr>
  </w:style>
  <w:style w:type="paragraph" w:customStyle="1" w:styleId="List10">
    <w:name w:val="List1"/>
    <w:basedOn w:val="a"/>
    <w:rsid w:val="00877382"/>
    <w:pPr>
      <w:overflowPunct/>
      <w:autoSpaceDE/>
      <w:adjustRightInd/>
      <w:spacing w:before="120" w:after="0" w:line="280" w:lineRule="atLeast"/>
      <w:ind w:left="360" w:hanging="360"/>
      <w:jc w:val="both"/>
      <w:textAlignment w:val="auto"/>
    </w:pPr>
    <w:rPr>
      <w:rFonts w:ascii="Bookman" w:eastAsia="宋体" w:hAnsi="Bookman"/>
      <w:lang w:val="en-US" w:eastAsia="en-US"/>
    </w:rPr>
  </w:style>
  <w:style w:type="character" w:customStyle="1" w:styleId="1Char0">
    <w:name w:val="样式1 Char"/>
    <w:link w:val="1ff8"/>
    <w:locked/>
    <w:rsid w:val="00877382"/>
    <w:rPr>
      <w:rFonts w:ascii="Arial" w:hAnsi="Arial" w:cs="Arial"/>
      <w:sz w:val="18"/>
      <w:lang w:val="x-none" w:eastAsia="ja-JP"/>
    </w:rPr>
  </w:style>
  <w:style w:type="paragraph" w:customStyle="1" w:styleId="1ff8">
    <w:name w:val="样式1"/>
    <w:basedOn w:val="TAN"/>
    <w:link w:val="1Char0"/>
    <w:qFormat/>
    <w:rsid w:val="00877382"/>
    <w:pPr>
      <w:ind w:left="360" w:hanging="360"/>
      <w:textAlignment w:val="auto"/>
    </w:pPr>
    <w:rPr>
      <w:rFonts w:eastAsiaTheme="minorEastAsia" w:cs="Arial"/>
      <w:kern w:val="2"/>
      <w:szCs w:val="22"/>
      <w:lang w:val="x-none" w:eastAsia="ja-JP"/>
    </w:rPr>
  </w:style>
  <w:style w:type="paragraph" w:customStyle="1" w:styleId="TdocText">
    <w:name w:val="Tdoc_Text"/>
    <w:basedOn w:val="a"/>
    <w:rsid w:val="00877382"/>
    <w:pPr>
      <w:overflowPunct/>
      <w:autoSpaceDE/>
      <w:adjustRightInd/>
      <w:spacing w:before="120" w:after="0"/>
      <w:jc w:val="both"/>
      <w:textAlignment w:val="auto"/>
    </w:pPr>
    <w:rPr>
      <w:rFonts w:eastAsia="宋体"/>
      <w:lang w:val="en-US" w:eastAsia="en-US"/>
    </w:rPr>
  </w:style>
  <w:style w:type="paragraph" w:customStyle="1" w:styleId="centered">
    <w:name w:val="centered"/>
    <w:basedOn w:val="a"/>
    <w:rsid w:val="00877382"/>
    <w:pPr>
      <w:widowControl w:val="0"/>
      <w:overflowPunct/>
      <w:autoSpaceDE/>
      <w:adjustRightInd/>
      <w:spacing w:before="120" w:after="0" w:line="280" w:lineRule="atLeast"/>
      <w:jc w:val="center"/>
      <w:textAlignment w:val="auto"/>
    </w:pPr>
    <w:rPr>
      <w:rFonts w:ascii="Bookman" w:eastAsia="宋体" w:hAnsi="Bookman"/>
      <w:lang w:val="en-US" w:eastAsia="en-US"/>
    </w:rPr>
  </w:style>
  <w:style w:type="paragraph" w:customStyle="1" w:styleId="References">
    <w:name w:val="References"/>
    <w:basedOn w:val="a"/>
    <w:rsid w:val="00877382"/>
    <w:pPr>
      <w:tabs>
        <w:tab w:val="num" w:pos="432"/>
      </w:tabs>
      <w:overflowPunct/>
      <w:autoSpaceDE/>
      <w:adjustRightInd/>
      <w:spacing w:after="80"/>
      <w:ind w:left="432" w:hanging="432"/>
      <w:textAlignment w:val="auto"/>
    </w:pPr>
    <w:rPr>
      <w:rFonts w:eastAsia="宋体"/>
      <w:sz w:val="18"/>
      <w:lang w:val="en-US" w:eastAsia="en-US"/>
    </w:rPr>
  </w:style>
  <w:style w:type="paragraph" w:customStyle="1" w:styleId="LightGrid-Accent31">
    <w:name w:val="Light Grid - Accent 31"/>
    <w:basedOn w:val="a"/>
    <w:qFormat/>
    <w:rsid w:val="00877382"/>
    <w:pPr>
      <w:ind w:left="720"/>
      <w:contextualSpacing/>
      <w:textAlignment w:val="auto"/>
    </w:pPr>
    <w:rPr>
      <w:rFonts w:eastAsia="宋体"/>
      <w:lang w:eastAsia="en-US"/>
    </w:rPr>
  </w:style>
  <w:style w:type="paragraph" w:customStyle="1" w:styleId="LightList-Accent31">
    <w:name w:val="Light List - Accent 31"/>
    <w:semiHidden/>
    <w:rsid w:val="00877382"/>
    <w:pPr>
      <w:autoSpaceDN w:val="0"/>
    </w:pPr>
    <w:rPr>
      <w:rFonts w:ascii="Times New Roman" w:eastAsia="Batang" w:hAnsi="Times New Roman" w:cs="Times New Roman"/>
      <w:kern w:val="0"/>
      <w:sz w:val="20"/>
      <w:szCs w:val="20"/>
      <w:lang w:val="en-GB" w:eastAsia="en-US"/>
    </w:rPr>
  </w:style>
  <w:style w:type="paragraph" w:customStyle="1" w:styleId="810">
    <w:name w:val="表 (赤)  81"/>
    <w:basedOn w:val="a"/>
    <w:uiPriority w:val="34"/>
    <w:qFormat/>
    <w:rsid w:val="00877382"/>
    <w:pPr>
      <w:ind w:left="720"/>
      <w:contextualSpacing/>
      <w:textAlignment w:val="auto"/>
    </w:pPr>
    <w:rPr>
      <w:rFonts w:eastAsia="宋体"/>
    </w:rPr>
  </w:style>
  <w:style w:type="paragraph" w:customStyle="1" w:styleId="note0">
    <w:name w:val="note"/>
    <w:basedOn w:val="a"/>
    <w:rsid w:val="00877382"/>
    <w:pPr>
      <w:overflowPunct/>
      <w:autoSpaceDE/>
      <w:adjustRightInd/>
      <w:spacing w:before="100" w:beforeAutospacing="1" w:after="100" w:afterAutospacing="1"/>
      <w:textAlignment w:val="auto"/>
    </w:pPr>
    <w:rPr>
      <w:rFonts w:eastAsia="宋体"/>
      <w:sz w:val="24"/>
      <w:szCs w:val="24"/>
      <w:lang w:val="en-US" w:eastAsia="zh-CN"/>
    </w:rPr>
  </w:style>
  <w:style w:type="paragraph" w:customStyle="1" w:styleId="LGTdoc">
    <w:name w:val="LGTdoc_본문"/>
    <w:basedOn w:val="a"/>
    <w:rsid w:val="00877382"/>
    <w:pPr>
      <w:widowControl w:val="0"/>
      <w:overflowPunct/>
      <w:snapToGrid w:val="0"/>
      <w:spacing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locked/>
    <w:rsid w:val="00877382"/>
    <w:rPr>
      <w:rFonts w:ascii="Arial" w:hAnsi="Arial" w:cs="Arial"/>
      <w:szCs w:val="24"/>
    </w:rPr>
  </w:style>
  <w:style w:type="paragraph" w:customStyle="1" w:styleId="ECCParagraph">
    <w:name w:val="ECC Paragraph"/>
    <w:basedOn w:val="a"/>
    <w:link w:val="ECCParagraphZchn"/>
    <w:qFormat/>
    <w:rsid w:val="00877382"/>
    <w:pPr>
      <w:overflowPunct/>
      <w:autoSpaceDE/>
      <w:adjustRightInd/>
      <w:spacing w:after="240"/>
      <w:jc w:val="both"/>
      <w:textAlignment w:val="auto"/>
    </w:pPr>
    <w:rPr>
      <w:rFonts w:ascii="Arial" w:eastAsiaTheme="minorEastAsia" w:hAnsi="Arial" w:cs="Arial"/>
      <w:kern w:val="2"/>
      <w:sz w:val="21"/>
      <w:szCs w:val="24"/>
      <w:lang w:val="en-US" w:eastAsia="zh-CN"/>
    </w:rPr>
  </w:style>
  <w:style w:type="paragraph" w:customStyle="1" w:styleId="ECCFootnote">
    <w:name w:val="ECC Footnote"/>
    <w:basedOn w:val="a"/>
    <w:autoRedefine/>
    <w:uiPriority w:val="99"/>
    <w:rsid w:val="00877382"/>
    <w:pPr>
      <w:overflowPunct/>
      <w:autoSpaceDE/>
      <w:adjustRightInd/>
      <w:spacing w:after="0"/>
      <w:ind w:left="454" w:hanging="454"/>
      <w:textAlignment w:val="auto"/>
    </w:pPr>
    <w:rPr>
      <w:rFonts w:ascii="Arial" w:eastAsia="宋体" w:hAnsi="Arial"/>
      <w:sz w:val="16"/>
      <w:szCs w:val="24"/>
      <w:lang w:val="en-US" w:eastAsia="en-US"/>
    </w:rPr>
  </w:style>
  <w:style w:type="paragraph" w:customStyle="1" w:styleId="Text1">
    <w:name w:val="Text 1"/>
    <w:basedOn w:val="a"/>
    <w:rsid w:val="00877382"/>
    <w:pPr>
      <w:overflowPunct/>
      <w:autoSpaceDE/>
      <w:adjustRightInd/>
      <w:spacing w:after="240"/>
      <w:ind w:left="482"/>
      <w:jc w:val="both"/>
      <w:textAlignment w:val="auto"/>
    </w:pPr>
    <w:rPr>
      <w:rFonts w:eastAsia="宋体"/>
      <w:sz w:val="24"/>
      <w:lang w:eastAsia="fr-BE"/>
    </w:rPr>
  </w:style>
  <w:style w:type="paragraph" w:customStyle="1" w:styleId="NumPar4">
    <w:name w:val="NumPar 4"/>
    <w:basedOn w:val="40"/>
    <w:next w:val="a"/>
    <w:uiPriority w:val="99"/>
    <w:rsid w:val="00877382"/>
    <w:pPr>
      <w:keepNext w:val="0"/>
      <w:keepLines w:val="0"/>
      <w:tabs>
        <w:tab w:val="num" w:pos="2880"/>
      </w:tabs>
      <w:overflowPunct/>
      <w:autoSpaceDE/>
      <w:adjustRightInd/>
      <w:spacing w:before="0" w:after="240" w:line="240" w:lineRule="auto"/>
      <w:ind w:left="2880" w:hanging="960"/>
      <w:jc w:val="both"/>
      <w:textAlignment w:val="auto"/>
      <w:outlineLvl w:val="9"/>
    </w:pPr>
    <w:rPr>
      <w:rFonts w:ascii="Times New Roman" w:eastAsia="宋体" w:hAnsi="Times New Roman" w:cs="Times New Roman"/>
      <w:b w:val="0"/>
      <w:bCs w:val="0"/>
      <w:sz w:val="24"/>
      <w:szCs w:val="20"/>
      <w:lang w:eastAsia="en-US"/>
    </w:rPr>
  </w:style>
  <w:style w:type="paragraph" w:customStyle="1" w:styleId="cita">
    <w:name w:val="cita"/>
    <w:basedOn w:val="a"/>
    <w:rsid w:val="00877382"/>
    <w:pPr>
      <w:overflowPunct/>
      <w:autoSpaceDE/>
      <w:adjustRightInd/>
      <w:spacing w:before="200" w:after="100" w:afterAutospacing="1"/>
      <w:textAlignment w:val="auto"/>
    </w:pPr>
    <w:rPr>
      <w:rFonts w:ascii="宋体" w:eastAsia="宋体" w:hAnsi="宋体" w:cs="宋体"/>
      <w:sz w:val="15"/>
      <w:szCs w:val="15"/>
      <w:lang w:val="en-US" w:eastAsia="zh-CN"/>
    </w:rPr>
  </w:style>
  <w:style w:type="paragraph" w:customStyle="1" w:styleId="gpotblnote">
    <w:name w:val="gpotbl_note"/>
    <w:basedOn w:val="a"/>
    <w:rsid w:val="00877382"/>
    <w:pPr>
      <w:overflowPunct/>
      <w:autoSpaceDE/>
      <w:adjustRightInd/>
      <w:spacing w:before="100" w:beforeAutospacing="1" w:after="100" w:afterAutospacing="1"/>
      <w:ind w:firstLine="480"/>
      <w:textAlignment w:val="auto"/>
    </w:pPr>
    <w:rPr>
      <w:rFonts w:ascii="宋体" w:eastAsia="宋体" w:hAnsi="宋体" w:cs="宋体"/>
      <w:sz w:val="24"/>
      <w:szCs w:val="24"/>
      <w:lang w:val="en-US" w:eastAsia="zh-CN"/>
    </w:rPr>
  </w:style>
  <w:style w:type="paragraph" w:customStyle="1" w:styleId="Norma">
    <w:name w:val="Norma"/>
    <w:basedOn w:val="1"/>
    <w:rsid w:val="00877382"/>
    <w:pPr>
      <w:pBdr>
        <w:top w:val="single" w:sz="12" w:space="3" w:color="auto"/>
      </w:pBdr>
      <w:spacing w:before="240" w:after="180" w:line="240" w:lineRule="auto"/>
      <w:ind w:left="1134" w:hanging="1134"/>
      <w:textAlignment w:val="auto"/>
    </w:pPr>
    <w:rPr>
      <w:rFonts w:ascii="Arial" w:eastAsia="宋体" w:hAnsi="Arial"/>
      <w:b w:val="0"/>
      <w:bCs w:val="0"/>
      <w:kern w:val="0"/>
      <w:sz w:val="36"/>
      <w:szCs w:val="36"/>
      <w:lang w:eastAsia="zh-CN"/>
    </w:rPr>
  </w:style>
  <w:style w:type="paragraph" w:customStyle="1" w:styleId="160">
    <w:name w:val="16"/>
    <w:basedOn w:val="a"/>
    <w:rsid w:val="00877382"/>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a"/>
    <w:rsid w:val="00877382"/>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locked/>
    <w:rsid w:val="00877382"/>
    <w:rPr>
      <w:rFonts w:ascii="宋体" w:hAnsi="宋体"/>
      <w:lang w:val="x-none" w:eastAsia="x-none"/>
    </w:rPr>
  </w:style>
  <w:style w:type="paragraph" w:customStyle="1" w:styleId="Equation">
    <w:name w:val="Equation"/>
    <w:basedOn w:val="a"/>
    <w:next w:val="a"/>
    <w:link w:val="EquationChar"/>
    <w:qFormat/>
    <w:rsid w:val="00877382"/>
    <w:pPr>
      <w:tabs>
        <w:tab w:val="center" w:pos="4620"/>
        <w:tab w:val="right" w:pos="9240"/>
      </w:tabs>
      <w:overflowPunct/>
      <w:snapToGrid w:val="0"/>
      <w:spacing w:after="120"/>
      <w:jc w:val="both"/>
      <w:textAlignment w:val="auto"/>
    </w:pPr>
    <w:rPr>
      <w:rFonts w:ascii="宋体" w:eastAsiaTheme="minorEastAsia" w:hAnsi="宋体" w:cstheme="minorBidi"/>
      <w:kern w:val="2"/>
      <w:sz w:val="21"/>
      <w:szCs w:val="22"/>
      <w:lang w:val="x-none" w:eastAsia="x-none"/>
    </w:rPr>
  </w:style>
  <w:style w:type="paragraph" w:customStyle="1" w:styleId="2-21">
    <w:name w:val="中等深浅列表 2 - 着色 21"/>
    <w:uiPriority w:val="99"/>
    <w:semiHidden/>
    <w:rsid w:val="00877382"/>
    <w:pPr>
      <w:autoSpaceDN w:val="0"/>
    </w:pPr>
    <w:rPr>
      <w:rFonts w:ascii="Times New Roman" w:eastAsia="宋体" w:hAnsi="Times New Roman" w:cs="Times New Roman"/>
      <w:kern w:val="0"/>
      <w:sz w:val="20"/>
      <w:szCs w:val="20"/>
      <w:lang w:val="en-GB" w:eastAsia="en-US"/>
    </w:rPr>
  </w:style>
  <w:style w:type="paragraph" w:customStyle="1" w:styleId="1-21">
    <w:name w:val="中等深浅网格 1 - 着色 21"/>
    <w:basedOn w:val="a"/>
    <w:uiPriority w:val="34"/>
    <w:qFormat/>
    <w:rsid w:val="00877382"/>
    <w:pPr>
      <w:ind w:left="720"/>
      <w:contextualSpacing/>
      <w:textAlignment w:val="auto"/>
    </w:pPr>
    <w:rPr>
      <w:rFonts w:eastAsia="宋体"/>
      <w:lang w:eastAsia="en-US"/>
    </w:rPr>
  </w:style>
  <w:style w:type="paragraph" w:customStyle="1" w:styleId="afffffa">
    <w:name w:val="図表番号"/>
    <w:basedOn w:val="a"/>
    <w:rsid w:val="00877382"/>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ffffb">
    <w:name w:val="段落番号"/>
    <w:basedOn w:val="a3"/>
    <w:rsid w:val="00877382"/>
    <w:pPr>
      <w:tabs>
        <w:tab w:val="num" w:pos="644"/>
      </w:tabs>
      <w:suppressAutoHyphens/>
      <w:overflowPunct/>
      <w:autoSpaceDE/>
      <w:adjustRightInd/>
      <w:ind w:left="644" w:firstLineChars="0" w:hanging="360"/>
      <w:contextualSpacing w:val="0"/>
      <w:textAlignment w:val="auto"/>
    </w:pPr>
    <w:rPr>
      <w:rFonts w:ascii="MS Mincho" w:eastAsia="MS Mincho" w:hAnsi="MS Mincho" w:cs="CG Times (WN)"/>
      <w:lang w:eastAsia="ar-SA"/>
    </w:rPr>
  </w:style>
  <w:style w:type="paragraph" w:customStyle="1" w:styleId="2ff">
    <w:name w:val="段落番号 2"/>
    <w:basedOn w:val="afffffb"/>
    <w:rsid w:val="00877382"/>
    <w:pPr>
      <w:ind w:left="851" w:hanging="284"/>
    </w:pPr>
  </w:style>
  <w:style w:type="paragraph" w:customStyle="1" w:styleId="afffffc">
    <w:name w:val="箇条書き"/>
    <w:basedOn w:val="a3"/>
    <w:rsid w:val="00877382"/>
    <w:pPr>
      <w:tabs>
        <w:tab w:val="num" w:pos="644"/>
      </w:tabs>
      <w:suppressAutoHyphens/>
      <w:overflowPunct/>
      <w:autoSpaceDE/>
      <w:adjustRightInd/>
      <w:ind w:left="644" w:firstLineChars="0" w:hanging="360"/>
      <w:contextualSpacing w:val="0"/>
      <w:textAlignment w:val="auto"/>
    </w:pPr>
    <w:rPr>
      <w:rFonts w:ascii="MS Mincho" w:eastAsia="MS Mincho" w:hAnsi="MS Mincho" w:cs="CG Times (WN)"/>
      <w:lang w:eastAsia="ar-SA"/>
    </w:rPr>
  </w:style>
  <w:style w:type="paragraph" w:customStyle="1" w:styleId="2ff0">
    <w:name w:val="箇条書き 2"/>
    <w:basedOn w:val="afffffc"/>
    <w:rsid w:val="00877382"/>
    <w:pPr>
      <w:tabs>
        <w:tab w:val="clear" w:pos="644"/>
        <w:tab w:val="num" w:pos="1494"/>
      </w:tabs>
      <w:ind w:left="851" w:hanging="284"/>
    </w:pPr>
  </w:style>
  <w:style w:type="paragraph" w:customStyle="1" w:styleId="3fe">
    <w:name w:val="箇条書き 3"/>
    <w:basedOn w:val="2ff0"/>
    <w:rsid w:val="00877382"/>
    <w:pPr>
      <w:ind w:left="1135"/>
    </w:pPr>
  </w:style>
  <w:style w:type="paragraph" w:customStyle="1" w:styleId="2ff1">
    <w:name w:val="一覧 2"/>
    <w:basedOn w:val="a3"/>
    <w:rsid w:val="00877382"/>
    <w:pPr>
      <w:suppressAutoHyphens/>
      <w:overflowPunct/>
      <w:autoSpaceDE/>
      <w:adjustRightInd/>
      <w:ind w:left="851" w:firstLineChars="0" w:hanging="284"/>
      <w:contextualSpacing w:val="0"/>
      <w:textAlignment w:val="auto"/>
    </w:pPr>
    <w:rPr>
      <w:rFonts w:ascii="MS Mincho" w:eastAsia="MS Mincho" w:hAnsi="MS Mincho" w:cs="CG Times (WN)"/>
      <w:lang w:eastAsia="ar-SA"/>
    </w:rPr>
  </w:style>
  <w:style w:type="paragraph" w:customStyle="1" w:styleId="3ff">
    <w:name w:val="一覧 3"/>
    <w:basedOn w:val="2ff1"/>
    <w:rsid w:val="00877382"/>
    <w:pPr>
      <w:ind w:left="1135"/>
    </w:pPr>
  </w:style>
  <w:style w:type="paragraph" w:customStyle="1" w:styleId="4f5">
    <w:name w:val="一覧 4"/>
    <w:basedOn w:val="3ff"/>
    <w:rsid w:val="00877382"/>
    <w:pPr>
      <w:ind w:left="1418"/>
    </w:pPr>
  </w:style>
  <w:style w:type="paragraph" w:customStyle="1" w:styleId="5f3">
    <w:name w:val="一覧 5"/>
    <w:basedOn w:val="4f5"/>
    <w:rsid w:val="00877382"/>
    <w:pPr>
      <w:ind w:left="1702"/>
    </w:pPr>
  </w:style>
  <w:style w:type="paragraph" w:customStyle="1" w:styleId="4f6">
    <w:name w:val="箇条書き 4"/>
    <w:basedOn w:val="3fe"/>
    <w:rsid w:val="00877382"/>
    <w:pPr>
      <w:ind w:left="1418"/>
    </w:pPr>
  </w:style>
  <w:style w:type="paragraph" w:customStyle="1" w:styleId="5f4">
    <w:name w:val="箇条書き 5"/>
    <w:basedOn w:val="4f6"/>
    <w:rsid w:val="00877382"/>
    <w:pPr>
      <w:ind w:left="1702"/>
    </w:pPr>
  </w:style>
  <w:style w:type="paragraph" w:customStyle="1" w:styleId="afffffd">
    <w:name w:val="コメント文字列"/>
    <w:basedOn w:val="a"/>
    <w:rsid w:val="00877382"/>
    <w:pPr>
      <w:suppressAutoHyphens/>
      <w:overflowPunct/>
      <w:autoSpaceDE/>
      <w:adjustRightInd/>
      <w:textAlignment w:val="auto"/>
    </w:pPr>
    <w:rPr>
      <w:rFonts w:eastAsia="MS Mincho" w:cs="CG Times (WN)"/>
      <w:lang w:eastAsia="ar-SA"/>
    </w:rPr>
  </w:style>
  <w:style w:type="paragraph" w:customStyle="1" w:styleId="afffffe">
    <w:name w:val="コメント内容"/>
    <w:basedOn w:val="afffffd"/>
    <w:next w:val="afffffd"/>
    <w:rsid w:val="00877382"/>
    <w:rPr>
      <w:b/>
      <w:bCs/>
    </w:rPr>
  </w:style>
  <w:style w:type="paragraph" w:customStyle="1" w:styleId="affffff">
    <w:name w:val="見出しマップ"/>
    <w:basedOn w:val="a"/>
    <w:rsid w:val="00877382"/>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fffff0">
    <w:name w:val="書式なし"/>
    <w:basedOn w:val="a"/>
    <w:rsid w:val="00877382"/>
    <w:pPr>
      <w:suppressAutoHyphens/>
      <w:overflowPunct/>
      <w:autoSpaceDE/>
      <w:adjustRightInd/>
      <w:textAlignment w:val="auto"/>
    </w:pPr>
    <w:rPr>
      <w:rFonts w:ascii="Courier New" w:eastAsia="MS Mincho" w:hAnsi="Courier New" w:cs="CG Times (WN)"/>
      <w:lang w:val="nb-NO" w:eastAsia="ar-SA"/>
    </w:rPr>
  </w:style>
  <w:style w:type="paragraph" w:customStyle="1" w:styleId="2ff2">
    <w:name w:val="本文 2"/>
    <w:basedOn w:val="a"/>
    <w:rsid w:val="00877382"/>
    <w:pPr>
      <w:suppressAutoHyphens/>
      <w:overflowPunct/>
      <w:autoSpaceDE/>
      <w:adjustRightInd/>
      <w:spacing w:after="120"/>
      <w:textAlignment w:val="auto"/>
    </w:pPr>
    <w:rPr>
      <w:rFonts w:eastAsia="MS Mincho" w:cs="CG Times (WN)"/>
      <w:lang w:eastAsia="ar-SA"/>
    </w:rPr>
  </w:style>
  <w:style w:type="paragraph" w:customStyle="1" w:styleId="3ff0">
    <w:name w:val="本文 3"/>
    <w:basedOn w:val="a"/>
    <w:rsid w:val="00877382"/>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a"/>
    <w:rsid w:val="00877382"/>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ff3">
    <w:name w:val="本文インデント 2"/>
    <w:basedOn w:val="a"/>
    <w:rsid w:val="00877382"/>
    <w:pPr>
      <w:suppressAutoHyphens/>
      <w:overflowPunct/>
      <w:autoSpaceDE/>
      <w:adjustRightInd/>
      <w:ind w:left="567"/>
      <w:textAlignment w:val="auto"/>
    </w:pPr>
    <w:rPr>
      <w:rFonts w:ascii="Arial" w:eastAsia="MS Mincho" w:hAnsi="Arial" w:cs="Arial"/>
      <w:lang w:eastAsia="ar-SA"/>
    </w:rPr>
  </w:style>
  <w:style w:type="paragraph" w:customStyle="1" w:styleId="affffff1">
    <w:name w:val="標準インデント"/>
    <w:basedOn w:val="a"/>
    <w:rsid w:val="00877382"/>
    <w:pPr>
      <w:suppressAutoHyphens/>
      <w:overflowPunct/>
      <w:autoSpaceDE/>
      <w:adjustRightInd/>
      <w:ind w:left="708"/>
      <w:textAlignment w:val="auto"/>
    </w:pPr>
    <w:rPr>
      <w:rFonts w:eastAsia="MS Mincho" w:cs="CG Times (WN)"/>
      <w:lang w:eastAsia="ar-SA"/>
    </w:rPr>
  </w:style>
  <w:style w:type="paragraph" w:customStyle="1" w:styleId="affffff2">
    <w:name w:val="記"/>
    <w:basedOn w:val="a"/>
    <w:next w:val="a"/>
    <w:rsid w:val="00877382"/>
    <w:pPr>
      <w:suppressAutoHyphens/>
      <w:overflowPunct/>
      <w:autoSpaceDE/>
      <w:adjustRightInd/>
      <w:textAlignment w:val="auto"/>
    </w:pPr>
    <w:rPr>
      <w:rFonts w:eastAsia="MS Mincho" w:cs="CG Times (WN)"/>
      <w:lang w:eastAsia="ar-SA"/>
    </w:rPr>
  </w:style>
  <w:style w:type="paragraph" w:customStyle="1" w:styleId="HTML6">
    <w:name w:val="HTML 書式付き"/>
    <w:basedOn w:val="a"/>
    <w:rsid w:val="00877382"/>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1"/>
    <w:next w:val="a"/>
    <w:uiPriority w:val="39"/>
    <w:qFormat/>
    <w:rsid w:val="00877382"/>
    <w:pPr>
      <w:keepLines w:val="0"/>
      <w:overflowPunct/>
      <w:autoSpaceDE/>
      <w:adjustRightInd/>
      <w:spacing w:before="180" w:after="180" w:line="720" w:lineRule="auto"/>
      <w:jc w:val="both"/>
      <w:textAlignment w:val="auto"/>
      <w:outlineLvl w:val="9"/>
    </w:pPr>
    <w:rPr>
      <w:rFonts w:ascii="Cambria" w:eastAsia="PMingLiU" w:hAnsi="Cambria"/>
      <w:kern w:val="52"/>
      <w:sz w:val="52"/>
      <w:szCs w:val="52"/>
      <w:lang w:eastAsia="en-US"/>
    </w:rPr>
  </w:style>
  <w:style w:type="paragraph" w:customStyle="1" w:styleId="GridTable33">
    <w:name w:val="Grid Table 33"/>
    <w:basedOn w:val="1"/>
    <w:next w:val="a"/>
    <w:uiPriority w:val="39"/>
    <w:qFormat/>
    <w:rsid w:val="00877382"/>
    <w:pPr>
      <w:keepLines w:val="0"/>
      <w:overflowPunct/>
      <w:autoSpaceDE/>
      <w:adjustRightInd/>
      <w:spacing w:before="180" w:after="180" w:line="720" w:lineRule="auto"/>
      <w:jc w:val="both"/>
      <w:textAlignment w:val="auto"/>
      <w:outlineLvl w:val="9"/>
    </w:pPr>
    <w:rPr>
      <w:rFonts w:ascii="Cambria" w:eastAsia="PMingLiU" w:hAnsi="Cambria"/>
      <w:kern w:val="52"/>
      <w:sz w:val="52"/>
      <w:szCs w:val="52"/>
      <w:lang w:eastAsia="zh-CN"/>
    </w:rPr>
  </w:style>
  <w:style w:type="paragraph" w:customStyle="1" w:styleId="tac1">
    <w:name w:val="tac"/>
    <w:basedOn w:val="a"/>
    <w:uiPriority w:val="99"/>
    <w:rsid w:val="00877382"/>
    <w:pPr>
      <w:overflowPunct/>
      <w:autoSpaceDE/>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tan0">
    <w:name w:val="tan"/>
    <w:basedOn w:val="a"/>
    <w:rsid w:val="00877382"/>
    <w:pPr>
      <w:overflowPunct/>
      <w:autoSpaceDE/>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GridTable34">
    <w:name w:val="Grid Table 34"/>
    <w:basedOn w:val="1"/>
    <w:next w:val="a"/>
    <w:uiPriority w:val="39"/>
    <w:qFormat/>
    <w:rsid w:val="00877382"/>
    <w:pPr>
      <w:keepLines w:val="0"/>
      <w:spacing w:before="180" w:after="180" w:line="720" w:lineRule="auto"/>
      <w:jc w:val="both"/>
      <w:textAlignment w:val="auto"/>
      <w:outlineLvl w:val="9"/>
    </w:pPr>
    <w:rPr>
      <w:rFonts w:ascii="Cambria" w:eastAsia="PMingLiU" w:hAnsi="Cambria"/>
      <w:kern w:val="52"/>
      <w:sz w:val="52"/>
      <w:szCs w:val="52"/>
    </w:rPr>
  </w:style>
  <w:style w:type="paragraph" w:customStyle="1" w:styleId="73">
    <w:name w:val="无间隔7"/>
    <w:qFormat/>
    <w:rsid w:val="00877382"/>
    <w:pPr>
      <w:autoSpaceDN w:val="0"/>
    </w:pPr>
    <w:rPr>
      <w:rFonts w:ascii="Times New Roman" w:eastAsia="宋体" w:hAnsi="Times New Roman" w:cs="Times New Roman"/>
      <w:kern w:val="0"/>
      <w:sz w:val="20"/>
      <w:szCs w:val="20"/>
      <w:lang w:val="en-GB" w:eastAsia="en-US"/>
    </w:rPr>
  </w:style>
  <w:style w:type="paragraph" w:customStyle="1" w:styleId="254">
    <w:name w:val="本文 25"/>
    <w:basedOn w:val="a"/>
    <w:rsid w:val="00877382"/>
    <w:pPr>
      <w:suppressAutoHyphens/>
      <w:overflowPunct/>
      <w:autoSpaceDE/>
      <w:adjustRightInd/>
      <w:spacing w:after="120"/>
      <w:textAlignment w:val="auto"/>
    </w:pPr>
    <w:rPr>
      <w:rFonts w:eastAsia="MS Mincho" w:cs="CG Times (WN)"/>
      <w:lang w:eastAsia="ar-SA"/>
    </w:rPr>
  </w:style>
  <w:style w:type="paragraph" w:customStyle="1" w:styleId="352">
    <w:name w:val="本文 35"/>
    <w:basedOn w:val="a"/>
    <w:rsid w:val="00877382"/>
    <w:pPr>
      <w:suppressAutoHyphens/>
      <w:overflowPunct/>
      <w:autoSpaceDE/>
      <w:adjustRightInd/>
      <w:spacing w:after="120"/>
      <w:textAlignment w:val="auto"/>
    </w:pPr>
    <w:rPr>
      <w:rFonts w:eastAsia="MS Mincho" w:cs="CG Times (WN)"/>
      <w:lang w:eastAsia="ar-SA"/>
    </w:rPr>
  </w:style>
  <w:style w:type="paragraph" w:customStyle="1" w:styleId="ZchnZchn3">
    <w:name w:val="Zchn Zchn3"/>
    <w:semiHidden/>
    <w:rsid w:val="00877382"/>
    <w:pPr>
      <w:keepNext/>
      <w:tabs>
        <w:tab w:val="num" w:pos="1097"/>
      </w:tabs>
      <w:autoSpaceDE w:val="0"/>
      <w:autoSpaceDN w:val="0"/>
      <w:adjustRightInd w:val="0"/>
      <w:spacing w:before="60" w:after="60"/>
      <w:ind w:left="1097" w:hanging="360"/>
      <w:jc w:val="both"/>
    </w:pPr>
    <w:rPr>
      <w:rFonts w:ascii="Arial" w:eastAsia="宋体" w:hAnsi="Arial" w:cs="Arial"/>
      <w:color w:val="0000FF"/>
      <w:sz w:val="20"/>
      <w:szCs w:val="20"/>
    </w:rPr>
  </w:style>
  <w:style w:type="paragraph" w:customStyle="1" w:styleId="CharCharCharCharChar1">
    <w:name w:val="Char Char Char Char Char1"/>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32">
    <w:name w:val="Char Char32"/>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23">
    <w:name w:val="Char2"/>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1CharChar1">
    <w:name w:val="Char Char1 Char Char1"/>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Char11">
    <w:name w:val="Char Char Char Char11"/>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CharCharChar1">
    <w:name w:val="Char Char Char Char Char Char1"/>
    <w:semiHidden/>
    <w:rsid w:val="00877382"/>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CharChar2CharChar1">
    <w:name w:val="Char Char2 Char Char1"/>
    <w:basedOn w:val="a"/>
    <w:rsid w:val="00877382"/>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CarCar1">
    <w:name w:val="Car Car1"/>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arCar1CharCharCarCar1">
    <w:name w:val="Car Car1 Char Char Car Car1"/>
    <w:semiHidden/>
    <w:rsid w:val="00877382"/>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TOC911">
    <w:name w:val="TOC 911"/>
    <w:basedOn w:val="TOC8"/>
    <w:rsid w:val="00877382"/>
    <w:pPr>
      <w:ind w:left="1418" w:hanging="1418"/>
      <w:textAlignment w:val="auto"/>
    </w:pPr>
    <w:rPr>
      <w:rFonts w:eastAsia="MS Mincho"/>
      <w:lang w:eastAsia="ja-JP"/>
    </w:rPr>
  </w:style>
  <w:style w:type="paragraph" w:customStyle="1" w:styleId="Caption11">
    <w:name w:val="Caption11"/>
    <w:basedOn w:val="a"/>
    <w:next w:val="a"/>
    <w:rsid w:val="00877382"/>
    <w:pPr>
      <w:suppressAutoHyphens/>
      <w:overflowPunct/>
      <w:autoSpaceDE/>
      <w:adjustRightInd/>
      <w:spacing w:before="120" w:after="120"/>
      <w:textAlignment w:val="auto"/>
    </w:pPr>
    <w:rPr>
      <w:rFonts w:eastAsia="MS Mincho"/>
      <w:b/>
      <w:lang w:eastAsia="ar-SA"/>
    </w:rPr>
  </w:style>
  <w:style w:type="paragraph" w:customStyle="1" w:styleId="ZchnZchn11">
    <w:name w:val="Zchn Zchn11"/>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21">
    <w:name w:val="Zchn Zchn21"/>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TableofFigures11">
    <w:name w:val="Table of Figures11"/>
    <w:basedOn w:val="a"/>
    <w:next w:val="a"/>
    <w:rsid w:val="00877382"/>
    <w:pPr>
      <w:ind w:left="400" w:hanging="400"/>
      <w:jc w:val="center"/>
      <w:textAlignment w:val="auto"/>
    </w:pPr>
    <w:rPr>
      <w:rFonts w:eastAsia="MS Mincho"/>
      <w:b/>
    </w:rPr>
  </w:style>
  <w:style w:type="paragraph" w:customStyle="1" w:styleId="CarCar51">
    <w:name w:val="Car Car51"/>
    <w:semiHidden/>
    <w:rsid w:val="00877382"/>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TOC92">
    <w:name w:val="TOC 92"/>
    <w:basedOn w:val="TOC8"/>
    <w:rsid w:val="00877382"/>
    <w:pPr>
      <w:keepNext/>
      <w:ind w:left="1418" w:hanging="1418"/>
      <w:textAlignment w:val="auto"/>
    </w:pPr>
    <w:rPr>
      <w:rFonts w:eastAsia="MS Mincho"/>
      <w:bCs/>
      <w:szCs w:val="22"/>
      <w:lang w:eastAsia="en-GB"/>
    </w:rPr>
  </w:style>
  <w:style w:type="paragraph" w:customStyle="1" w:styleId="Caption2">
    <w:name w:val="Caption2"/>
    <w:basedOn w:val="a"/>
    <w:next w:val="a"/>
    <w:rsid w:val="00877382"/>
    <w:pPr>
      <w:spacing w:before="120" w:after="120"/>
      <w:textAlignment w:val="auto"/>
    </w:pPr>
    <w:rPr>
      <w:rFonts w:eastAsia="MS Mincho"/>
      <w:b/>
    </w:rPr>
  </w:style>
  <w:style w:type="paragraph" w:customStyle="1" w:styleId="TableofFigures2">
    <w:name w:val="Table of Figures2"/>
    <w:basedOn w:val="a"/>
    <w:next w:val="a"/>
    <w:rsid w:val="00877382"/>
    <w:pPr>
      <w:ind w:left="400" w:hanging="400"/>
      <w:jc w:val="center"/>
      <w:textAlignment w:val="auto"/>
    </w:pPr>
    <w:rPr>
      <w:rFonts w:eastAsia="MS Mincho"/>
      <w:b/>
    </w:rPr>
  </w:style>
  <w:style w:type="paragraph" w:customStyle="1" w:styleId="aria">
    <w:name w:val="aria"/>
    <w:basedOn w:val="a"/>
    <w:rsid w:val="00877382"/>
    <w:pPr>
      <w:keepNext/>
      <w:keepLines/>
      <w:overflowPunct/>
      <w:autoSpaceDE/>
      <w:adjustRightInd/>
      <w:spacing w:after="0"/>
      <w:jc w:val="both"/>
      <w:textAlignment w:val="auto"/>
    </w:pPr>
    <w:rPr>
      <w:rFonts w:ascii="Arial" w:eastAsia="宋体" w:hAnsi="Arial"/>
      <w:sz w:val="18"/>
      <w:szCs w:val="18"/>
      <w:lang w:eastAsia="en-US"/>
    </w:rPr>
  </w:style>
  <w:style w:type="paragraph" w:customStyle="1" w:styleId="tah00">
    <w:name w:val="tah0"/>
    <w:basedOn w:val="a"/>
    <w:rsid w:val="00877382"/>
    <w:pPr>
      <w:overflowPunct/>
      <w:autoSpaceDE/>
      <w:adjustRightInd/>
      <w:spacing w:before="100" w:beforeAutospacing="1" w:after="100" w:afterAutospacing="1"/>
      <w:textAlignment w:val="auto"/>
    </w:pPr>
    <w:rPr>
      <w:rFonts w:ascii="宋体" w:eastAsia="宋体" w:hAnsi="宋体" w:cs="宋体"/>
      <w:sz w:val="24"/>
      <w:szCs w:val="24"/>
      <w:lang w:val="en-US"/>
    </w:rPr>
  </w:style>
  <w:style w:type="paragraph" w:customStyle="1" w:styleId="tal10">
    <w:name w:val="tal1"/>
    <w:basedOn w:val="a"/>
    <w:rsid w:val="00877382"/>
    <w:pPr>
      <w:overflowPunct/>
      <w:autoSpaceDE/>
      <w:adjustRightInd/>
      <w:spacing w:before="100" w:beforeAutospacing="1" w:after="100" w:afterAutospacing="1"/>
      <w:textAlignment w:val="auto"/>
    </w:pPr>
    <w:rPr>
      <w:rFonts w:ascii="宋体" w:eastAsia="宋体" w:hAnsi="宋体" w:cs="宋体"/>
      <w:sz w:val="24"/>
      <w:szCs w:val="24"/>
      <w:lang w:val="en-US"/>
    </w:rPr>
  </w:style>
  <w:style w:type="paragraph" w:customStyle="1" w:styleId="tan1">
    <w:name w:val="tan1"/>
    <w:basedOn w:val="a"/>
    <w:rsid w:val="00877382"/>
    <w:pPr>
      <w:overflowPunct/>
      <w:autoSpaceDE/>
      <w:adjustRightInd/>
      <w:spacing w:before="100" w:beforeAutospacing="1" w:after="100" w:afterAutospacing="1"/>
      <w:textAlignment w:val="auto"/>
    </w:pPr>
    <w:rPr>
      <w:rFonts w:ascii="宋体" w:eastAsia="宋体" w:hAnsi="宋体" w:cs="宋体"/>
      <w:sz w:val="24"/>
      <w:szCs w:val="24"/>
      <w:lang w:val="en-US"/>
    </w:rPr>
  </w:style>
  <w:style w:type="paragraph" w:customStyle="1" w:styleId="B1s">
    <w:name w:val="B1s"/>
    <w:basedOn w:val="B1"/>
    <w:rsid w:val="00877382"/>
    <w:pPr>
      <w:textAlignment w:val="auto"/>
    </w:pPr>
  </w:style>
  <w:style w:type="paragraph" w:customStyle="1" w:styleId="83">
    <w:name w:val="无间隔8"/>
    <w:qFormat/>
    <w:rsid w:val="00877382"/>
    <w:pPr>
      <w:autoSpaceDN w:val="0"/>
    </w:pPr>
    <w:rPr>
      <w:rFonts w:ascii="Times New Roman" w:eastAsia="宋体" w:hAnsi="Times New Roman" w:cs="Times New Roman"/>
      <w:kern w:val="0"/>
      <w:sz w:val="20"/>
      <w:szCs w:val="20"/>
      <w:lang w:val="en-GB" w:eastAsia="en-US"/>
    </w:rPr>
  </w:style>
  <w:style w:type="table" w:customStyle="1" w:styleId="TableGrid51">
    <w:name w:val="Table Grid51"/>
    <w:basedOn w:val="a1"/>
    <w:rsid w:val="00877382"/>
    <w:rPr>
      <w:rFonts w:ascii="CG Times (WN)" w:eastAsia="宋体" w:hAnsi="CG Times (W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rsid w:val="00877382"/>
    <w:rPr>
      <w:rFonts w:ascii="CG Times (WN)" w:eastAsia="宋体" w:hAnsi="CG Times (W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1"/>
    <w:rsid w:val="00877382"/>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rsid w:val="00877382"/>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rsid w:val="00877382"/>
    <w:pPr>
      <w:spacing w:after="180"/>
    </w:pPr>
    <w:rPr>
      <w:rFonts w:ascii="Times New Roman" w:eastAsia="宋体" w:hAnsi="Times New Roman" w:cs="Times New Roman"/>
      <w:kern w:val="0"/>
      <w:sz w:val="20"/>
      <w:szCs w:val="20"/>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rsid w:val="00877382"/>
    <w:rPr>
      <w:rFonts w:ascii="CG Times (WN)" w:eastAsia="宋体" w:hAnsi="CG Times (W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rsid w:val="00877382"/>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rsid w:val="00877382"/>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rsid w:val="00877382"/>
    <w:pPr>
      <w:spacing w:after="180"/>
    </w:pPr>
    <w:rPr>
      <w:rFonts w:ascii="Times New Roman" w:eastAsia="宋体" w:hAnsi="Times New Roman" w:cs="Times New Roman"/>
      <w:kern w:val="0"/>
      <w:sz w:val="20"/>
      <w:szCs w:val="20"/>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rsid w:val="00877382"/>
    <w:rPr>
      <w:rFonts w:ascii="CG Times (WN)" w:eastAsia="宋体" w:hAnsi="CG Times (W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877382"/>
    <w:rPr>
      <w:rFonts w:ascii="CG Times (WN)" w:eastAsia="宋体" w:hAnsi="CG Times (W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877382"/>
    <w:rPr>
      <w:rFonts w:ascii="CG Times (WN)" w:eastAsia="宋体" w:hAnsi="CG Times (W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rsid w:val="00877382"/>
    <w:rPr>
      <w:rFonts w:ascii="CG Times (WN)" w:eastAsia="宋体" w:hAnsi="CG Times (W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rsid w:val="00877382"/>
    <w:rPr>
      <w:rFonts w:ascii="CG Times (WN)" w:eastAsia="宋体" w:hAnsi="CG Times (W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rsid w:val="00877382"/>
    <w:rPr>
      <w:rFonts w:ascii="CG Times (WN)" w:eastAsia="宋体" w:hAnsi="CG Times (W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877382"/>
    <w:rPr>
      <w:rFonts w:ascii="CG Times (WN)" w:eastAsia="宋体" w:hAnsi="CG Times (W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877382"/>
    <w:rPr>
      <w:rFonts w:ascii="CG Times (WN)" w:eastAsia="宋体" w:hAnsi="CG Times (W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877382"/>
    <w:rPr>
      <w:rFonts w:ascii="CG Times (WN)" w:eastAsia="宋体" w:hAnsi="CG Times (W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2">
    <w:name w:val="Char Char Char2"/>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TDC91">
    <w:name w:val="TDC 91"/>
    <w:basedOn w:val="TOC8"/>
    <w:rsid w:val="00877382"/>
    <w:pPr>
      <w:ind w:left="1418" w:hanging="1418"/>
    </w:pPr>
    <w:rPr>
      <w:rFonts w:eastAsia="MS Mincho"/>
      <w:lang w:val="en-US" w:eastAsia="ja-JP"/>
    </w:rPr>
  </w:style>
  <w:style w:type="paragraph" w:customStyle="1" w:styleId="Epgrafe1">
    <w:name w:val="Epígrafe1"/>
    <w:basedOn w:val="a"/>
    <w:next w:val="a"/>
    <w:rsid w:val="00877382"/>
    <w:pPr>
      <w:spacing w:before="120" w:after="120"/>
    </w:pPr>
    <w:rPr>
      <w:rFonts w:eastAsia="MS Mincho"/>
      <w:b/>
      <w:lang w:eastAsia="ja-JP"/>
    </w:rPr>
  </w:style>
  <w:style w:type="paragraph" w:customStyle="1" w:styleId="Tabladeilustraciones1">
    <w:name w:val="Tabla de ilustraciones1"/>
    <w:basedOn w:val="a"/>
    <w:next w:val="a"/>
    <w:rsid w:val="00877382"/>
    <w:pPr>
      <w:ind w:left="400" w:hanging="400"/>
      <w:jc w:val="center"/>
    </w:pPr>
    <w:rPr>
      <w:rFonts w:eastAsia="MS Mincho"/>
      <w:b/>
      <w:lang w:eastAsia="ja-JP"/>
    </w:rPr>
  </w:style>
  <w:style w:type="paragraph" w:customStyle="1" w:styleId="3ff1">
    <w:name w:val="列出段落3"/>
    <w:basedOn w:val="a"/>
    <w:qFormat/>
    <w:rsid w:val="00877382"/>
    <w:pPr>
      <w:ind w:firstLineChars="200" w:firstLine="420"/>
    </w:pPr>
    <w:rPr>
      <w:rFonts w:eastAsia="宋体"/>
      <w:lang w:eastAsia="zh-CN"/>
    </w:rPr>
  </w:style>
  <w:style w:type="paragraph" w:customStyle="1" w:styleId="B-Body">
    <w:name w:val="B-Body"/>
    <w:link w:val="B-BodyChar"/>
    <w:qFormat/>
    <w:rsid w:val="00877382"/>
    <w:pPr>
      <w:tabs>
        <w:tab w:val="left" w:pos="2160"/>
      </w:tabs>
      <w:spacing w:before="120" w:after="40"/>
      <w:ind w:left="720"/>
    </w:pPr>
    <w:rPr>
      <w:rFonts w:ascii="Times New Roman" w:eastAsia="宋体" w:hAnsi="Times New Roman" w:cs="Times New Roman"/>
      <w:kern w:val="0"/>
      <w:sz w:val="22"/>
      <w:szCs w:val="20"/>
      <w:lang w:val="en-GB" w:eastAsia="en-GB"/>
    </w:rPr>
  </w:style>
  <w:style w:type="character" w:customStyle="1" w:styleId="B-BodyChar">
    <w:name w:val="B-Body Char"/>
    <w:link w:val="B-Body"/>
    <w:rsid w:val="00877382"/>
    <w:rPr>
      <w:rFonts w:ascii="Times New Roman" w:eastAsia="宋体" w:hAnsi="Times New Roman" w:cs="Times New Roman"/>
      <w:kern w:val="0"/>
      <w:sz w:val="22"/>
      <w:szCs w:val="20"/>
      <w:lang w:val="en-GB" w:eastAsia="en-GB"/>
    </w:rPr>
  </w:style>
  <w:style w:type="paragraph" w:customStyle="1" w:styleId="4f7">
    <w:name w:val="列出段落4"/>
    <w:basedOn w:val="a"/>
    <w:qFormat/>
    <w:rsid w:val="00877382"/>
    <w:pPr>
      <w:ind w:firstLineChars="200" w:firstLine="420"/>
    </w:pPr>
    <w:rPr>
      <w:rFonts w:eastAsia="宋体"/>
      <w:lang w:eastAsia="zh-CN"/>
    </w:rPr>
  </w:style>
  <w:style w:type="paragraph" w:customStyle="1" w:styleId="TF10">
    <w:name w:val="TF1"/>
    <w:link w:val="TFZchn"/>
    <w:rsid w:val="00877382"/>
    <w:pPr>
      <w:keepLines/>
      <w:spacing w:after="240"/>
      <w:jc w:val="center"/>
    </w:pPr>
    <w:rPr>
      <w:rFonts w:ascii="Arial" w:hAnsi="Arial"/>
      <w:b/>
    </w:rPr>
  </w:style>
  <w:style w:type="paragraph" w:customStyle="1" w:styleId="Commentnokia0">
    <w:name w:val="Comment nokia"/>
    <w:basedOn w:val="40"/>
    <w:rsid w:val="00877382"/>
    <w:pPr>
      <w:spacing w:before="120" w:after="180" w:line="240" w:lineRule="auto"/>
      <w:ind w:left="1418" w:hanging="1418"/>
    </w:pPr>
    <w:rPr>
      <w:rFonts w:ascii="Arial" w:eastAsia="Times New Roman" w:hAnsi="Arial" w:cs="Times New Roman"/>
      <w:bCs w:val="0"/>
      <w:szCs w:val="20"/>
      <w:lang w:eastAsia="x-none"/>
    </w:rPr>
  </w:style>
  <w:style w:type="paragraph" w:customStyle="1" w:styleId="5f5">
    <w:name w:val="列出段落5"/>
    <w:basedOn w:val="a"/>
    <w:qFormat/>
    <w:rsid w:val="00877382"/>
    <w:pPr>
      <w:ind w:firstLineChars="200" w:firstLine="420"/>
    </w:pPr>
    <w:rPr>
      <w:rFonts w:eastAsia="宋体"/>
      <w:lang w:eastAsia="zh-CN"/>
    </w:rPr>
  </w:style>
  <w:style w:type="paragraph" w:customStyle="1" w:styleId="BalloonText1">
    <w:name w:val="Balloon Text1"/>
    <w:basedOn w:val="a"/>
    <w:rsid w:val="00877382"/>
    <w:rPr>
      <w:rFonts w:ascii="Tahoma" w:eastAsia="Calibri" w:hAnsi="Tahoma" w:cs="Tahoma"/>
      <w:sz w:val="16"/>
      <w:szCs w:val="16"/>
      <w:lang w:val="en-US" w:eastAsia="zh-CN"/>
    </w:rPr>
  </w:style>
  <w:style w:type="paragraph" w:customStyle="1" w:styleId="CommentSubject1">
    <w:name w:val="Comment Subject1"/>
    <w:basedOn w:val="a"/>
    <w:rsid w:val="00877382"/>
    <w:rPr>
      <w:rFonts w:eastAsia="Calibri"/>
      <w:b/>
      <w:bCs/>
      <w:lang w:val="en-US" w:eastAsia="zh-CN"/>
    </w:rPr>
  </w:style>
  <w:style w:type="paragraph" w:customStyle="1" w:styleId="wxs">
    <w:name w:val="wxs_正文"/>
    <w:basedOn w:val="a"/>
    <w:qFormat/>
    <w:rsid w:val="00877382"/>
    <w:pPr>
      <w:spacing w:beforeLines="50" w:before="50" w:afterLines="50" w:after="50"/>
      <w:ind w:firstLineChars="200" w:firstLine="200"/>
    </w:pPr>
    <w:rPr>
      <w:rFonts w:eastAsia="宋体"/>
      <w:szCs w:val="21"/>
      <w:lang w:eastAsia="zh-CN"/>
    </w:rPr>
  </w:style>
  <w:style w:type="paragraph" w:customStyle="1" w:styleId="wxs1">
    <w:name w:val="wxs_1级标题"/>
    <w:basedOn w:val="1"/>
    <w:next w:val="wxs"/>
    <w:qFormat/>
    <w:rsid w:val="00877382"/>
    <w:pPr>
      <w:keepNext w:val="0"/>
      <w:keepLines w:val="0"/>
      <w:tabs>
        <w:tab w:val="num" w:pos="720"/>
      </w:tabs>
      <w:spacing w:before="156" w:after="156" w:line="480" w:lineRule="auto"/>
      <w:ind w:left="720" w:hanging="360"/>
    </w:pPr>
    <w:rPr>
      <w:rFonts w:eastAsia="宋体"/>
      <w:sz w:val="36"/>
      <w:lang w:eastAsia="zh-CN"/>
    </w:rPr>
  </w:style>
  <w:style w:type="paragraph" w:customStyle="1" w:styleId="wxs2">
    <w:name w:val="wxs_2级标题"/>
    <w:basedOn w:val="2"/>
    <w:next w:val="wxs"/>
    <w:link w:val="wxs2Char"/>
    <w:qFormat/>
    <w:rsid w:val="00877382"/>
    <w:pPr>
      <w:keepNext w:val="0"/>
      <w:keepLines w:val="0"/>
      <w:spacing w:line="480" w:lineRule="auto"/>
    </w:pPr>
    <w:rPr>
      <w:rFonts w:ascii="Times New Roman" w:eastAsia="宋体" w:hAnsi="Times New Roman" w:cs="Times New Roman"/>
      <w:kern w:val="44"/>
      <w:sz w:val="30"/>
      <w:lang w:eastAsia="zh-CN"/>
    </w:rPr>
  </w:style>
  <w:style w:type="character" w:customStyle="1" w:styleId="wxs2Char">
    <w:name w:val="wxs_2级标题 Char"/>
    <w:link w:val="wxs2"/>
    <w:rsid w:val="00877382"/>
    <w:rPr>
      <w:rFonts w:ascii="Times New Roman" w:eastAsia="宋体" w:hAnsi="Times New Roman" w:cs="Times New Roman"/>
      <w:b/>
      <w:bCs/>
      <w:kern w:val="44"/>
      <w:sz w:val="30"/>
      <w:szCs w:val="32"/>
      <w:lang w:val="en-GB"/>
    </w:rPr>
  </w:style>
  <w:style w:type="paragraph" w:customStyle="1" w:styleId="B8">
    <w:name w:val="B8"/>
    <w:basedOn w:val="B7"/>
    <w:link w:val="B8Char"/>
    <w:qFormat/>
    <w:rsid w:val="00877382"/>
    <w:pPr>
      <w:ind w:left="2552"/>
    </w:pPr>
    <w:rPr>
      <w:lang w:val="x-none" w:eastAsia="ja-JP"/>
    </w:rPr>
  </w:style>
  <w:style w:type="paragraph" w:customStyle="1" w:styleId="NOTE1">
    <w:name w:val="NOTE"/>
    <w:basedOn w:val="B3"/>
    <w:qFormat/>
    <w:rsid w:val="00877382"/>
    <w:rPr>
      <w:rFonts w:eastAsia="宋体"/>
      <w:lang w:eastAsia="x-none"/>
    </w:rPr>
  </w:style>
  <w:style w:type="table" w:customStyle="1" w:styleId="1ff9">
    <w:name w:val="网格型1"/>
    <w:basedOn w:val="a1"/>
    <w:next w:val="affd"/>
    <w:rsid w:val="00877382"/>
    <w:pPr>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rsid w:val="00877382"/>
    <w:pPr>
      <w:ind w:left="644" w:hanging="360"/>
    </w:pPr>
    <w:rPr>
      <w:rFonts w:ascii="Arial" w:eastAsia="宋体" w:hAnsi="Arial"/>
    </w:rPr>
  </w:style>
  <w:style w:type="paragraph" w:customStyle="1" w:styleId="text3bullet">
    <w:name w:val="text3 bullet"/>
    <w:basedOn w:val="a"/>
    <w:rsid w:val="00877382"/>
    <w:pPr>
      <w:tabs>
        <w:tab w:val="num" w:pos="1492"/>
      </w:tabs>
      <w:ind w:left="1492" w:hanging="360"/>
    </w:pPr>
    <w:rPr>
      <w:rFonts w:ascii="Arial" w:eastAsia="宋体" w:hAnsi="Arial"/>
    </w:rPr>
  </w:style>
  <w:style w:type="paragraph" w:customStyle="1" w:styleId="UnnumberedSubheading">
    <w:name w:val="Unnumbered Subheading"/>
    <w:basedOn w:val="H6"/>
    <w:next w:val="aff5"/>
    <w:rsid w:val="00877382"/>
    <w:pPr>
      <w:spacing w:after="120"/>
      <w:ind w:left="0" w:firstLine="0"/>
    </w:pPr>
    <w:rPr>
      <w:rFonts w:eastAsia="宋体"/>
      <w:b/>
    </w:rPr>
  </w:style>
  <w:style w:type="paragraph" w:customStyle="1" w:styleId="ReferenceLine">
    <w:name w:val="Reference Line"/>
    <w:basedOn w:val="affb"/>
    <w:rsid w:val="00877382"/>
    <w:pPr>
      <w:widowControl w:val="0"/>
      <w:spacing w:after="120"/>
    </w:pPr>
    <w:rPr>
      <w:rFonts w:ascii="Arial" w:eastAsia="‚l‚r ‚oƒSƒVƒbƒN" w:hAnsi="Arial"/>
      <w:snapToGrid w:val="0"/>
      <w:lang w:eastAsia="en-GB"/>
    </w:rPr>
  </w:style>
  <w:style w:type="paragraph" w:customStyle="1" w:styleId="L3">
    <w:name w:val="L3"/>
    <w:rsid w:val="00877382"/>
    <w:pPr>
      <w:tabs>
        <w:tab w:val="left" w:pos="3969"/>
        <w:tab w:val="right" w:pos="8505"/>
      </w:tabs>
      <w:spacing w:line="240" w:lineRule="atLeast"/>
      <w:ind w:left="567"/>
    </w:pPr>
    <w:rPr>
      <w:rFonts w:ascii="Arial" w:eastAsia="MS Mincho" w:hAnsi="Arial" w:cs="Times New Roman"/>
      <w:kern w:val="0"/>
      <w:sz w:val="20"/>
      <w:szCs w:val="20"/>
      <w:lang w:val="en-GB" w:eastAsia="ja-JP"/>
    </w:rPr>
  </w:style>
  <w:style w:type="paragraph" w:customStyle="1" w:styleId="HTMLBody">
    <w:name w:val="HTML Body"/>
    <w:rsid w:val="00877382"/>
    <w:pPr>
      <w:widowControl w:val="0"/>
      <w:autoSpaceDE w:val="0"/>
      <w:autoSpaceDN w:val="0"/>
      <w:adjustRightInd w:val="0"/>
    </w:pPr>
    <w:rPr>
      <w:rFonts w:ascii="MS PGothic" w:eastAsia="MS PGothic" w:hAnsi="Times New Roman" w:cs="Times New Roman"/>
      <w:kern w:val="0"/>
      <w:sz w:val="20"/>
      <w:szCs w:val="20"/>
      <w:lang w:eastAsia="ja-JP"/>
    </w:rPr>
  </w:style>
  <w:style w:type="paragraph" w:customStyle="1" w:styleId="Xmessagecontent">
    <w:name w:val="X message content"/>
    <w:rsid w:val="00877382"/>
    <w:pPr>
      <w:spacing w:before="120" w:after="220"/>
    </w:pPr>
    <w:rPr>
      <w:rFonts w:ascii="Arial" w:eastAsia="MS Mincho" w:hAnsi="Arial" w:cs="Times New Roman"/>
      <w:noProof/>
      <w:kern w:val="0"/>
      <w:sz w:val="20"/>
      <w:szCs w:val="20"/>
      <w:lang w:eastAsia="en-US"/>
    </w:rPr>
  </w:style>
  <w:style w:type="paragraph" w:customStyle="1" w:styleId="nroaml">
    <w:name w:val="nroaml"/>
    <w:basedOn w:val="H6"/>
    <w:rsid w:val="00877382"/>
    <w:pPr>
      <w:ind w:left="0" w:firstLine="0"/>
    </w:pPr>
    <w:rPr>
      <w:rFonts w:eastAsia="宋体"/>
      <w:snapToGrid w:val="0"/>
    </w:rPr>
  </w:style>
  <w:style w:type="paragraph" w:customStyle="1" w:styleId="00BodyText">
    <w:name w:val="00 BodyText"/>
    <w:basedOn w:val="a"/>
    <w:rsid w:val="00877382"/>
    <w:pPr>
      <w:spacing w:after="220"/>
    </w:pPr>
    <w:rPr>
      <w:rFonts w:ascii="Arial" w:eastAsia="宋体" w:hAnsi="Arial"/>
      <w:sz w:val="22"/>
      <w:lang w:val="en-US"/>
    </w:rPr>
  </w:style>
  <w:style w:type="paragraph" w:customStyle="1" w:styleId="ActionPoint">
    <w:name w:val="ActionPoint"/>
    <w:basedOn w:val="a"/>
    <w:rsid w:val="00877382"/>
    <w:pPr>
      <w:pBdr>
        <w:top w:val="single" w:sz="4" w:space="1" w:color="C0C0C0"/>
        <w:bottom w:val="single" w:sz="4" w:space="1" w:color="C0C0C0"/>
      </w:pBdr>
      <w:spacing w:before="60" w:after="120"/>
    </w:pPr>
    <w:rPr>
      <w:rFonts w:eastAsia="宋体"/>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877382"/>
    <w:pPr>
      <w:keepNext/>
      <w:keepLines/>
      <w:pBdr>
        <w:top w:val="single" w:sz="12" w:space="3" w:color="auto"/>
      </w:pBdr>
      <w:tabs>
        <w:tab w:val="num" w:pos="432"/>
      </w:tabs>
      <w:spacing w:before="240" w:after="180"/>
      <w:ind w:left="432" w:hanging="432"/>
      <w:outlineLvl w:val="0"/>
    </w:pPr>
    <w:rPr>
      <w:rFonts w:ascii="Arial" w:eastAsia="宋体" w:hAnsi="Arial" w:cs="Times New Roman"/>
      <w:b/>
      <w:kern w:val="0"/>
      <w:sz w:val="32"/>
      <w:szCs w:val="20"/>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87738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
    <w:rsid w:val="00877382"/>
    <w:pPr>
      <w:spacing w:after="0"/>
    </w:pPr>
    <w:rPr>
      <w:rFonts w:ascii="Arial" w:eastAsia="宋体" w:hAnsi="Arial"/>
    </w:rPr>
  </w:style>
  <w:style w:type="paragraph" w:customStyle="1" w:styleId="TdocList">
    <w:name w:val="Tdoc_List"/>
    <w:basedOn w:val="a"/>
    <w:rsid w:val="00877382"/>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877382"/>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paragraph" w:customStyle="1" w:styleId="CharChar1CharCharCharCharCharCharCharCharCharCharCharCharChar">
    <w:name w:val="Char Char1 Char Char Char Char Char Char Char Char Char Char Char Char Char"/>
    <w:semiHidden/>
    <w:rsid w:val="00877382"/>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paragraph" w:customStyle="1" w:styleId="Bulletedo1">
    <w:name w:val="Bulleted o 1"/>
    <w:basedOn w:val="a"/>
    <w:uiPriority w:val="99"/>
    <w:rsid w:val="00877382"/>
    <w:pPr>
      <w:tabs>
        <w:tab w:val="num" w:pos="360"/>
      </w:tabs>
      <w:spacing w:before="120" w:after="120"/>
      <w:ind w:left="360" w:hanging="360"/>
    </w:pPr>
    <w:rPr>
      <w:rFonts w:eastAsia="宋体"/>
      <w:lang w:eastAsia="zh-CN"/>
    </w:rPr>
  </w:style>
  <w:style w:type="paragraph" w:customStyle="1" w:styleId="IvDbodytext">
    <w:name w:val="IvD bodytext"/>
    <w:basedOn w:val="affb"/>
    <w:link w:val="IvDbodytextChar"/>
    <w:qFormat/>
    <w:rsid w:val="0087738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877382"/>
    <w:rPr>
      <w:rFonts w:ascii="Arial" w:eastAsia="Malgun Gothic" w:hAnsi="Arial" w:cs="Times New Roman"/>
      <w:spacing w:val="2"/>
      <w:kern w:val="0"/>
      <w:sz w:val="20"/>
      <w:szCs w:val="20"/>
      <w:lang w:val="en-GB" w:eastAsia="en-US"/>
    </w:rPr>
  </w:style>
  <w:style w:type="paragraph" w:customStyle="1" w:styleId="912">
    <w:name w:val="目次 91"/>
    <w:basedOn w:val="TOC8"/>
    <w:rsid w:val="00877382"/>
    <w:pPr>
      <w:keepNext/>
      <w:ind w:left="1418" w:hanging="1418"/>
    </w:pPr>
    <w:rPr>
      <w:rFonts w:eastAsia="MS Mincho"/>
      <w:lang w:val="en-US" w:eastAsia="en-GB"/>
    </w:rPr>
  </w:style>
  <w:style w:type="paragraph" w:customStyle="1" w:styleId="1ffa">
    <w:name w:val="図表目次1"/>
    <w:basedOn w:val="a"/>
    <w:next w:val="a"/>
    <w:rsid w:val="00877382"/>
    <w:pPr>
      <w:ind w:left="400" w:hanging="400"/>
      <w:jc w:val="center"/>
    </w:pPr>
    <w:rPr>
      <w:rFonts w:eastAsia="MS Mincho"/>
      <w:b/>
    </w:rPr>
  </w:style>
  <w:style w:type="table" w:customStyle="1" w:styleId="TableGrid43">
    <w:name w:val="Table Grid43"/>
    <w:basedOn w:val="a1"/>
    <w:next w:val="affd"/>
    <w:rsid w:val="00877382"/>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b">
    <w:name w:val="表格格線1"/>
    <w:basedOn w:val="a1"/>
    <w:next w:val="affd"/>
    <w:rsid w:val="00877382"/>
    <w:rPr>
      <w:rFonts w:ascii="Times New Roman" w:eastAsia="Malgun Gothic" w:hAnsi="Times New Roman" w:cs="Times New Roman"/>
      <w:kern w:val="0"/>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877382"/>
    <w:pPr>
      <w:keepNext w:val="0"/>
      <w:keepLines w:val="0"/>
    </w:pPr>
    <w:rPr>
      <w:b/>
      <w:lang w:eastAsia="zh-CN"/>
    </w:rPr>
  </w:style>
  <w:style w:type="paragraph" w:customStyle="1" w:styleId="Char110">
    <w:name w:val="Char11"/>
    <w:semiHidden/>
    <w:rsid w:val="00877382"/>
    <w:pPr>
      <w:keepNext/>
      <w:tabs>
        <w:tab w:val="num" w:pos="928"/>
      </w:tabs>
      <w:autoSpaceDE w:val="0"/>
      <w:autoSpaceDN w:val="0"/>
      <w:adjustRightInd w:val="0"/>
      <w:spacing w:before="60" w:after="60"/>
      <w:ind w:left="928" w:hanging="360"/>
      <w:jc w:val="both"/>
    </w:pPr>
    <w:rPr>
      <w:rFonts w:ascii="Arial" w:eastAsia="Malgun Gothic" w:hAnsi="Arial" w:cs="Arial"/>
      <w:color w:val="0000FF"/>
      <w:sz w:val="20"/>
      <w:szCs w:val="20"/>
    </w:rPr>
  </w:style>
  <w:style w:type="paragraph" w:customStyle="1" w:styleId="CharCharCharChar2">
    <w:name w:val="Char Char Char Char2"/>
    <w:rsid w:val="00877382"/>
    <w:pPr>
      <w:keepNext/>
      <w:tabs>
        <w:tab w:val="left" w:pos="-1134"/>
      </w:tabs>
      <w:autoSpaceDE w:val="0"/>
      <w:autoSpaceDN w:val="0"/>
      <w:adjustRightInd w:val="0"/>
      <w:spacing w:before="60" w:after="60"/>
      <w:jc w:val="both"/>
    </w:pPr>
    <w:rPr>
      <w:rFonts w:ascii="Times New Roman" w:eastAsia="Malgun Gothic" w:hAnsi="Times New Roman" w:cs="Times New Roman"/>
      <w:kern w:val="0"/>
      <w:sz w:val="20"/>
      <w:szCs w:val="20"/>
      <w:lang w:eastAsia="en-US"/>
    </w:rPr>
  </w:style>
  <w:style w:type="paragraph" w:customStyle="1" w:styleId="CharCharCharCharCharCharCharCharCharCharCharChar1">
    <w:name w:val="Char Char Char Char Char Char Char Char Char Char Char Char1"/>
    <w:semiHidden/>
    <w:rsid w:val="00877382"/>
    <w:pPr>
      <w:keepNext/>
      <w:tabs>
        <w:tab w:val="num" w:pos="851"/>
      </w:tabs>
      <w:autoSpaceDE w:val="0"/>
      <w:autoSpaceDN w:val="0"/>
      <w:adjustRightInd w:val="0"/>
      <w:spacing w:before="60" w:after="60"/>
      <w:ind w:left="851" w:hanging="851"/>
      <w:jc w:val="both"/>
    </w:pPr>
    <w:rPr>
      <w:rFonts w:ascii="Arial" w:eastAsia="Malgun Gothic" w:hAnsi="Arial" w:cs="Arial"/>
      <w:color w:val="0000FF"/>
      <w:sz w:val="20"/>
      <w:szCs w:val="20"/>
    </w:rPr>
  </w:style>
  <w:style w:type="table" w:customStyle="1" w:styleId="TableGrid15">
    <w:name w:val="Table Grid15"/>
    <w:basedOn w:val="a1"/>
    <w:next w:val="affd"/>
    <w:uiPriority w:val="39"/>
    <w:rsid w:val="00877382"/>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877382"/>
    <w:pPr>
      <w:keepLines w:val="0"/>
      <w:widowControl/>
      <w:tabs>
        <w:tab w:val="clear" w:pos="9639"/>
        <w:tab w:val="right" w:leader="dot" w:pos="9631"/>
      </w:tabs>
      <w:spacing w:after="120"/>
      <w:ind w:left="1152" w:right="0" w:firstLine="0"/>
    </w:pPr>
    <w:rPr>
      <w:caps/>
      <w:smallCaps/>
      <w:sz w:val="16"/>
      <w:szCs w:val="24"/>
      <w:lang w:val="en-US" w:eastAsia="ja-JP"/>
    </w:rPr>
  </w:style>
  <w:style w:type="table" w:customStyle="1" w:styleId="TableNormal3">
    <w:name w:val="Table Normal3"/>
    <w:next w:val="a1"/>
    <w:semiHidden/>
    <w:rsid w:val="00877382"/>
    <w:rPr>
      <w:rFonts w:ascii="Times New Roman" w:eastAsia="Times New Roman" w:hAnsi="Times New Roman" w:cs="Times New Roman"/>
      <w:kern w:val="0"/>
      <w:sz w:val="20"/>
      <w:szCs w:val="20"/>
      <w:lang w:eastAsia="en-US"/>
    </w:rPr>
    <w:tblPr>
      <w:tblInd w:w="0" w:type="dxa"/>
      <w:tblCellMar>
        <w:top w:w="0" w:type="dxa"/>
        <w:left w:w="108" w:type="dxa"/>
        <w:bottom w:w="0" w:type="dxa"/>
        <w:right w:w="108" w:type="dxa"/>
      </w:tblCellMar>
    </w:tblPr>
  </w:style>
  <w:style w:type="paragraph" w:customStyle="1" w:styleId="Style2">
    <w:name w:val="Style2"/>
    <w:basedOn w:val="6"/>
    <w:next w:val="6"/>
    <w:rsid w:val="00877382"/>
    <w:pPr>
      <w:keepNext w:val="0"/>
      <w:keepLines w:val="0"/>
      <w:tabs>
        <w:tab w:val="num" w:pos="780"/>
      </w:tabs>
      <w:spacing w:before="240" w:after="60"/>
      <w:ind w:left="780" w:hanging="360"/>
    </w:pPr>
    <w:rPr>
      <w:rFonts w:ascii="Times New Roman" w:hAnsi="Times New Roman"/>
      <w:b/>
      <w:bCs/>
      <w:sz w:val="22"/>
      <w:szCs w:val="22"/>
      <w:lang w:eastAsia="ja-JP"/>
    </w:rPr>
  </w:style>
  <w:style w:type="paragraph" w:customStyle="1" w:styleId="BodyTextIndent1">
    <w:name w:val="Body Text Indent1"/>
    <w:basedOn w:val="a"/>
    <w:rsid w:val="00877382"/>
    <w:pPr>
      <w:spacing w:after="120"/>
      <w:ind w:left="283"/>
    </w:pPr>
    <w:rPr>
      <w:rFonts w:eastAsia="宋体"/>
      <w:lang w:eastAsia="zh-CN"/>
    </w:rPr>
  </w:style>
  <w:style w:type="paragraph" w:customStyle="1" w:styleId="InsideAddress">
    <w:name w:val="Inside Address"/>
    <w:basedOn w:val="a"/>
    <w:rsid w:val="00877382"/>
    <w:pPr>
      <w:spacing w:after="0" w:line="220" w:lineRule="atLeast"/>
    </w:pPr>
    <w:rPr>
      <w:rFonts w:ascii="Arial" w:eastAsia="宋体" w:hAnsi="Arial" w:cs="Arial"/>
      <w:spacing w:val="-5"/>
      <w:lang w:eastAsia="ja-JP"/>
    </w:rPr>
  </w:style>
  <w:style w:type="paragraph" w:customStyle="1" w:styleId="Formatvorlage">
    <w:name w:val="Formatvorlage"/>
    <w:rsid w:val="00877382"/>
    <w:rPr>
      <w:rFonts w:ascii="Times New Roman" w:eastAsia="宋体" w:hAnsi="Times New Roman" w:cs="Times New Roman"/>
      <w:b/>
      <w:snapToGrid w:val="0"/>
      <w:spacing w:val="-1"/>
      <w:kern w:val="65535"/>
      <w:position w:val="-1"/>
      <w:sz w:val="24"/>
      <w:szCs w:val="20"/>
      <w:lang w:eastAsia="de-DE"/>
    </w:rPr>
  </w:style>
  <w:style w:type="table" w:customStyle="1" w:styleId="TableGrid113">
    <w:name w:val="Table Grid113"/>
    <w:basedOn w:val="a1"/>
    <w:next w:val="affd"/>
    <w:rsid w:val="00877382"/>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1"/>
    <w:next w:val="2b"/>
    <w:rsid w:val="00877382"/>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rsid w:val="00877382"/>
    <w:rPr>
      <w:rFonts w:ascii="Arial" w:eastAsia="PMingLiU" w:hAnsi="Arial" w:cs="Arial"/>
      <w:i/>
      <w:iCs/>
      <w:color w:val="000000"/>
      <w:kern w:val="0"/>
      <w:sz w:val="20"/>
      <w:szCs w:val="2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rsid w:val="00877382"/>
    <w:rPr>
      <w:rFonts w:ascii="Arial" w:eastAsia="PMingLiU" w:hAnsi="Arial" w:cs="Arial"/>
      <w:b/>
      <w:bCs/>
      <w:i/>
      <w:iCs/>
      <w:color w:val="4F81BD"/>
      <w:kern w:val="0"/>
      <w:sz w:val="20"/>
      <w:szCs w:val="20"/>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1"/>
    <w:rsid w:val="00877382"/>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877382"/>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877382"/>
    <w:pPr>
      <w:overflowPunct w:val="0"/>
      <w:autoSpaceDE w:val="0"/>
      <w:autoSpaceDN w:val="0"/>
      <w:adjustRightInd w:val="0"/>
      <w:spacing w:after="180"/>
    </w:pPr>
    <w:rPr>
      <w:rFonts w:ascii="Times New Roman" w:eastAsia="Batang"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1"/>
    <w:uiPriority w:val="30"/>
    <w:rsid w:val="00877382"/>
    <w:rPr>
      <w:rFonts w:ascii="Arial" w:eastAsia="PMingLiU" w:hAnsi="Arial" w:cs="Arial"/>
      <w:b/>
      <w:bCs/>
      <w:i/>
      <w:iCs/>
      <w:color w:val="4F81BD"/>
      <w:kern w:val="0"/>
      <w:sz w:val="20"/>
      <w:szCs w:val="20"/>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1"/>
    <w:rsid w:val="00877382"/>
    <w:rPr>
      <w:rFonts w:ascii="Times New Roman" w:eastAsia="PMingLiU" w:hAnsi="Times New Roman" w:cs="Times New Roman"/>
      <w:kern w:val="0"/>
      <w:sz w:val="20"/>
      <w:szCs w:val="20"/>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1"/>
    <w:rsid w:val="00877382"/>
    <w:rPr>
      <w:rFonts w:ascii="Times New Roman" w:eastAsia="PMingLiU" w:hAnsi="Times New Roman" w:cs="Times New Roman"/>
      <w:kern w:val="0"/>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1"/>
    <w:semiHidden/>
    <w:rsid w:val="00877382"/>
    <w:rPr>
      <w:rFonts w:ascii="Times New Roman" w:eastAsia="PMingLiU" w:hAnsi="Times New Roman" w:cs="Times New Roman"/>
      <w:kern w:val="0"/>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877382"/>
    <w:pPr>
      <w:numPr>
        <w:numId w:val="9"/>
      </w:numPr>
    </w:pPr>
  </w:style>
  <w:style w:type="numbering" w:customStyle="1" w:styleId="SGS2">
    <w:name w:val="SGS2"/>
    <w:uiPriority w:val="99"/>
    <w:rsid w:val="00877382"/>
  </w:style>
  <w:style w:type="numbering" w:customStyle="1" w:styleId="Style111">
    <w:name w:val="Style111"/>
    <w:uiPriority w:val="99"/>
    <w:rsid w:val="00877382"/>
    <w:pPr>
      <w:numPr>
        <w:numId w:val="11"/>
      </w:numPr>
    </w:pPr>
  </w:style>
  <w:style w:type="table" w:customStyle="1" w:styleId="3210">
    <w:name w:val="网格型321"/>
    <w:basedOn w:val="a1"/>
    <w:next w:val="affd"/>
    <w:rsid w:val="0087738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next w:val="affd"/>
    <w:rsid w:val="0087738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next w:val="2b"/>
    <w:rsid w:val="00877382"/>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1"/>
    <w:next w:val="affd"/>
    <w:rsid w:val="0087738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d"/>
    <w:rsid w:val="0087738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next w:val="2b"/>
    <w:rsid w:val="00877382"/>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877382"/>
    <w:rPr>
      <w:rFonts w:ascii="Arial" w:hAnsi="Arial"/>
      <w:sz w:val="36"/>
      <w:lang w:val="en-GB" w:eastAsia="en-US"/>
    </w:rPr>
  </w:style>
  <w:style w:type="character" w:customStyle="1" w:styleId="Heading9Char4">
    <w:name w:val="Heading 9 Char4"/>
    <w:aliases w:val="Figure Heading Char3,FH Char3"/>
    <w:rsid w:val="00877382"/>
    <w:rPr>
      <w:rFonts w:ascii="Arial" w:hAnsi="Arial"/>
      <w:sz w:val="36"/>
      <w:lang w:val="en-GB" w:eastAsia="en-US"/>
    </w:rPr>
  </w:style>
  <w:style w:type="character" w:customStyle="1" w:styleId="FooterChar4">
    <w:name w:val="Footer Char4"/>
    <w:aliases w:val="footer odd Char3,footer Char3,fo Char3,pie de página Char3"/>
    <w:rsid w:val="00877382"/>
    <w:rPr>
      <w:rFonts w:ascii="Arial" w:hAnsi="Arial"/>
      <w:b/>
      <w:i/>
      <w:noProof/>
      <w:sz w:val="18"/>
      <w:lang w:val="en-GB" w:eastAsia="en-US"/>
    </w:rPr>
  </w:style>
  <w:style w:type="character" w:customStyle="1" w:styleId="PlainTextChar5">
    <w:name w:val="Plain Text Char5"/>
    <w:rsid w:val="00877382"/>
    <w:rPr>
      <w:rFonts w:ascii="Courier New" w:eastAsiaTheme="minorEastAsia" w:hAnsi="Courier New"/>
      <w:lang w:val="nb-NO" w:eastAsia="en-GB"/>
    </w:rPr>
  </w:style>
  <w:style w:type="character" w:customStyle="1" w:styleId="BodyText2Char5">
    <w:name w:val="Body Text 2 Char5"/>
    <w:basedOn w:val="a0"/>
    <w:uiPriority w:val="99"/>
    <w:rsid w:val="00877382"/>
    <w:rPr>
      <w:rFonts w:ascii="Times New Roman" w:eastAsiaTheme="minorEastAsia" w:hAnsi="Times New Roman"/>
      <w:lang w:val="en-GB" w:eastAsia="ja-JP"/>
    </w:rPr>
  </w:style>
  <w:style w:type="character" w:customStyle="1" w:styleId="BodyText3Char5">
    <w:name w:val="Body Text 3 Char5"/>
    <w:basedOn w:val="a0"/>
    <w:uiPriority w:val="99"/>
    <w:rsid w:val="00877382"/>
    <w:rPr>
      <w:rFonts w:ascii="Times New Roman" w:eastAsiaTheme="minorEastAsia" w:hAnsi="Times New Roman"/>
      <w:lang w:val="en-GB" w:eastAsia="ja-JP"/>
    </w:rPr>
  </w:style>
  <w:style w:type="character" w:customStyle="1" w:styleId="B8Char">
    <w:name w:val="B8 Char"/>
    <w:link w:val="B8"/>
    <w:rsid w:val="00877382"/>
    <w:rPr>
      <w:rFonts w:ascii="Times New Roman" w:eastAsia="Times New Roman" w:hAnsi="Times New Roman" w:cs="Times New Roman"/>
      <w:kern w:val="0"/>
      <w:sz w:val="20"/>
      <w:szCs w:val="20"/>
      <w:lang w:val="x-none" w:eastAsia="ja-JP"/>
    </w:rPr>
  </w:style>
  <w:style w:type="paragraph" w:customStyle="1" w:styleId="87">
    <w:name w:val="87"/>
    <w:basedOn w:val="a"/>
    <w:rsid w:val="00877382"/>
    <w:pPr>
      <w:ind w:left="2269" w:hanging="284"/>
    </w:pPr>
    <w:rPr>
      <w:rFonts w:eastAsiaTheme="minorEastAsia"/>
      <w:lang w:eastAsia="ja-JP"/>
    </w:rPr>
  </w:style>
  <w:style w:type="character" w:customStyle="1" w:styleId="NOChar2">
    <w:name w:val="NO Char2"/>
    <w:locked/>
    <w:rsid w:val="00877382"/>
    <w:rPr>
      <w:lang w:eastAsia="en-US"/>
    </w:rPr>
  </w:style>
  <w:style w:type="paragraph" w:customStyle="1" w:styleId="TAHLeft">
    <w:name w:val="TAH + Left"/>
    <w:basedOn w:val="TAL"/>
    <w:rsid w:val="00877382"/>
    <w:pPr>
      <w:overflowPunct/>
      <w:autoSpaceDE/>
      <w:autoSpaceDN/>
      <w:adjustRightInd/>
      <w:textAlignment w:val="auto"/>
    </w:pPr>
    <w:rPr>
      <w:rFonts w:eastAsiaTheme="minorEastAsia"/>
      <w:lang w:eastAsia="en-US"/>
    </w:rPr>
  </w:style>
  <w:style w:type="paragraph" w:customStyle="1" w:styleId="63-13">
    <w:name w:val=".6.3-13"/>
    <w:basedOn w:val="TAH"/>
    <w:rsid w:val="00877382"/>
    <w:pPr>
      <w:overflowPunct/>
      <w:autoSpaceDE/>
      <w:autoSpaceDN/>
      <w:adjustRightInd/>
      <w:jc w:val="left"/>
      <w:textAlignment w:val="auto"/>
    </w:pPr>
    <w:rPr>
      <w:rFonts w:eastAsiaTheme="minorEastAsia"/>
      <w:b w:val="0"/>
      <w:lang w:eastAsia="en-US"/>
    </w:rPr>
  </w:style>
  <w:style w:type="character" w:customStyle="1" w:styleId="B12">
    <w:name w:val="B1 (文字)"/>
    <w:uiPriority w:val="99"/>
    <w:locked/>
    <w:rsid w:val="00877382"/>
    <w:rPr>
      <w:rFonts w:ascii="Times New Roman" w:eastAsia="Times New Roman" w:hAnsi="Times New Roman" w:cs="Times New Roman"/>
      <w:sz w:val="20"/>
      <w:szCs w:val="20"/>
      <w:lang w:val="en-GB" w:eastAsia="en-US"/>
    </w:rPr>
  </w:style>
  <w:style w:type="character" w:customStyle="1" w:styleId="NoteHeadingChar3">
    <w:name w:val="Note Heading Char3"/>
    <w:basedOn w:val="a0"/>
    <w:rsid w:val="00877382"/>
    <w:rPr>
      <w:rFonts w:ascii="Times New Roman" w:eastAsia="MS Mincho" w:hAnsi="Times New Roman"/>
      <w:lang w:val="x-none" w:eastAsia="x-none"/>
    </w:rPr>
  </w:style>
  <w:style w:type="character" w:customStyle="1" w:styleId="HTMLPreformattedChar3">
    <w:name w:val="HTML Preformatted Char3"/>
    <w:basedOn w:val="a0"/>
    <w:rsid w:val="00877382"/>
    <w:rPr>
      <w:rFonts w:ascii="Courier New" w:eastAsia="MS Mincho" w:hAnsi="Courier New"/>
      <w:lang w:val="en-GB" w:eastAsia="x-none"/>
    </w:rPr>
  </w:style>
  <w:style w:type="character" w:customStyle="1" w:styleId="ListChar5">
    <w:name w:val="List Char5"/>
    <w:rsid w:val="00877382"/>
    <w:rPr>
      <w:rFonts w:ascii="Times New Roman" w:hAnsi="Times New Roman"/>
      <w:lang w:val="en-GB" w:eastAsia="en-US"/>
    </w:rPr>
  </w:style>
  <w:style w:type="paragraph" w:customStyle="1" w:styleId="TAHCarNotBold">
    <w:name w:val="TAH Car + Not Bold"/>
    <w:basedOn w:val="a"/>
    <w:rsid w:val="00877382"/>
    <w:pPr>
      <w:keepNext/>
      <w:keepLines/>
      <w:overflowPunct/>
      <w:autoSpaceDE/>
      <w:autoSpaceDN/>
      <w:adjustRightInd/>
      <w:spacing w:after="0"/>
      <w:textAlignment w:val="auto"/>
    </w:pPr>
    <w:rPr>
      <w:rFonts w:ascii="Arial" w:eastAsiaTheme="minorEastAsia" w:hAnsi="Arial"/>
      <w:sz w:val="18"/>
    </w:rPr>
  </w:style>
  <w:style w:type="paragraph" w:customStyle="1" w:styleId="B9">
    <w:name w:val="B9"/>
    <w:basedOn w:val="B8"/>
    <w:qFormat/>
    <w:rsid w:val="00877382"/>
    <w:pPr>
      <w:ind w:left="2836"/>
    </w:pPr>
  </w:style>
  <w:style w:type="table" w:customStyle="1" w:styleId="TableGrid7">
    <w:name w:val="Table Grid7"/>
    <w:basedOn w:val="a1"/>
    <w:next w:val="affd"/>
    <w:rsid w:val="00877382"/>
    <w:pPr>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877382"/>
    <w:rPr>
      <w:lang w:val="en-GB" w:eastAsia="en-US"/>
    </w:rPr>
  </w:style>
  <w:style w:type="paragraph" w:customStyle="1" w:styleId="T">
    <w:name w:val="T"/>
    <w:basedOn w:val="TAC"/>
    <w:rsid w:val="00877382"/>
    <w:rPr>
      <w:rFonts w:eastAsiaTheme="minorEastAsia"/>
      <w:lang w:eastAsia="x-none"/>
    </w:rPr>
  </w:style>
  <w:style w:type="character" w:customStyle="1" w:styleId="Char31">
    <w:name w:val="批注文字 Char3"/>
    <w:uiPriority w:val="99"/>
    <w:qFormat/>
    <w:rsid w:val="00877382"/>
    <w:rPr>
      <w:lang w:val="en-GB" w:eastAsia="en-US"/>
    </w:rPr>
  </w:style>
  <w:style w:type="paragraph" w:customStyle="1" w:styleId="Pl0">
    <w:name w:val="Pl"/>
    <w:basedOn w:val="a"/>
    <w:rsid w:val="008773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a"/>
    <w:link w:val="wordsection1Char"/>
    <w:rsid w:val="00877382"/>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a"/>
    <w:next w:val="a"/>
    <w:rsid w:val="00877382"/>
    <w:pPr>
      <w:spacing w:before="120" w:after="120"/>
    </w:pPr>
    <w:rPr>
      <w:rFonts w:eastAsia="MS Mincho"/>
      <w:b/>
    </w:rPr>
  </w:style>
  <w:style w:type="character" w:customStyle="1" w:styleId="8Char2">
    <w:name w:val="标题 8 Char2"/>
    <w:rsid w:val="00877382"/>
    <w:rPr>
      <w:rFonts w:ascii="Arial" w:eastAsia="Times New Roman" w:hAnsi="Arial"/>
      <w:sz w:val="36"/>
    </w:rPr>
  </w:style>
  <w:style w:type="character" w:customStyle="1" w:styleId="Char25">
    <w:name w:val="批注框文本 Char2"/>
    <w:rsid w:val="00877382"/>
    <w:rPr>
      <w:rFonts w:ascii="Segoe UI" w:hAnsi="Segoe UI" w:cs="Segoe UI"/>
      <w:sz w:val="18"/>
      <w:szCs w:val="18"/>
      <w:lang w:eastAsia="en-US"/>
    </w:rPr>
  </w:style>
  <w:style w:type="character" w:customStyle="1" w:styleId="Char26">
    <w:name w:val="文档结构图 Char2"/>
    <w:rsid w:val="00877382"/>
    <w:rPr>
      <w:rFonts w:ascii="Tahoma" w:hAnsi="Tahoma" w:cs="Tahoma"/>
      <w:shd w:val="clear" w:color="auto" w:fill="000080"/>
      <w:lang w:val="en-GB" w:eastAsia="en-US"/>
    </w:rPr>
  </w:style>
  <w:style w:type="character" w:customStyle="1" w:styleId="Char27">
    <w:name w:val="纯文本 Char2"/>
    <w:uiPriority w:val="99"/>
    <w:rsid w:val="00877382"/>
    <w:rPr>
      <w:rFonts w:ascii="Courier New" w:hAnsi="Courier New"/>
      <w:lang w:val="nb-NO" w:eastAsia="en-US"/>
    </w:rPr>
  </w:style>
  <w:style w:type="table" w:customStyle="1" w:styleId="TableStyle111">
    <w:name w:val="Table Style111"/>
    <w:basedOn w:val="a1"/>
    <w:rsid w:val="00877382"/>
    <w:rPr>
      <w:rFonts w:ascii="Times New Roman" w:eastAsia="Times New Roman" w:hAnsi="Times New Roman" w:cs="Times New Roman"/>
      <w:kern w:val="0"/>
      <w:sz w:val="20"/>
      <w:szCs w:val="20"/>
      <w:lang w:val="sv-SE" w:eastAsia="sv-SE"/>
    </w:rPr>
    <w:tblPr/>
  </w:style>
  <w:style w:type="table" w:customStyle="1" w:styleId="TableColorful11">
    <w:name w:val="Table Colorful 11"/>
    <w:basedOn w:val="a1"/>
    <w:next w:val="13"/>
    <w:rsid w:val="00877382"/>
    <w:rPr>
      <w:rFonts w:ascii="Times New Roman" w:eastAsia="PMingLiU" w:hAnsi="Times New Roman" w:cs="Times New Roman"/>
      <w:color w:val="FFFFFF"/>
      <w:kern w:val="0"/>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next w:val="affd"/>
    <w:rsid w:val="00877382"/>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d"/>
    <w:rsid w:val="00877382"/>
    <w:pPr>
      <w:overflowPunct w:val="0"/>
      <w:autoSpaceDE w:val="0"/>
      <w:autoSpaceDN w:val="0"/>
      <w:adjustRightInd w:val="0"/>
      <w:spacing w:after="180"/>
      <w:textAlignment w:val="baseline"/>
    </w:pPr>
    <w:rPr>
      <w:rFonts w:ascii="Times New Roman" w:eastAsia="宋体"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d"/>
    <w:rsid w:val="00877382"/>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877382"/>
    <w:rPr>
      <w:rFonts w:ascii="Times New Roman" w:eastAsia="PMingLiU" w:hAnsi="Times New Roman" w:cs="Times New Roman"/>
      <w:kern w:val="0"/>
      <w:sz w:val="20"/>
      <w:szCs w:val="20"/>
      <w:lang w:val="sv-SE" w:eastAsia="sv-SE"/>
    </w:rPr>
    <w:tblPr/>
  </w:style>
  <w:style w:type="table" w:customStyle="1" w:styleId="TableStyle112">
    <w:name w:val="Table Style112"/>
    <w:basedOn w:val="a1"/>
    <w:rsid w:val="00877382"/>
    <w:rPr>
      <w:rFonts w:ascii="Times New Roman" w:eastAsia="Times New Roman" w:hAnsi="Times New Roman" w:cs="Times New Roman"/>
      <w:kern w:val="0"/>
      <w:sz w:val="20"/>
      <w:szCs w:val="20"/>
      <w:lang w:val="sv-SE" w:eastAsia="sv-SE"/>
    </w:rPr>
    <w:tblPr/>
  </w:style>
  <w:style w:type="table" w:customStyle="1" w:styleId="SGSTableBasic22">
    <w:name w:val="SGS Table Basic 22"/>
    <w:basedOn w:val="a1"/>
    <w:uiPriority w:val="99"/>
    <w:qFormat/>
    <w:rsid w:val="00877382"/>
    <w:rPr>
      <w:rFonts w:ascii="Times New Roman" w:eastAsia="PMingLiU" w:hAnsi="Times New Roman" w:cs="Times New Roman"/>
      <w:kern w:val="0"/>
      <w:sz w:val="20"/>
      <w:szCs w:val="20"/>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next w:val="13"/>
    <w:rsid w:val="00877382"/>
    <w:rPr>
      <w:rFonts w:ascii="Times New Roman" w:eastAsia="PMingLiU" w:hAnsi="Times New Roman" w:cs="Times New Roman"/>
      <w:color w:val="FFFFFF"/>
      <w:kern w:val="0"/>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1"/>
    <w:rsid w:val="00877382"/>
    <w:rPr>
      <w:rFonts w:ascii="Times New Roman" w:eastAsia="PMingLiU" w:hAnsi="Times New Roman" w:cs="Times New Roman"/>
      <w:kern w:val="0"/>
      <w:sz w:val="20"/>
      <w:szCs w:val="20"/>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a"/>
    <w:rsid w:val="00877382"/>
    <w:rPr>
      <w:rFonts w:ascii="Times New Roman" w:eastAsia="PMingLiU" w:hAnsi="Times New Roman" w:cs="Times New Roman"/>
      <w:kern w:val="0"/>
      <w:sz w:val="20"/>
      <w:szCs w:val="20"/>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rsid w:val="00877382"/>
    <w:pPr>
      <w:spacing w:after="20"/>
      <w:ind w:left="2835" w:right="2835"/>
      <w:jc w:val="center"/>
    </w:pPr>
    <w:rPr>
      <w:rFonts w:ascii="Arial" w:eastAsia="宋体"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rsid w:val="00877382"/>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paragraph" w:customStyle="1" w:styleId="CharChar1CharCharCharCharCharCharCharCharCharCharCharCharChar1">
    <w:name w:val="Char Char1 Char Char Char Char Char Char Char Char Char Char Char Char Char1"/>
    <w:semiHidden/>
    <w:rsid w:val="00877382"/>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77382"/>
    <w:rPr>
      <w:rFonts w:ascii="Arial" w:hAnsi="Arial"/>
      <w:sz w:val="28"/>
    </w:rPr>
  </w:style>
  <w:style w:type="table" w:customStyle="1" w:styleId="TableNormal1">
    <w:name w:val="Table Normal1"/>
    <w:basedOn w:val="a1"/>
    <w:semiHidden/>
    <w:rsid w:val="00877382"/>
    <w:rPr>
      <w:rFonts w:ascii="Times New Roman" w:eastAsia="等线" w:hAnsi="Times New Roman" w:cs="Times New Roman" w:hint="eastAsia"/>
      <w:kern w:val="0"/>
      <w:sz w:val="20"/>
      <w:szCs w:val="20"/>
      <w:lang w:val="en-GB" w:eastAsia="en-GB"/>
    </w:rPr>
    <w:tblPr>
      <w:tblInd w:w="0" w:type="nil"/>
    </w:tblPr>
  </w:style>
  <w:style w:type="paragraph" w:customStyle="1" w:styleId="120">
    <w:name w:val="修订12"/>
    <w:hidden/>
    <w:semiHidden/>
    <w:rsid w:val="00877382"/>
    <w:rPr>
      <w:rFonts w:ascii="Times New Roman" w:eastAsia="MS Mincho" w:hAnsi="Times New Roman" w:cs="Times New Roman"/>
      <w:kern w:val="0"/>
      <w:sz w:val="20"/>
      <w:szCs w:val="20"/>
      <w:lang w:val="en-GB" w:eastAsia="en-US"/>
    </w:rPr>
  </w:style>
  <w:style w:type="character" w:customStyle="1" w:styleId="wordsection1Char">
    <w:name w:val="wordsection1 Char"/>
    <w:link w:val="wordsection1"/>
    <w:locked/>
    <w:rsid w:val="00877382"/>
    <w:rPr>
      <w:rFonts w:ascii="Calibri" w:eastAsia="Calibri" w:hAnsi="Calibri" w:cs="Calibri"/>
      <w:kern w:val="0"/>
      <w:sz w:val="20"/>
      <w:szCs w:val="20"/>
      <w:lang w:eastAsia="ja-JP"/>
    </w:rPr>
  </w:style>
  <w:style w:type="paragraph" w:customStyle="1" w:styleId="111">
    <w:name w:val="修订11"/>
    <w:hidden/>
    <w:semiHidden/>
    <w:rsid w:val="00877382"/>
    <w:rPr>
      <w:rFonts w:ascii="Times New Roman" w:eastAsia="MS Mincho" w:hAnsi="Times New Roman" w:cs="Times New Roman"/>
      <w:kern w:val="0"/>
      <w:sz w:val="20"/>
      <w:szCs w:val="20"/>
      <w:lang w:val="en-GB" w:eastAsia="en-US"/>
    </w:rPr>
  </w:style>
  <w:style w:type="paragraph" w:customStyle="1" w:styleId="xxxxxxxb1">
    <w:name w:val="x_x_x_xxxxb1"/>
    <w:basedOn w:val="a"/>
    <w:rsid w:val="00877382"/>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a"/>
    <w:rsid w:val="00877382"/>
    <w:pPr>
      <w:overflowPunct/>
      <w:autoSpaceDE/>
      <w:autoSpaceDN/>
      <w:adjustRightInd/>
      <w:spacing w:before="100" w:beforeAutospacing="1" w:after="100" w:afterAutospacing="1"/>
      <w:textAlignment w:val="auto"/>
    </w:pPr>
    <w:rPr>
      <w:sz w:val="24"/>
      <w:szCs w:val="24"/>
      <w:lang w:val="en-US" w:eastAsia="zh-CN"/>
    </w:rPr>
  </w:style>
  <w:style w:type="paragraph" w:customStyle="1" w:styleId="1ffc">
    <w:name w:val="正文1"/>
    <w:rsid w:val="00877382"/>
    <w:pPr>
      <w:jc w:val="both"/>
    </w:pPr>
    <w:rPr>
      <w:rFonts w:ascii="Times New Roman" w:eastAsia="宋体" w:hAnsi="Times New Roman" w:cs="Times New Roman"/>
      <w:szCs w:val="21"/>
    </w:rPr>
  </w:style>
  <w:style w:type="paragraph" w:customStyle="1" w:styleId="StyleFPArialLatin9ptCentrGauche5cmDroite51">
    <w:name w:val="Style FP + Arial (Latin) 9 pt Centré Gauche?? :  5 cm Droite :  5."/>
    <w:basedOn w:val="FP"/>
    <w:rsid w:val="00877382"/>
    <w:pPr>
      <w:spacing w:after="20"/>
      <w:ind w:left="2835" w:right="2835"/>
      <w:jc w:val="center"/>
    </w:pPr>
    <w:rPr>
      <w:rFonts w:ascii="Arial" w:eastAsia="宋体" w:hAnsi="Arial" w:cs="Arial"/>
      <w:sz w:val="18"/>
      <w:lang w:eastAsia="en-GB"/>
    </w:rPr>
  </w:style>
  <w:style w:type="paragraph" w:customStyle="1" w:styleId="2ff4">
    <w:name w:val="正文2"/>
    <w:rsid w:val="00877382"/>
    <w:pPr>
      <w:jc w:val="both"/>
    </w:pPr>
    <w:rPr>
      <w:rFonts w:ascii="Times New Roman" w:eastAsia="宋体" w:hAnsi="Times New Roman" w:cs="Times New Roman"/>
      <w:szCs w:val="21"/>
    </w:rPr>
  </w:style>
  <w:style w:type="character" w:customStyle="1" w:styleId="Char50">
    <w:name w:val="批注主题 Char5"/>
    <w:rsid w:val="00877382"/>
    <w:rPr>
      <w:b/>
      <w:bCs/>
      <w:lang w:val="en-GB"/>
    </w:rPr>
  </w:style>
  <w:style w:type="character" w:customStyle="1" w:styleId="Char32">
    <w:name w:val="日期 Char3"/>
    <w:rsid w:val="00877382"/>
    <w:rPr>
      <w:lang w:val="en-GB" w:eastAsia="x-none"/>
    </w:rPr>
  </w:style>
  <w:style w:type="paragraph" w:customStyle="1" w:styleId="CharCharCharCharChar2">
    <w:name w:val="Char Char Char Char Char2"/>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35">
    <w:name w:val="Char Char35"/>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33">
    <w:name w:val="Char3"/>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3">
    <w:name w:val="Char Char Char3"/>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CharChar110">
    <w:name w:val="Char Char110"/>
    <w:rsid w:val="00877382"/>
    <w:rPr>
      <w:lang w:val="en-GB" w:eastAsia="ja-JP"/>
    </w:rPr>
  </w:style>
  <w:style w:type="paragraph" w:customStyle="1" w:styleId="CharChar1CharChar2">
    <w:name w:val="Char Char1 Char Char2"/>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Char12">
    <w:name w:val="Char Char Char Char12"/>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2CharChar2">
    <w:name w:val="Char Char2 Char Char2"/>
    <w:basedOn w:val="a"/>
    <w:rsid w:val="0087738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2">
    <w:name w:val="Char Char42"/>
    <w:rsid w:val="00877382"/>
    <w:rPr>
      <w:rFonts w:ascii="Courier New" w:hAnsi="Courier New"/>
      <w:lang w:val="nb-NO" w:eastAsia="ja-JP"/>
    </w:rPr>
  </w:style>
  <w:style w:type="paragraph" w:customStyle="1" w:styleId="CharCharCharCharCharChar2">
    <w:name w:val="Char Char Char Char Char Char2"/>
    <w:semiHidden/>
    <w:rsid w:val="00877382"/>
    <w:pPr>
      <w:keepNext/>
      <w:autoSpaceDE w:val="0"/>
      <w:autoSpaceDN w:val="0"/>
      <w:adjustRightInd w:val="0"/>
      <w:spacing w:before="60" w:after="60"/>
      <w:ind w:left="567" w:hanging="283"/>
      <w:jc w:val="both"/>
    </w:pPr>
    <w:rPr>
      <w:rFonts w:ascii="Arial" w:eastAsia="宋体" w:hAnsi="Arial" w:cs="Arial"/>
      <w:color w:val="0000FF"/>
      <w:sz w:val="20"/>
      <w:szCs w:val="20"/>
    </w:rPr>
  </w:style>
  <w:style w:type="character" w:customStyle="1" w:styleId="CharChar72">
    <w:name w:val="Char Char72"/>
    <w:rsid w:val="00877382"/>
    <w:rPr>
      <w:rFonts w:ascii="Tahoma" w:hAnsi="Tahoma"/>
      <w:shd w:val="clear" w:color="auto" w:fill="000080"/>
      <w:lang w:val="en-GB" w:eastAsia="en-US"/>
    </w:rPr>
  </w:style>
  <w:style w:type="character" w:customStyle="1" w:styleId="CharChar102">
    <w:name w:val="Char Char102"/>
    <w:rsid w:val="00877382"/>
    <w:rPr>
      <w:rFonts w:ascii="Times New Roman" w:hAnsi="Times New Roman"/>
      <w:lang w:val="en-GB" w:eastAsia="en-US"/>
    </w:rPr>
  </w:style>
  <w:style w:type="character" w:customStyle="1" w:styleId="CharChar92">
    <w:name w:val="Char Char92"/>
    <w:rsid w:val="00877382"/>
    <w:rPr>
      <w:rFonts w:ascii="Tahoma" w:hAnsi="Tahoma"/>
      <w:sz w:val="16"/>
      <w:lang w:val="en-GB" w:eastAsia="en-US"/>
    </w:rPr>
  </w:style>
  <w:style w:type="character" w:customStyle="1" w:styleId="CharChar82">
    <w:name w:val="Char Char82"/>
    <w:semiHidden/>
    <w:rsid w:val="00877382"/>
    <w:rPr>
      <w:rFonts w:ascii="Times New Roman" w:hAnsi="Times New Roman"/>
      <w:b/>
      <w:lang w:val="en-GB" w:eastAsia="en-US"/>
    </w:rPr>
  </w:style>
  <w:style w:type="paragraph" w:customStyle="1" w:styleId="ZchnZchn4">
    <w:name w:val="Zchn Zchn4"/>
    <w:semiHidden/>
    <w:rsid w:val="00877382"/>
    <w:pPr>
      <w:keepNext/>
      <w:tabs>
        <w:tab w:val="num" w:pos="1097"/>
      </w:tabs>
      <w:autoSpaceDE w:val="0"/>
      <w:autoSpaceDN w:val="0"/>
      <w:adjustRightInd w:val="0"/>
      <w:spacing w:before="60" w:after="60"/>
      <w:ind w:left="1097" w:hanging="360"/>
      <w:jc w:val="both"/>
    </w:pPr>
    <w:rPr>
      <w:rFonts w:ascii="Arial" w:eastAsia="宋体" w:hAnsi="Arial" w:cs="Arial"/>
      <w:color w:val="0000FF"/>
      <w:sz w:val="20"/>
      <w:szCs w:val="20"/>
    </w:rPr>
  </w:style>
  <w:style w:type="paragraph" w:customStyle="1" w:styleId="CarCar52">
    <w:name w:val="Car Car52"/>
    <w:semiHidden/>
    <w:rsid w:val="00877382"/>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CarCar11">
    <w:name w:val="Car Car11"/>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arCar1CharCharCarCar2">
    <w:name w:val="Car Car1 Char Char Car Car2"/>
    <w:semiHidden/>
    <w:rsid w:val="00877382"/>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CharChar192">
    <w:name w:val="Char Char192"/>
    <w:rsid w:val="00877382"/>
    <w:rPr>
      <w:rFonts w:ascii="Times New Roman" w:hAnsi="Times New Roman" w:cs="Times New Roman" w:hint="default"/>
      <w:lang w:val="en-GB"/>
    </w:rPr>
  </w:style>
  <w:style w:type="character" w:customStyle="1" w:styleId="CharChar132">
    <w:name w:val="Char Char132"/>
    <w:semiHidden/>
    <w:rsid w:val="00877382"/>
    <w:rPr>
      <w:rFonts w:ascii="宋体" w:eastAsia="宋体" w:hAnsi="宋体" w:hint="eastAsia"/>
      <w:lang w:val="en-GB" w:eastAsia="en-US" w:bidi="ar-SA"/>
    </w:rPr>
  </w:style>
  <w:style w:type="character" w:customStyle="1" w:styleId="CharChar62">
    <w:name w:val="Char Char62"/>
    <w:rsid w:val="00877382"/>
    <w:rPr>
      <w:rFonts w:ascii="Arial" w:eastAsia="宋体" w:hAnsi="Arial" w:cs="Arial" w:hint="default"/>
      <w:sz w:val="32"/>
      <w:lang w:val="en-GB" w:eastAsia="en-US" w:bidi="ar-SA"/>
    </w:rPr>
  </w:style>
  <w:style w:type="character" w:customStyle="1" w:styleId="CharChar52">
    <w:name w:val="Char Char52"/>
    <w:rsid w:val="00877382"/>
    <w:rPr>
      <w:rFonts w:ascii="Arial" w:eastAsia="宋体" w:hAnsi="Arial" w:cs="Arial" w:hint="default"/>
      <w:sz w:val="28"/>
      <w:lang w:val="en-GB" w:eastAsia="en-US" w:bidi="ar-SA"/>
    </w:rPr>
  </w:style>
  <w:style w:type="character" w:customStyle="1" w:styleId="CharChar162">
    <w:name w:val="Char Char162"/>
    <w:rsid w:val="00877382"/>
    <w:rPr>
      <w:rFonts w:ascii="Arial" w:eastAsia="宋体" w:hAnsi="Arial" w:cs="Arial" w:hint="default"/>
      <w:lang w:val="en-GB" w:eastAsia="en-US" w:bidi="ar-SA"/>
    </w:rPr>
  </w:style>
  <w:style w:type="character" w:customStyle="1" w:styleId="CharChar142">
    <w:name w:val="Char Char142"/>
    <w:rsid w:val="00877382"/>
    <w:rPr>
      <w:rFonts w:ascii="Arial" w:eastAsia="宋体" w:hAnsi="Arial" w:cs="Arial" w:hint="default"/>
      <w:sz w:val="36"/>
      <w:lang w:val="en-GB" w:eastAsia="en-US" w:bidi="ar-SA"/>
    </w:rPr>
  </w:style>
  <w:style w:type="character" w:customStyle="1" w:styleId="CharChar112">
    <w:name w:val="Char Char112"/>
    <w:rsid w:val="00877382"/>
    <w:rPr>
      <w:rFonts w:ascii="Tahoma" w:eastAsia="宋体" w:hAnsi="Tahoma" w:cs="Tahoma" w:hint="default"/>
      <w:lang w:val="en-GB" w:eastAsia="en-US" w:bidi="ar-SA"/>
    </w:rPr>
  </w:style>
  <w:style w:type="character" w:customStyle="1" w:styleId="CharChar34">
    <w:name w:val="Char Char34"/>
    <w:rsid w:val="00877382"/>
    <w:rPr>
      <w:rFonts w:ascii="Arial" w:hAnsi="Arial" w:cs="Arial" w:hint="default"/>
      <w:sz w:val="22"/>
      <w:lang w:val="en-GB" w:eastAsia="en-US" w:bidi="ar-SA"/>
    </w:rPr>
  </w:style>
  <w:style w:type="character" w:customStyle="1" w:styleId="CharChar213">
    <w:name w:val="Char Char213"/>
    <w:rsid w:val="00877382"/>
    <w:rPr>
      <w:rFonts w:ascii="Arial" w:hAnsi="Arial" w:cs="Arial" w:hint="default"/>
      <w:sz w:val="28"/>
      <w:lang w:val="en-GB" w:eastAsia="en-US"/>
    </w:rPr>
  </w:style>
  <w:style w:type="character" w:customStyle="1" w:styleId="CharChar152">
    <w:name w:val="Char Char152"/>
    <w:rsid w:val="00877382"/>
    <w:rPr>
      <w:rFonts w:ascii="Arial" w:hAnsi="Arial" w:cs="Arial" w:hint="default"/>
      <w:sz w:val="36"/>
      <w:lang w:val="en-GB"/>
    </w:rPr>
  </w:style>
  <w:style w:type="character" w:customStyle="1" w:styleId="CharChar252">
    <w:name w:val="Char Char252"/>
    <w:rsid w:val="00877382"/>
    <w:rPr>
      <w:rFonts w:ascii="Arial" w:hAnsi="Arial" w:cs="Arial" w:hint="default"/>
      <w:lang w:val="en-GB" w:eastAsia="en-US"/>
    </w:rPr>
  </w:style>
  <w:style w:type="character" w:customStyle="1" w:styleId="CharChar242">
    <w:name w:val="Char Char242"/>
    <w:rsid w:val="00877382"/>
    <w:rPr>
      <w:rFonts w:ascii="Arial" w:hAnsi="Arial" w:cs="Arial" w:hint="default"/>
      <w:sz w:val="36"/>
      <w:lang w:val="en-GB" w:eastAsia="en-US"/>
    </w:rPr>
  </w:style>
  <w:style w:type="character" w:customStyle="1" w:styleId="CharChar302">
    <w:name w:val="Char Char302"/>
    <w:rsid w:val="00877382"/>
    <w:rPr>
      <w:rFonts w:ascii="Arial" w:hAnsi="Arial" w:cs="Arial" w:hint="default"/>
      <w:lang w:val="en-GB" w:eastAsia="en-US"/>
    </w:rPr>
  </w:style>
  <w:style w:type="character" w:customStyle="1" w:styleId="CharChar292">
    <w:name w:val="Char Char292"/>
    <w:rsid w:val="00877382"/>
    <w:rPr>
      <w:rFonts w:ascii="Arial" w:hAnsi="Arial" w:cs="Arial" w:hint="default"/>
      <w:sz w:val="36"/>
      <w:lang w:val="en-GB" w:eastAsia="en-US"/>
    </w:rPr>
  </w:style>
  <w:style w:type="character" w:customStyle="1" w:styleId="CharChar282">
    <w:name w:val="Char Char282"/>
    <w:rsid w:val="00877382"/>
    <w:rPr>
      <w:rFonts w:ascii="Arial" w:hAnsi="Arial" w:cs="Arial" w:hint="default"/>
      <w:sz w:val="36"/>
      <w:lang w:val="en-GB" w:eastAsia="en-US"/>
    </w:rPr>
  </w:style>
  <w:style w:type="character" w:customStyle="1" w:styleId="CharChar272">
    <w:name w:val="Char Char272"/>
    <w:rsid w:val="00877382"/>
    <w:rPr>
      <w:rFonts w:ascii="Arial" w:hAnsi="Arial" w:cs="Arial" w:hint="default"/>
      <w:b/>
      <w:bCs w:val="0"/>
      <w:i/>
      <w:iCs w:val="0"/>
      <w:noProof/>
      <w:sz w:val="18"/>
      <w:lang w:val="en-GB" w:eastAsia="en-US"/>
    </w:rPr>
  </w:style>
  <w:style w:type="character" w:customStyle="1" w:styleId="CharChar212">
    <w:name w:val="Char Char212"/>
    <w:rsid w:val="00877382"/>
    <w:rPr>
      <w:rFonts w:ascii="Times New Roman" w:hAnsi="Times New Roman"/>
      <w:lang w:val="en-GB" w:eastAsia="en-US"/>
    </w:rPr>
  </w:style>
  <w:style w:type="character" w:customStyle="1" w:styleId="CharChar172">
    <w:name w:val="Char Char172"/>
    <w:rsid w:val="00877382"/>
    <w:rPr>
      <w:rFonts w:ascii="Tahoma" w:hAnsi="Tahoma" w:cs="Tahoma"/>
      <w:shd w:val="clear" w:color="auto" w:fill="000080"/>
      <w:lang w:val="en-GB" w:eastAsia="en-US"/>
    </w:rPr>
  </w:style>
  <w:style w:type="character" w:customStyle="1" w:styleId="CharChar202">
    <w:name w:val="Char Char202"/>
    <w:rsid w:val="00877382"/>
    <w:rPr>
      <w:rFonts w:ascii="Tahoma" w:hAnsi="Tahoma" w:cs="Tahoma"/>
      <w:sz w:val="16"/>
      <w:szCs w:val="16"/>
      <w:lang w:val="en-GB" w:eastAsia="en-US"/>
    </w:rPr>
  </w:style>
  <w:style w:type="character" w:customStyle="1" w:styleId="CharChar262">
    <w:name w:val="Char Char262"/>
    <w:rsid w:val="00877382"/>
    <w:rPr>
      <w:rFonts w:ascii="Times New Roman" w:hAnsi="Times New Roman"/>
      <w:lang w:val="en-GB" w:eastAsia="en-US"/>
    </w:rPr>
  </w:style>
  <w:style w:type="paragraph" w:customStyle="1" w:styleId="CharCharCharChar3">
    <w:name w:val="Char Char Char Char3"/>
    <w:rsid w:val="00877382"/>
    <w:pPr>
      <w:keepNext/>
      <w:tabs>
        <w:tab w:val="num" w:pos="432"/>
      </w:tabs>
      <w:autoSpaceDE w:val="0"/>
      <w:autoSpaceDN w:val="0"/>
      <w:adjustRightInd w:val="0"/>
      <w:spacing w:before="60" w:after="60"/>
      <w:ind w:left="432" w:hanging="432"/>
      <w:jc w:val="both"/>
    </w:pPr>
    <w:rPr>
      <w:rFonts w:ascii="Arial" w:eastAsia="宋体" w:hAnsi="Arial" w:cs="Arial"/>
      <w:color w:val="0000FF"/>
      <w:szCs w:val="24"/>
    </w:rPr>
  </w:style>
  <w:style w:type="character" w:customStyle="1" w:styleId="CharChar182">
    <w:name w:val="Char Char182"/>
    <w:rsid w:val="00877382"/>
    <w:rPr>
      <w:rFonts w:ascii="Arial" w:hAnsi="Arial"/>
      <w:lang w:eastAsia="en-US"/>
    </w:rPr>
  </w:style>
  <w:style w:type="paragraph" w:customStyle="1" w:styleId="TOC912">
    <w:name w:val="TOC 912"/>
    <w:basedOn w:val="TOC8"/>
    <w:rsid w:val="00877382"/>
    <w:pPr>
      <w:ind w:left="1418" w:hanging="1418"/>
    </w:pPr>
    <w:rPr>
      <w:rFonts w:eastAsia="MS Mincho"/>
      <w:lang w:val="en-US" w:eastAsia="ja-JP"/>
    </w:rPr>
  </w:style>
  <w:style w:type="paragraph" w:customStyle="1" w:styleId="Char120">
    <w:name w:val="Char12"/>
    <w:semiHidden/>
    <w:rsid w:val="00877382"/>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CarCar22">
    <w:name w:val="Car Car22"/>
    <w:semiHidden/>
    <w:rsid w:val="00877382"/>
    <w:pPr>
      <w:keepNext/>
      <w:tabs>
        <w:tab w:val="num" w:pos="928"/>
      </w:tabs>
      <w:autoSpaceDE w:val="0"/>
      <w:autoSpaceDN w:val="0"/>
      <w:adjustRightInd w:val="0"/>
      <w:spacing w:before="60" w:after="60"/>
      <w:ind w:left="928" w:hanging="360"/>
      <w:jc w:val="both"/>
    </w:pPr>
    <w:rPr>
      <w:rFonts w:ascii="Arial" w:eastAsia="宋体" w:hAnsi="Arial" w:cs="Arial"/>
      <w:color w:val="0000FF"/>
      <w:sz w:val="20"/>
      <w:szCs w:val="20"/>
    </w:rPr>
  </w:style>
  <w:style w:type="character" w:customStyle="1" w:styleId="CarCar92">
    <w:name w:val="Car Car92"/>
    <w:rsid w:val="00877382"/>
    <w:rPr>
      <w:rFonts w:ascii="Arial" w:hAnsi="Arial"/>
      <w:lang w:val="en-GB" w:eastAsia="ja-JP" w:bidi="ar-SA"/>
    </w:rPr>
  </w:style>
  <w:style w:type="paragraph" w:customStyle="1" w:styleId="Caption12">
    <w:name w:val="Caption12"/>
    <w:basedOn w:val="a"/>
    <w:next w:val="a"/>
    <w:rsid w:val="00877382"/>
    <w:pPr>
      <w:suppressAutoHyphens/>
      <w:spacing w:before="120" w:after="120"/>
    </w:pPr>
    <w:rPr>
      <w:rFonts w:eastAsia="MS Mincho"/>
      <w:b/>
      <w:lang w:eastAsia="ar-SA"/>
    </w:rPr>
  </w:style>
  <w:style w:type="character" w:customStyle="1" w:styleId="CharChar222">
    <w:name w:val="Char Char222"/>
    <w:rsid w:val="00877382"/>
    <w:rPr>
      <w:rFonts w:ascii="Arial" w:hAnsi="Arial"/>
      <w:lang w:val="en-GB"/>
    </w:rPr>
  </w:style>
  <w:style w:type="paragraph" w:customStyle="1" w:styleId="CharCharCharCharCharCharCharCharCharCharCharChar2">
    <w:name w:val="Char Char Char Char Char Char Char Char Char Char Char Char2"/>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CarCar102">
    <w:name w:val="Car Car102"/>
    <w:rsid w:val="00877382"/>
    <w:rPr>
      <w:rFonts w:ascii="Arial" w:hAnsi="Arial"/>
      <w:lang w:val="en-GB" w:eastAsia="ja-JP" w:bidi="ar-SA"/>
    </w:rPr>
  </w:style>
  <w:style w:type="character" w:customStyle="1" w:styleId="CharChar232">
    <w:name w:val="Char Char232"/>
    <w:rsid w:val="00877382"/>
    <w:rPr>
      <w:rFonts w:ascii="Arial" w:hAnsi="Arial"/>
      <w:lang w:val="en-GB" w:eastAsia="en-US"/>
    </w:rPr>
  </w:style>
  <w:style w:type="paragraph" w:customStyle="1" w:styleId="ZchnZchn12">
    <w:name w:val="Zchn Zchn12"/>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22">
    <w:name w:val="Zchn Zchn22"/>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ZchnZchn52">
    <w:name w:val="Zchn Zchn52"/>
    <w:rsid w:val="00877382"/>
    <w:rPr>
      <w:rFonts w:ascii="Courier New" w:eastAsia="Batang" w:hAnsi="Courier New"/>
      <w:lang w:val="nb-NO" w:eastAsia="en-US" w:bidi="ar-SA"/>
    </w:rPr>
  </w:style>
  <w:style w:type="character" w:customStyle="1" w:styleId="CarCar42">
    <w:name w:val="Car Car42"/>
    <w:rsid w:val="00877382"/>
    <w:rPr>
      <w:rFonts w:ascii="Arial" w:eastAsia="MS Mincho" w:hAnsi="Arial"/>
      <w:lang w:val="en-GB" w:eastAsia="en-US" w:bidi="ar-SA"/>
    </w:rPr>
  </w:style>
  <w:style w:type="character" w:customStyle="1" w:styleId="CarCar82">
    <w:name w:val="Car Car82"/>
    <w:rsid w:val="00877382"/>
    <w:rPr>
      <w:rFonts w:ascii="Arial" w:eastAsia="MS Mincho" w:hAnsi="Arial"/>
      <w:sz w:val="36"/>
      <w:lang w:val="en-GB" w:eastAsia="en-US" w:bidi="ar-SA"/>
    </w:rPr>
  </w:style>
  <w:style w:type="character" w:customStyle="1" w:styleId="CarCar32">
    <w:name w:val="Car Car32"/>
    <w:rsid w:val="00877382"/>
    <w:rPr>
      <w:rFonts w:ascii="Arial" w:eastAsia="MS Mincho" w:hAnsi="Arial"/>
      <w:sz w:val="36"/>
      <w:lang w:val="en-GB" w:eastAsia="en-US" w:bidi="ar-SA"/>
    </w:rPr>
  </w:style>
  <w:style w:type="character" w:customStyle="1" w:styleId="CarCar72">
    <w:name w:val="Car Car72"/>
    <w:rsid w:val="00877382"/>
    <w:rPr>
      <w:rFonts w:eastAsia="MS Mincho"/>
      <w:lang w:val="en-GB" w:eastAsia="en-US" w:bidi="ar-SA"/>
    </w:rPr>
  </w:style>
  <w:style w:type="character" w:customStyle="1" w:styleId="CarCar62">
    <w:name w:val="Car Car62"/>
    <w:rsid w:val="00877382"/>
    <w:rPr>
      <w:rFonts w:ascii="Courier New" w:hAnsi="Courier New"/>
      <w:lang w:val="nb-NO" w:eastAsia="ja-JP" w:bidi="ar-SA"/>
    </w:rPr>
  </w:style>
  <w:style w:type="paragraph" w:customStyle="1" w:styleId="217">
    <w:name w:val="无间隔21"/>
    <w:qFormat/>
    <w:rsid w:val="00877382"/>
    <w:rPr>
      <w:rFonts w:ascii="Times New Roman" w:eastAsia="宋体" w:hAnsi="Times New Roman" w:cs="Times New Roman"/>
      <w:kern w:val="0"/>
      <w:sz w:val="20"/>
      <w:szCs w:val="20"/>
      <w:lang w:val="en-GB" w:eastAsia="en-US"/>
    </w:rPr>
  </w:style>
  <w:style w:type="paragraph" w:customStyle="1" w:styleId="TableofFigures12">
    <w:name w:val="Table of Figures12"/>
    <w:basedOn w:val="a"/>
    <w:next w:val="a"/>
    <w:rsid w:val="00877382"/>
    <w:pPr>
      <w:ind w:left="400" w:hanging="400"/>
      <w:jc w:val="center"/>
    </w:pPr>
    <w:rPr>
      <w:rFonts w:eastAsia="MS Mincho"/>
      <w:b/>
    </w:rPr>
  </w:style>
  <w:style w:type="paragraph" w:customStyle="1" w:styleId="CharCharCharCharCharCharCharCharCharCharCharCharChar1">
    <w:name w:val="Char Char Char Char Char Char Char Char Char Char Char Char Char1"/>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710">
    <w:name w:val="修订71"/>
    <w:semiHidden/>
    <w:rsid w:val="00877382"/>
    <w:pPr>
      <w:autoSpaceDN w:val="0"/>
    </w:pPr>
    <w:rPr>
      <w:rFonts w:ascii="Times New Roman" w:eastAsia="Batang" w:hAnsi="Times New Roman" w:cs="Times New Roman"/>
      <w:kern w:val="0"/>
      <w:sz w:val="20"/>
      <w:szCs w:val="20"/>
      <w:lang w:val="en-GB" w:eastAsia="en-US"/>
    </w:rPr>
  </w:style>
  <w:style w:type="paragraph" w:customStyle="1" w:styleId="1Char1">
    <w:name w:val="(文字) (文字)1 Char (文字) (文字)"/>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
    <w:name w:val="(文字) (文字)1 Char (文字) (文字) Char (文字) (文字)1"/>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
    <w:name w:val="(文字) (文字)1 Char (文字) (文字) Char"/>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CharCharCharChar">
    <w:name w:val="(文字) (文字)1 Char (文字) (文字) Char (文字) (文字)1 Char (文字) (文字) Char Char Char"/>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77382"/>
    <w:rPr>
      <w:rFonts w:ascii="Arial" w:hAnsi="Arial"/>
      <w:sz w:val="32"/>
      <w:lang w:val="en-GB" w:eastAsia="ja-JP" w:bidi="ar-SA"/>
    </w:rPr>
  </w:style>
  <w:style w:type="paragraph" w:customStyle="1" w:styleId="affffff3">
    <w:name w:val="(文字) (文字)"/>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77382"/>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77382"/>
    <w:rPr>
      <w:rFonts w:ascii="Arial" w:hAnsi="Arial"/>
      <w:sz w:val="32"/>
      <w:lang w:val="en-GB" w:eastAsia="en-US" w:bidi="ar-SA"/>
    </w:rPr>
  </w:style>
  <w:style w:type="paragraph" w:customStyle="1" w:styleId="2ff5">
    <w:name w:val="(文字) (文字)2"/>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7738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7738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 Char1,5 Char1,标题 81 Char1,Heading 811 Char1,Level_2 Char1,Heading 8111 Char1"/>
    <w:rsid w:val="00877382"/>
    <w:rPr>
      <w:rFonts w:ascii="Arial" w:eastAsia="MS Mincho" w:hAnsi="Arial"/>
      <w:sz w:val="22"/>
      <w:lang w:val="en-GB" w:eastAsia="en-US" w:bidi="ar-SA"/>
    </w:rPr>
  </w:style>
  <w:style w:type="paragraph" w:customStyle="1" w:styleId="3ff2">
    <w:name w:val="(文字) (文字)3"/>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4f8">
    <w:name w:val="(文字) (文字)4"/>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ffd">
    <w:name w:val="(文字) (文字)1"/>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h5Char2">
    <w:name w:val="h5 Char2"/>
    <w:aliases w:val="Heading5 Char2,Head5 Char2,H5 Char2,M5 Char2,mh2 Char2,Module heading 2 Char2,heading 8 Char2,Numbered Sub-list Char1,Heading 81 Char Char1"/>
    <w:rsid w:val="00877382"/>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77382"/>
    <w:rPr>
      <w:rFonts w:ascii="Arial" w:hAnsi="Arial"/>
      <w:sz w:val="24"/>
      <w:lang w:val="en-GB"/>
    </w:rPr>
  </w:style>
  <w:style w:type="paragraph" w:customStyle="1" w:styleId="1CharChar1Char">
    <w:name w:val="(文字) (文字)1 Char (文字) (文字) Char (文字) (文字)1 Char (文字) (文字)"/>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HE">
    <w:name w:val="HE"/>
    <w:basedOn w:val="a"/>
    <w:rsid w:val="00877382"/>
    <w:pPr>
      <w:spacing w:after="0"/>
    </w:pPr>
    <w:rPr>
      <w:rFonts w:eastAsia="MS Mincho"/>
      <w:b/>
      <w:lang w:eastAsia="zh-CN"/>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7738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877382"/>
    <w:rPr>
      <w:rFonts w:ascii="Arial" w:hAnsi="Arial"/>
      <w:sz w:val="22"/>
      <w:lang w:val="en-GB" w:eastAsia="en-GB" w:bidi="ar-SA"/>
    </w:rPr>
  </w:style>
  <w:style w:type="paragraph" w:customStyle="1" w:styleId="1Char2">
    <w:name w:val="(文字) (文字)1 Char (文字) (文字)2"/>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2">
    <w:name w:val="(文字) (文字)1 Char (文字) (文字) Char (文字) (文字)12"/>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2">
    <w:name w:val="(文字) (文字)1 Char (文字) (文字) Char2"/>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CharCharCharChar2">
    <w:name w:val="(文字) (文字)1 Char (文字) (文字) Char (文字) (文字)1 Char (文字) (文字) Char Char Char2"/>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64">
    <w:name w:val="(文字) (文字)6"/>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225">
    <w:name w:val="(文字) (文字)22"/>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325">
    <w:name w:val="(文字) (文字)32"/>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423">
    <w:name w:val="(文字) (文字)42"/>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22">
    <w:name w:val="(文字) (文字)12"/>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Char2">
    <w:name w:val="(文字) (文字)1 Char (文字) (文字) Char (文字) (文字)1 Char (文字) (文字)2"/>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a">
    <w:name w:val="(文字) (文字) Char"/>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UnresolvedMention11">
    <w:name w:val="Unresolved Mention11"/>
    <w:uiPriority w:val="99"/>
    <w:semiHidden/>
    <w:unhideWhenUsed/>
    <w:rsid w:val="00877382"/>
    <w:rPr>
      <w:color w:val="808080"/>
      <w:shd w:val="clear" w:color="auto" w:fill="E6E6E6"/>
    </w:rPr>
  </w:style>
  <w:style w:type="paragraph" w:customStyle="1" w:styleId="1Char10">
    <w:name w:val="(文字) (文字)1 Char (文字) (文字)1"/>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1">
    <w:name w:val="(文字) (文字)1 Char (文字) (文字) Char (文字) (文字)11"/>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0">
    <w:name w:val="(文字) (文字)1 Char (文字) (文字) Char1"/>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CharCharCharChar1">
    <w:name w:val="(文字) (文字)1 Char (文字) (文字) Char (文字) (文字)1 Char (文字) (文字) Char Char Char1"/>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5f6">
    <w:name w:val="(文字) (文字)5"/>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218">
    <w:name w:val="(文字) (文字)21"/>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316">
    <w:name w:val="(文字) (文字)31"/>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415">
    <w:name w:val="(文字) (文字)41"/>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12">
    <w:name w:val="(文字) (文字)11"/>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Char1">
    <w:name w:val="(文字) (文字)1 Char (文字) (文字) Char (文字) (文字)1 Char (文字) (文字)1"/>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1f4">
    <w:name w:val="(文字) (文字) Char1"/>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TOC93">
    <w:name w:val="TOC 93"/>
    <w:basedOn w:val="TOC8"/>
    <w:rsid w:val="00877382"/>
    <w:pPr>
      <w:keepNext/>
      <w:ind w:left="1418" w:hanging="1418"/>
    </w:pPr>
    <w:rPr>
      <w:rFonts w:eastAsia="MS Mincho"/>
      <w:bCs/>
      <w:szCs w:val="22"/>
      <w:lang w:val="en-US" w:eastAsia="zh-CN"/>
    </w:rPr>
  </w:style>
  <w:style w:type="paragraph" w:customStyle="1" w:styleId="TableofFigures3">
    <w:name w:val="Table of Figures3"/>
    <w:basedOn w:val="a"/>
    <w:next w:val="a"/>
    <w:rsid w:val="00877382"/>
    <w:pPr>
      <w:ind w:left="400" w:hanging="400"/>
      <w:jc w:val="center"/>
    </w:pPr>
    <w:rPr>
      <w:rFonts w:eastAsia="MS Mincho"/>
      <w:b/>
      <w:lang w:eastAsia="zh-CN"/>
    </w:rPr>
  </w:style>
  <w:style w:type="character" w:customStyle="1" w:styleId="H6Car">
    <w:name w:val="H6 Car"/>
    <w:rsid w:val="00877382"/>
    <w:rPr>
      <w:rFonts w:ascii="Arial" w:hAnsi="Arial"/>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877382"/>
    <w:rPr>
      <w:rFonts w:ascii="Arial" w:eastAsia="宋体"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877382"/>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877382"/>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877382"/>
    <w:rPr>
      <w:rFonts w:ascii="Arial" w:hAnsi="Arial"/>
      <w:sz w:val="32"/>
      <w:lang w:val="en-GB" w:eastAsia="en-GB" w:bidi="ar-SA"/>
    </w:rPr>
  </w:style>
  <w:style w:type="character" w:customStyle="1" w:styleId="H1">
    <w:name w:val="H1 (文字)"/>
    <w:rsid w:val="00877382"/>
    <w:rPr>
      <w:rFonts w:ascii="Arial" w:eastAsia="MS Mincho" w:hAnsi="Arial"/>
      <w:sz w:val="36"/>
      <w:lang w:val="en-GB" w:eastAsia="ar-SA" w:bidi="ar-SA"/>
    </w:rPr>
  </w:style>
  <w:style w:type="character" w:customStyle="1" w:styleId="Head2A">
    <w:name w:val="Head2A (文字)"/>
    <w:rsid w:val="00877382"/>
    <w:rPr>
      <w:rFonts w:ascii="Arial" w:eastAsia="MS Mincho" w:hAnsi="Arial"/>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877382"/>
    <w:rPr>
      <w:rFonts w:ascii="Arial" w:eastAsia="宋体"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877382"/>
    <w:rPr>
      <w:rFonts w:ascii="Arial" w:eastAsia="宋体" w:hAnsi="Arial"/>
      <w:sz w:val="24"/>
      <w:szCs w:val="28"/>
      <w:lang w:val="en-GB" w:eastAsia="en-US" w:bidi="ar-SA"/>
    </w:rPr>
  </w:style>
  <w:style w:type="paragraph" w:customStyle="1" w:styleId="H600">
    <w:name w:val="H6 + 左侧:  0 厘米"/>
    <w:aliases w:val="首行缩进:  0 厘H6米"/>
    <w:basedOn w:val="H6"/>
    <w:rsid w:val="00877382"/>
    <w:pPr>
      <w:ind w:left="0" w:firstLine="0"/>
    </w:pPr>
    <w:rPr>
      <w:rFonts w:eastAsia="宋体"/>
      <w:lang w:eastAsia="zh-CN"/>
    </w:rPr>
  </w:style>
  <w:style w:type="paragraph" w:customStyle="1" w:styleId="h61">
    <w:name w:val="h6"/>
    <w:basedOn w:val="a"/>
    <w:rsid w:val="00877382"/>
    <w:pPr>
      <w:spacing w:before="100" w:beforeAutospacing="1" w:after="100" w:afterAutospacing="1"/>
    </w:pPr>
    <w:rPr>
      <w:rFonts w:eastAsia="宋体"/>
      <w:sz w:val="24"/>
      <w:szCs w:val="24"/>
      <w:lang w:val="en-US" w:eastAsia="zh-CN"/>
    </w:rPr>
  </w:style>
  <w:style w:type="character" w:customStyle="1" w:styleId="h4">
    <w:name w:val="h4 (文字)"/>
    <w:rsid w:val="00877382"/>
    <w:rPr>
      <w:rFonts w:ascii="Arial" w:eastAsia="MS Mincho" w:hAnsi="Arial" w:cs="Arial"/>
      <w:color w:val="0000FF"/>
      <w:kern w:val="2"/>
      <w:sz w:val="24"/>
      <w:szCs w:val="28"/>
      <w:lang w:val="en-GB" w:eastAsia="ar-SA" w:bidi="ar-SA"/>
    </w:rPr>
  </w:style>
  <w:style w:type="character" w:customStyle="1" w:styleId="84">
    <w:name w:val="(文字) (文字)8"/>
    <w:rsid w:val="00877382"/>
    <w:rPr>
      <w:rFonts w:ascii="Arial" w:eastAsia="MS Mincho" w:hAnsi="Arial"/>
      <w:lang w:val="en-GB" w:eastAsia="ar-SA" w:bidi="ar-SA"/>
    </w:rPr>
  </w:style>
  <w:style w:type="character" w:customStyle="1" w:styleId="74">
    <w:name w:val="(文字) (文字)7"/>
    <w:rsid w:val="00877382"/>
    <w:rPr>
      <w:rFonts w:ascii="Arial" w:eastAsia="MS Mincho" w:hAnsi="Arial"/>
      <w:sz w:val="36"/>
      <w:lang w:val="en-GB" w:eastAsia="ar-SA" w:bidi="ar-SA"/>
    </w:rPr>
  </w:style>
  <w:style w:type="character" w:customStyle="1" w:styleId="h4CharChar">
    <w:name w:val="h4 Char Char"/>
    <w:rsid w:val="00877382"/>
    <w:rPr>
      <w:rFonts w:ascii="Arial" w:hAnsi="Arial"/>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877382"/>
    <w:rPr>
      <w:rFonts w:ascii="Arial" w:hAnsi="Arial"/>
      <w:sz w:val="24"/>
      <w:lang w:val="en-GB" w:eastAsia="en-GB" w:bidi="ar-SA"/>
    </w:rPr>
  </w:style>
  <w:style w:type="character" w:customStyle="1" w:styleId="H6C">
    <w:name w:val="H6 C"/>
    <w:rsid w:val="00877382"/>
    <w:rPr>
      <w:rFonts w:ascii="Arial" w:eastAsia="Times New Roman" w:hAnsi="Arial"/>
      <w:sz w:val="22"/>
      <w:lang w:eastAsia="en-US"/>
    </w:rPr>
  </w:style>
  <w:style w:type="character" w:customStyle="1" w:styleId="h51">
    <w:name w:val="h5 1"/>
    <w:rsid w:val="00877382"/>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877382"/>
    <w:rPr>
      <w:rFonts w:ascii="Arial" w:hAnsi="Arial"/>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87738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877382"/>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877382"/>
    <w:rPr>
      <w:rFonts w:ascii="Arial" w:eastAsia="MS Mincho" w:hAnsi="Arial" w:cs="Arial"/>
      <w:color w:val="0000FF"/>
      <w:kern w:val="2"/>
      <w:sz w:val="24"/>
      <w:szCs w:val="28"/>
      <w:lang w:val="en-GB" w:eastAsia="en-US" w:bidi="ar-SA"/>
    </w:rPr>
  </w:style>
  <w:style w:type="character" w:customStyle="1" w:styleId="Head2AZchn">
    <w:name w:val="Head2A Zchn"/>
    <w:aliases w:val="2 Zchn,H2 Zchn,h2 Zchn,DO NOT USE_h2 Zchn,h21 Zchn,UNDERRUBRIK 1-2 Zchn Zchn"/>
    <w:rsid w:val="00877382"/>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87738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877382"/>
    <w:rPr>
      <w:rFonts w:ascii="Arial" w:hAnsi="Arial"/>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877382"/>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87738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877382"/>
    <w:rPr>
      <w:rFonts w:ascii="Arial" w:hAnsi="Arial" w:cs="Arial"/>
      <w:sz w:val="24"/>
      <w:szCs w:val="24"/>
      <w:lang w:val="en-GB" w:eastAsia="en-US" w:bidi="he-IL"/>
    </w:rPr>
  </w:style>
  <w:style w:type="paragraph" w:customStyle="1" w:styleId="94">
    <w:name w:val="(文字) (文字)9"/>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h48">
    <w:name w:val="h48"/>
    <w:rsid w:val="00877382"/>
    <w:rPr>
      <w:rFonts w:ascii="Arial" w:hAnsi="Arial"/>
      <w:sz w:val="24"/>
      <w:lang w:val="en-GB"/>
    </w:rPr>
  </w:style>
  <w:style w:type="character" w:customStyle="1" w:styleId="h510">
    <w:name w:val="h51"/>
    <w:rsid w:val="00877382"/>
    <w:rPr>
      <w:rFonts w:ascii="Arial" w:eastAsia="宋体" w:hAnsi="Arial"/>
      <w:sz w:val="22"/>
      <w:lang w:val="en-GB" w:eastAsia="en-US" w:bidi="ar-SA"/>
    </w:rPr>
  </w:style>
  <w:style w:type="character" w:customStyle="1" w:styleId="B1Car">
    <w:name w:val="B1+ Car"/>
    <w:link w:val="B10"/>
    <w:rsid w:val="00877382"/>
    <w:rPr>
      <w:rFonts w:ascii="Times New Roman" w:eastAsia="Times New Roman" w:hAnsi="Times New Roman" w:cs="Times New Roman"/>
      <w:kern w:val="0"/>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9957631">
      <w:bodyDiv w:val="1"/>
      <w:marLeft w:val="0"/>
      <w:marRight w:val="0"/>
      <w:marTop w:val="0"/>
      <w:marBottom w:val="0"/>
      <w:divBdr>
        <w:top w:val="none" w:sz="0" w:space="0" w:color="auto"/>
        <w:left w:val="none" w:sz="0" w:space="0" w:color="auto"/>
        <w:bottom w:val="none" w:sz="0" w:space="0" w:color="auto"/>
        <w:right w:val="none" w:sz="0" w:space="0" w:color="auto"/>
      </w:divBdr>
    </w:div>
    <w:div w:id="665596597">
      <w:bodyDiv w:val="1"/>
      <w:marLeft w:val="0"/>
      <w:marRight w:val="0"/>
      <w:marTop w:val="0"/>
      <w:marBottom w:val="0"/>
      <w:divBdr>
        <w:top w:val="none" w:sz="0" w:space="0" w:color="auto"/>
        <w:left w:val="none" w:sz="0" w:space="0" w:color="auto"/>
        <w:bottom w:val="none" w:sz="0" w:space="0" w:color="auto"/>
        <w:right w:val="none" w:sz="0" w:space="0" w:color="auto"/>
      </w:divBdr>
    </w:div>
    <w:div w:id="1199392755">
      <w:bodyDiv w:val="1"/>
      <w:marLeft w:val="0"/>
      <w:marRight w:val="0"/>
      <w:marTop w:val="0"/>
      <w:marBottom w:val="0"/>
      <w:divBdr>
        <w:top w:val="none" w:sz="0" w:space="0" w:color="auto"/>
        <w:left w:val="none" w:sz="0" w:space="0" w:color="auto"/>
        <w:bottom w:val="none" w:sz="0" w:space="0" w:color="auto"/>
        <w:right w:val="none" w:sz="0" w:space="0" w:color="auto"/>
      </w:divBdr>
    </w:div>
    <w:div w:id="1351182786">
      <w:bodyDiv w:val="1"/>
      <w:marLeft w:val="0"/>
      <w:marRight w:val="0"/>
      <w:marTop w:val="0"/>
      <w:marBottom w:val="0"/>
      <w:divBdr>
        <w:top w:val="none" w:sz="0" w:space="0" w:color="auto"/>
        <w:left w:val="none" w:sz="0" w:space="0" w:color="auto"/>
        <w:bottom w:val="none" w:sz="0" w:space="0" w:color="auto"/>
        <w:right w:val="none" w:sz="0" w:space="0" w:color="auto"/>
      </w:divBdr>
    </w:div>
    <w:div w:id="1565527508">
      <w:bodyDiv w:val="1"/>
      <w:marLeft w:val="0"/>
      <w:marRight w:val="0"/>
      <w:marTop w:val="0"/>
      <w:marBottom w:val="0"/>
      <w:divBdr>
        <w:top w:val="none" w:sz="0" w:space="0" w:color="auto"/>
        <w:left w:val="none" w:sz="0" w:space="0" w:color="auto"/>
        <w:bottom w:val="none" w:sz="0" w:space="0" w:color="auto"/>
        <w:right w:val="none" w:sz="0" w:space="0" w:color="auto"/>
      </w:divBdr>
    </w:div>
    <w:div w:id="18736119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3426</TotalTime>
  <Pages>9</Pages>
  <Words>1626</Words>
  <Characters>9269</Characters>
  <Application>Microsoft Office Word</Application>
  <DocSecurity>0</DocSecurity>
  <Lines>77</Lines>
  <Paragraphs>21</Paragraphs>
  <ScaleCrop>false</ScaleCrop>
  <Company/>
  <LinksUpToDate>false</LinksUpToDate>
  <CharactersWithSpaces>10874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Samsung</cp:lastModifiedBy>
  <cp:revision>104</cp:revision>
  <dcterms:created xsi:type="dcterms:W3CDTF">2022-11-16T09:29:00Z</dcterms:created>
  <dcterms:modified xsi:type="dcterms:W3CDTF">2023-03-01T06:51:00Z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